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7D91" w:rsidRDefault="00557D91" w:rsidP="00557D91">
      <w:pPr>
        <w:tabs>
          <w:tab w:val="center" w:pos="4536"/>
          <w:tab w:val="right" w:pos="9072"/>
        </w:tabs>
        <w:rPr>
          <w:rFonts w:ascii="Arial" w:hAnsi="Arial" w:cs="Arial"/>
          <w:b/>
          <w:bCs/>
          <w:sz w:val="24"/>
          <w:szCs w:val="24"/>
        </w:rPr>
      </w:pPr>
      <w:r>
        <w:rPr>
          <w:rFonts w:ascii="Arial" w:eastAsia="Batang" w:hAnsi="Arial" w:cs="Arial"/>
          <w:b/>
          <w:bCs/>
          <w:sz w:val="24"/>
          <w:szCs w:val="24"/>
          <w:lang w:eastAsia="en-US"/>
        </w:rPr>
        <w:t>3GPP TSG RAN WG1 Meeting #93</w:t>
      </w:r>
      <w:r>
        <w:rPr>
          <w:rFonts w:ascii="Arial" w:eastAsia="Batang" w:hAnsi="Arial" w:cs="Arial"/>
          <w:b/>
          <w:bCs/>
          <w:sz w:val="24"/>
          <w:szCs w:val="24"/>
          <w:lang w:eastAsia="en-US"/>
        </w:rPr>
        <w:tab/>
      </w:r>
      <w:r>
        <w:rPr>
          <w:rFonts w:ascii="Arial" w:eastAsia="Batang" w:hAnsi="Arial" w:cs="Arial"/>
          <w:b/>
          <w:bCs/>
          <w:sz w:val="24"/>
          <w:szCs w:val="24"/>
          <w:lang w:eastAsia="en-US"/>
        </w:rPr>
        <w:tab/>
      </w:r>
      <w:hyperlink r:id="rId8" w:history="1">
        <w:r w:rsidR="00592AE6">
          <w:rPr>
            <w:rStyle w:val="Hyperlink"/>
            <w:rFonts w:ascii="Arial" w:eastAsia="Batang" w:hAnsi="Arial" w:cs="Arial"/>
            <w:b/>
            <w:bCs/>
            <w:sz w:val="24"/>
            <w:szCs w:val="24"/>
            <w:lang w:eastAsia="en-US"/>
          </w:rPr>
          <w:t>R1-1807735</w:t>
        </w:r>
      </w:hyperlink>
      <w:r w:rsidRPr="00D335C4">
        <w:rPr>
          <w:rFonts w:ascii="Arial" w:eastAsia="Batang" w:hAnsi="Arial" w:cs="Arial"/>
          <w:b/>
          <w:bCs/>
          <w:sz w:val="24"/>
          <w:szCs w:val="24"/>
          <w:lang w:eastAsia="en-US"/>
        </w:rPr>
        <w:cr/>
      </w:r>
      <w:r w:rsidRPr="006624CE">
        <w:rPr>
          <w:rFonts w:ascii="Arial" w:hAnsi="Arial" w:cs="Arial"/>
          <w:b/>
          <w:bCs/>
          <w:sz w:val="24"/>
          <w:szCs w:val="24"/>
        </w:rPr>
        <w:t>Busan, Korea, May 21st – 25th</w:t>
      </w:r>
      <w:r w:rsidRPr="00A96BC5">
        <w:rPr>
          <w:rFonts w:ascii="Arial" w:hAnsi="Arial" w:cs="Arial"/>
          <w:b/>
          <w:bCs/>
          <w:sz w:val="24"/>
          <w:szCs w:val="24"/>
        </w:rPr>
        <w:t xml:space="preserve">, 2018 </w:t>
      </w:r>
      <w:r w:rsidR="00457B21">
        <w:rPr>
          <w:rFonts w:ascii="Arial" w:hAnsi="Arial" w:cs="Arial"/>
          <w:b/>
          <w:bCs/>
          <w:sz w:val="24"/>
          <w:szCs w:val="24"/>
        </w:rPr>
        <w:tab/>
      </w:r>
      <w:r w:rsidR="00457B21">
        <w:rPr>
          <w:rFonts w:ascii="Arial" w:hAnsi="Arial" w:cs="Arial"/>
          <w:b/>
          <w:bCs/>
          <w:sz w:val="24"/>
          <w:szCs w:val="24"/>
        </w:rPr>
        <w:tab/>
      </w:r>
      <w:r w:rsidR="00457B21" w:rsidRPr="00905CA3">
        <w:rPr>
          <w:rFonts w:ascii="Arial" w:hAnsi="Arial" w:cs="Arial"/>
          <w:bCs/>
        </w:rPr>
        <w:t xml:space="preserve">revision of </w:t>
      </w:r>
      <w:hyperlink r:id="rId9" w:history="1">
        <w:r w:rsidR="000260DE">
          <w:rPr>
            <w:rStyle w:val="Hyperlink"/>
            <w:rFonts w:ascii="Arial" w:hAnsi="Arial" w:cs="Arial"/>
            <w:bCs/>
          </w:rPr>
          <w:t>R1-1807692</w:t>
        </w:r>
      </w:hyperlink>
    </w:p>
    <w:p w:rsidR="001C73F7" w:rsidRPr="00A0004D" w:rsidRDefault="001C73F7" w:rsidP="001C73F7">
      <w:pPr>
        <w:pStyle w:val="Header"/>
        <w:ind w:left="-2"/>
        <w:rPr>
          <w:sz w:val="22"/>
          <w:szCs w:val="22"/>
        </w:rPr>
      </w:pPr>
    </w:p>
    <w:p w:rsidR="001C73F7" w:rsidRPr="0052231C" w:rsidRDefault="001C73F7" w:rsidP="001C73F7">
      <w:pPr>
        <w:pStyle w:val="Header"/>
        <w:tabs>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1C73F7" w:rsidRPr="00DE4300" w:rsidRDefault="001C73F7" w:rsidP="001C73F7">
      <w:pPr>
        <w:pStyle w:val="Header"/>
        <w:tabs>
          <w:tab w:val="left" w:pos="1800"/>
        </w:tabs>
        <w:ind w:left="-2"/>
        <w:rPr>
          <w:rFonts w:eastAsiaTheme="minorEastAsia"/>
          <w:sz w:val="20"/>
          <w:lang w:eastAsia="zh-CN"/>
        </w:rPr>
      </w:pPr>
      <w:r w:rsidRPr="00DE4300">
        <w:rPr>
          <w:sz w:val="20"/>
        </w:rPr>
        <w:t>Title:</w:t>
      </w:r>
      <w:bookmarkStart w:id="0" w:name="Title"/>
      <w:bookmarkEnd w:id="0"/>
      <w:r w:rsidRPr="00DE4300">
        <w:rPr>
          <w:sz w:val="20"/>
        </w:rPr>
        <w:tab/>
      </w:r>
      <w:r w:rsidR="00556FC9" w:rsidRPr="00DE4300">
        <w:rPr>
          <w:sz w:val="20"/>
        </w:rPr>
        <w:t>Summary of Offline Discussion on RMSI</w:t>
      </w:r>
    </w:p>
    <w:p w:rsidR="001C73F7" w:rsidRPr="0052231C" w:rsidRDefault="001C73F7" w:rsidP="001C73F7">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500401">
        <w:rPr>
          <w:rFonts w:eastAsia="SimSun" w:hint="eastAsia"/>
          <w:sz w:val="22"/>
          <w:szCs w:val="22"/>
          <w:lang w:eastAsia="zh-CN"/>
        </w:rPr>
        <w:t>7</w:t>
      </w:r>
      <w:r>
        <w:rPr>
          <w:rFonts w:eastAsia="SimSun"/>
          <w:sz w:val="22"/>
          <w:szCs w:val="22"/>
          <w:lang w:eastAsia="zh-CN"/>
        </w:rPr>
        <w:t>.1.</w:t>
      </w:r>
      <w:r w:rsidR="007F1B48">
        <w:rPr>
          <w:rFonts w:eastAsia="SimSun"/>
          <w:sz w:val="22"/>
          <w:szCs w:val="22"/>
          <w:lang w:eastAsia="zh-CN"/>
        </w:rPr>
        <w:t>1.</w:t>
      </w:r>
      <w:r>
        <w:rPr>
          <w:rFonts w:eastAsia="SimSun" w:hint="eastAsia"/>
          <w:sz w:val="22"/>
          <w:szCs w:val="22"/>
          <w:lang w:eastAsia="zh-CN"/>
        </w:rPr>
        <w:t>2</w:t>
      </w:r>
      <w:r>
        <w:rPr>
          <w:rFonts w:eastAsia="SimSun"/>
          <w:sz w:val="22"/>
          <w:szCs w:val="22"/>
          <w:lang w:eastAsia="zh-CN"/>
        </w:rPr>
        <w:t>.</w:t>
      </w:r>
      <w:r w:rsidR="00A0004D">
        <w:rPr>
          <w:rFonts w:eastAsia="SimSun" w:hint="eastAsia"/>
          <w:sz w:val="22"/>
          <w:szCs w:val="22"/>
          <w:lang w:eastAsia="zh-CN"/>
        </w:rPr>
        <w:t>2</w:t>
      </w:r>
    </w:p>
    <w:p w:rsidR="001C73F7" w:rsidRDefault="001C73F7" w:rsidP="001C73F7">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DF1CB7" w:rsidRPr="001C73F7" w:rsidRDefault="00DF1CB7" w:rsidP="00DF1CB7">
      <w:pPr>
        <w:pStyle w:val="Title"/>
        <w:pBdr>
          <w:bottom w:val="single" w:sz="4" w:space="1" w:color="auto"/>
        </w:pBdr>
        <w:tabs>
          <w:tab w:val="left" w:pos="709"/>
        </w:tabs>
        <w:spacing w:after="0"/>
        <w:jc w:val="left"/>
        <w:rPr>
          <w:rFonts w:eastAsiaTheme="minorEastAsia" w:cs="Arial"/>
          <w:lang w:val="en-GB" w:eastAsia="zh-CN"/>
        </w:rPr>
      </w:pPr>
    </w:p>
    <w:p w:rsidR="00DB34E7" w:rsidRPr="00A52C24" w:rsidRDefault="00454947" w:rsidP="0002607B">
      <w:pPr>
        <w:pStyle w:val="Heading1"/>
      </w:pPr>
      <w:bookmarkStart w:id="3" w:name="_Toc511230570"/>
      <w:bookmarkStart w:id="4" w:name="_Toc511230710"/>
      <w:r w:rsidRPr="00A52C24">
        <w:t>Introduction</w:t>
      </w:r>
      <w:bookmarkEnd w:id="3"/>
      <w:bookmarkEnd w:id="4"/>
    </w:p>
    <w:p w:rsidR="00DD65BC" w:rsidRDefault="00DD65BC" w:rsidP="00DD65BC">
      <w:r>
        <w:t>T</w:t>
      </w:r>
      <w:r w:rsidRPr="00A03586">
        <w:t>his</w:t>
      </w:r>
      <w:r>
        <w:t xml:space="preserve"> purpose of the document is to provide a summary on the remaining </w:t>
      </w:r>
      <w:r w:rsidRPr="0009430B">
        <w:t xml:space="preserve">key issues and the </w:t>
      </w:r>
      <w:r>
        <w:t>proposed solutions</w:t>
      </w:r>
      <w:r w:rsidRPr="0009430B">
        <w:t xml:space="preserve"> </w:t>
      </w:r>
      <w:r>
        <w:t>on AI 7.1.1.2.2 “Re</w:t>
      </w:r>
      <w:r w:rsidRPr="00230DB5">
        <w:t>maining minimum system information</w:t>
      </w:r>
      <w:r>
        <w:t>” for facilitating th</w:t>
      </w:r>
      <w:r w:rsidR="00D14AD2">
        <w:t>e continue discussion in RAN1#93</w:t>
      </w:r>
      <w:r>
        <w:t xml:space="preserve"> based on the contributions submitted under this AI [</w:t>
      </w:r>
      <w:r w:rsidR="00D5779F">
        <w:t>7-19</w:t>
      </w:r>
      <w:r>
        <w:t>].</w:t>
      </w:r>
    </w:p>
    <w:p w:rsidR="00DD65BC" w:rsidRDefault="00DD65BC" w:rsidP="00DD65BC">
      <w:r>
        <w:t>In this document, the discussion of the remaining issues is organized as follows:</w:t>
      </w:r>
    </w:p>
    <w:p w:rsidR="00562688" w:rsidRPr="0004791A" w:rsidRDefault="006724D2" w:rsidP="00562688">
      <w:pPr>
        <w:pStyle w:val="bullet"/>
      </w:pPr>
      <w:r w:rsidRPr="0004791A">
        <w:t>Text proposals</w:t>
      </w:r>
      <w:r w:rsidR="002E534A" w:rsidRPr="0004791A">
        <w:t xml:space="preserve"> for the correction of </w:t>
      </w:r>
      <w:r w:rsidR="000D645B" w:rsidRPr="0004791A">
        <w:t>the</w:t>
      </w:r>
      <w:r w:rsidR="002E534A" w:rsidRPr="0004791A">
        <w:t xml:space="preserve"> specifications</w:t>
      </w:r>
    </w:p>
    <w:p w:rsidR="004B3676" w:rsidRDefault="004B3676" w:rsidP="004B3676">
      <w:pPr>
        <w:pStyle w:val="bullet"/>
      </w:pPr>
      <w:r w:rsidRPr="00A83D46">
        <w:t>RMSI CORESET configurations for multiplexing Pattern 1</w:t>
      </w:r>
    </w:p>
    <w:p w:rsidR="0026787C" w:rsidRPr="0026787C" w:rsidRDefault="0026787C" w:rsidP="0026787C">
      <w:pPr>
        <w:pStyle w:val="bullet"/>
        <w:numPr>
          <w:ilvl w:val="1"/>
          <w:numId w:val="7"/>
        </w:numPr>
      </w:pPr>
      <w:r w:rsidRPr="0026787C">
        <w:t xml:space="preserve">RMSI CORESET configurations for SSB SCS 15kHz with minimum channel bandwidth 10MHz </w:t>
      </w:r>
    </w:p>
    <w:p w:rsidR="004B3676" w:rsidRPr="0026787C" w:rsidRDefault="004B3676" w:rsidP="004B3676">
      <w:pPr>
        <w:pStyle w:val="bullet"/>
        <w:rPr>
          <w:color w:val="92CDDC" w:themeColor="accent5" w:themeTint="99"/>
        </w:rPr>
      </w:pPr>
      <w:r w:rsidRPr="0026787C">
        <w:rPr>
          <w:color w:val="92CDDC" w:themeColor="accent5" w:themeTint="99"/>
        </w:rPr>
        <w:t>RMSI CORESET configurat</w:t>
      </w:r>
      <w:r w:rsidR="00427056" w:rsidRPr="0026787C">
        <w:rPr>
          <w:color w:val="92CDDC" w:themeColor="accent5" w:themeTint="99"/>
        </w:rPr>
        <w:t>ions for multiplexing Pattern 2</w:t>
      </w:r>
    </w:p>
    <w:p w:rsidR="00042C82" w:rsidRPr="0026787C" w:rsidRDefault="00042C82" w:rsidP="00FD3D54">
      <w:pPr>
        <w:pStyle w:val="bullet"/>
        <w:rPr>
          <w:color w:val="92CDDC" w:themeColor="accent5" w:themeTint="99"/>
        </w:rPr>
      </w:pPr>
      <w:r w:rsidRPr="0026787C">
        <w:rPr>
          <w:color w:val="92CDDC" w:themeColor="accent5" w:themeTint="99"/>
        </w:rPr>
        <w:t xml:space="preserve">RMSI CORESET </w:t>
      </w:r>
      <w:r w:rsidR="00C0670F" w:rsidRPr="0026787C">
        <w:rPr>
          <w:color w:val="92CDDC" w:themeColor="accent5" w:themeTint="99"/>
        </w:rPr>
        <w:t xml:space="preserve">configurations for </w:t>
      </w:r>
      <w:r w:rsidRPr="0026787C">
        <w:rPr>
          <w:color w:val="92CDDC" w:themeColor="accent5" w:themeTint="99"/>
        </w:rPr>
        <w:t>multiplexing Pattern 3</w:t>
      </w:r>
    </w:p>
    <w:p w:rsidR="00AF67B8" w:rsidRPr="0026787C" w:rsidRDefault="00AF67B8" w:rsidP="00FD3D54">
      <w:pPr>
        <w:pStyle w:val="bullet"/>
        <w:rPr>
          <w:color w:val="92CDDC" w:themeColor="accent5" w:themeTint="99"/>
        </w:rPr>
      </w:pPr>
      <w:r w:rsidRPr="0026787C">
        <w:rPr>
          <w:color w:val="92CDDC" w:themeColor="accent5" w:themeTint="99"/>
        </w:rPr>
        <w:t>Initial Active DL BWP</w:t>
      </w:r>
    </w:p>
    <w:p w:rsidR="00DD65BC" w:rsidRPr="00FC1CB4" w:rsidRDefault="00DD65BC" w:rsidP="00FD3D54">
      <w:pPr>
        <w:pStyle w:val="bullet"/>
        <w:rPr>
          <w:color w:val="92CDDC" w:themeColor="accent5" w:themeTint="99"/>
        </w:rPr>
      </w:pPr>
      <w:r w:rsidRPr="00FC1CB4">
        <w:rPr>
          <w:color w:val="92CDDC" w:themeColor="accent5" w:themeTint="99"/>
        </w:rPr>
        <w:t>RMSI PDSCH</w:t>
      </w:r>
    </w:p>
    <w:p w:rsidR="00B263E1" w:rsidRPr="00FC1CB4" w:rsidRDefault="00B263E1" w:rsidP="00B263E1">
      <w:pPr>
        <w:pStyle w:val="bullet"/>
        <w:numPr>
          <w:ilvl w:val="1"/>
          <w:numId w:val="7"/>
        </w:numPr>
        <w:rPr>
          <w:color w:val="92CDDC" w:themeColor="accent5" w:themeTint="99"/>
        </w:rPr>
      </w:pPr>
      <w:r w:rsidRPr="00FC1CB4">
        <w:rPr>
          <w:color w:val="92CDDC" w:themeColor="accent5" w:themeTint="99"/>
        </w:rPr>
        <w:t>RV for broadcast PDSCH</w:t>
      </w:r>
    </w:p>
    <w:p w:rsidR="00B263E1" w:rsidRPr="00FC1CB4" w:rsidRDefault="00B263E1" w:rsidP="00B263E1">
      <w:pPr>
        <w:pStyle w:val="bullet"/>
        <w:numPr>
          <w:ilvl w:val="1"/>
          <w:numId w:val="7"/>
        </w:numPr>
        <w:rPr>
          <w:color w:val="92CDDC" w:themeColor="accent5" w:themeTint="99"/>
        </w:rPr>
      </w:pPr>
      <w:r w:rsidRPr="00FC1CB4">
        <w:rPr>
          <w:color w:val="92CDDC" w:themeColor="accent5" w:themeTint="99"/>
        </w:rPr>
        <w:t>SIB1 information</w:t>
      </w:r>
    </w:p>
    <w:p w:rsidR="00FD3D54" w:rsidRPr="0026787C" w:rsidRDefault="00422EFF" w:rsidP="00FD3D54">
      <w:pPr>
        <w:pStyle w:val="bullet"/>
        <w:rPr>
          <w:color w:val="92CDDC" w:themeColor="accent5" w:themeTint="99"/>
          <w:lang w:val="en-US"/>
        </w:rPr>
      </w:pPr>
      <w:r w:rsidRPr="0026787C">
        <w:rPr>
          <w:color w:val="92CDDC" w:themeColor="accent5" w:themeTint="99"/>
        </w:rPr>
        <w:t>RMSI PDCCH</w:t>
      </w:r>
    </w:p>
    <w:p w:rsidR="00FD6013" w:rsidRPr="0005544C" w:rsidRDefault="000B7033" w:rsidP="00FD6013">
      <w:pPr>
        <w:pStyle w:val="Subtitle"/>
        <w:rPr>
          <w:color w:val="auto"/>
        </w:rPr>
      </w:pPr>
      <w:r w:rsidRPr="00025B3E">
        <w:rPr>
          <w:sz w:val="32"/>
          <w:szCs w:val="32"/>
          <w:highlight w:val="yellow"/>
        </w:rPr>
        <w:t>Offline Proposal</w:t>
      </w:r>
      <w:r w:rsidR="00FD6013">
        <w:rPr>
          <w:sz w:val="32"/>
          <w:szCs w:val="32"/>
        </w:rPr>
        <w:t>:</w:t>
      </w:r>
      <w:r w:rsidR="00FD6013" w:rsidRPr="0005544C">
        <w:rPr>
          <w:color w:val="auto"/>
        </w:rPr>
        <w:t xml:space="preserve"> </w:t>
      </w:r>
      <w:r w:rsidR="00FD6013">
        <w:rPr>
          <w:color w:val="auto"/>
        </w:rPr>
        <w:t xml:space="preserve">Proposals </w:t>
      </w:r>
      <w:r w:rsidR="00D81CFD">
        <w:rPr>
          <w:color w:val="auto"/>
        </w:rPr>
        <w:t>made</w:t>
      </w:r>
      <w:r w:rsidR="00A83D46">
        <w:rPr>
          <w:color w:val="auto"/>
        </w:rPr>
        <w:t xml:space="preserve"> </w:t>
      </w:r>
      <w:r w:rsidR="00616F8B">
        <w:rPr>
          <w:color w:val="auto"/>
        </w:rPr>
        <w:t>in</w:t>
      </w:r>
      <w:r w:rsidR="00D81CFD">
        <w:rPr>
          <w:color w:val="auto"/>
        </w:rPr>
        <w:t xml:space="preserve"> of</w:t>
      </w:r>
      <w:r w:rsidR="00A83D46">
        <w:rPr>
          <w:color w:val="auto"/>
        </w:rPr>
        <w:t>fline session.</w:t>
      </w:r>
    </w:p>
    <w:p w:rsidR="00A83D46" w:rsidRPr="0005544C" w:rsidRDefault="00A83D46" w:rsidP="00A83D46">
      <w:pPr>
        <w:pStyle w:val="Subtitle"/>
        <w:rPr>
          <w:color w:val="auto"/>
        </w:rPr>
      </w:pPr>
      <w:r w:rsidRPr="00025B3E">
        <w:rPr>
          <w:sz w:val="32"/>
          <w:szCs w:val="32"/>
          <w:highlight w:val="lightGray"/>
        </w:rPr>
        <w:t>Offline Conclusion</w:t>
      </w:r>
      <w:r w:rsidRPr="0005544C">
        <w:rPr>
          <w:color w:val="auto"/>
        </w:rPr>
        <w:t>: Conclusion made in offline discussion.</w:t>
      </w:r>
    </w:p>
    <w:p w:rsidR="00A83D46" w:rsidRPr="0005544C" w:rsidRDefault="00A83D46" w:rsidP="00A83D46">
      <w:pPr>
        <w:pStyle w:val="Subtitle"/>
        <w:rPr>
          <w:color w:val="auto"/>
        </w:rPr>
      </w:pPr>
      <w:r w:rsidRPr="007847C1">
        <w:rPr>
          <w:sz w:val="32"/>
          <w:szCs w:val="32"/>
          <w:highlight w:val="cyan"/>
        </w:rPr>
        <w:t>Offline Agreement</w:t>
      </w:r>
      <w:r>
        <w:rPr>
          <w:sz w:val="32"/>
          <w:szCs w:val="32"/>
        </w:rPr>
        <w:t xml:space="preserve">: </w:t>
      </w:r>
      <w:r w:rsidRPr="0005544C">
        <w:rPr>
          <w:color w:val="auto"/>
        </w:rPr>
        <w:t>Agreement</w:t>
      </w:r>
      <w:r>
        <w:rPr>
          <w:color w:val="auto"/>
        </w:rPr>
        <w:t>s</w:t>
      </w:r>
      <w:r w:rsidRPr="0005544C">
        <w:rPr>
          <w:color w:val="auto"/>
        </w:rPr>
        <w:t xml:space="preserve"> made in offline discussion.</w:t>
      </w:r>
    </w:p>
    <w:p w:rsidR="00A26E04" w:rsidRPr="00FD6013" w:rsidRDefault="00A26E04" w:rsidP="00A17477">
      <w:pPr>
        <w:pStyle w:val="bullet"/>
        <w:numPr>
          <w:ilvl w:val="0"/>
          <w:numId w:val="0"/>
        </w:numPr>
        <w:ind w:left="840" w:hanging="420"/>
        <w:rPr>
          <w:color w:val="B6DDE8" w:themeColor="accent5" w:themeTint="66"/>
        </w:rPr>
      </w:pPr>
    </w:p>
    <w:p w:rsidR="00C44366" w:rsidRDefault="00C44366" w:rsidP="00C44366">
      <w:pPr>
        <w:pStyle w:val="3GPPHeading1"/>
        <w:rPr>
          <w:color w:val="000000" w:themeColor="text1"/>
        </w:rPr>
      </w:pPr>
      <w:bookmarkStart w:id="5" w:name="_Toc511230571"/>
      <w:bookmarkStart w:id="6" w:name="_Toc511230711"/>
      <w:r>
        <w:rPr>
          <w:color w:val="000000" w:themeColor="text1"/>
        </w:rPr>
        <w:t>Text Proposals</w:t>
      </w:r>
      <w:bookmarkEnd w:id="5"/>
      <w:bookmarkEnd w:id="6"/>
    </w:p>
    <w:p w:rsidR="00C44366" w:rsidRPr="003F4109" w:rsidRDefault="00F044DF" w:rsidP="00C44366">
      <w:pPr>
        <w:pStyle w:val="Heading2"/>
      </w:pPr>
      <w:bookmarkStart w:id="7" w:name="_Toc511230572"/>
      <w:bookmarkStart w:id="8" w:name="_Toc511230712"/>
      <w:r w:rsidRPr="003F4109">
        <w:t>Corrections on Table</w:t>
      </w:r>
      <w:r w:rsidR="00C44366" w:rsidRPr="003F4109">
        <w:t xml:space="preserve"> 13-</w:t>
      </w:r>
      <w:r w:rsidRPr="003F4109">
        <w:t>2</w:t>
      </w:r>
      <w:bookmarkEnd w:id="7"/>
      <w:bookmarkEnd w:id="8"/>
    </w:p>
    <w:p w:rsidR="00591EAD" w:rsidRPr="00577438" w:rsidRDefault="00591EAD" w:rsidP="00577438">
      <w:pPr>
        <w:pStyle w:val="Subtitle"/>
      </w:pPr>
      <w:r w:rsidRPr="003F4109">
        <w:t>Background</w:t>
      </w:r>
    </w:p>
    <w:p w:rsidR="00591EAD" w:rsidRPr="003F4109" w:rsidRDefault="00591EAD" w:rsidP="00591EAD">
      <w:pPr>
        <w:rPr>
          <w:lang w:eastAsia="en-US"/>
        </w:rPr>
      </w:pPr>
      <w:r w:rsidRPr="003F4109">
        <w:rPr>
          <w:lang w:eastAsia="en-US"/>
        </w:rPr>
        <w:t>RAN4 made the modification of the SS Raster for frequency range [0, 3GHz] in RAN4#86bis as shown in Table 1 [4]:</w:t>
      </w:r>
    </w:p>
    <w:p w:rsidR="00591EAD" w:rsidRPr="003F4109" w:rsidRDefault="00591EAD" w:rsidP="00591EAD">
      <w:pPr>
        <w:pStyle w:val="TH"/>
      </w:pPr>
      <w:bookmarkStart w:id="9" w:name="_Hlk511981459"/>
      <w:r w:rsidRPr="003F4109">
        <w:t xml:space="preserve">Table 1: </w:t>
      </w:r>
      <w:r w:rsidRPr="003F4109">
        <w:rPr>
          <w:rFonts w:eastAsia="Yu Mincho"/>
        </w:rPr>
        <w:t>GSCN parameters for the global frequency raster (</w:t>
      </w:r>
      <w:r w:rsidRPr="003F4109">
        <w:t xml:space="preserve">Table 5.4.3.1-1 in TS 38.101-1 </w:t>
      </w:r>
      <w:r w:rsidRPr="003F4109">
        <w:rPr>
          <w:rFonts w:eastAsia="Yu Mincho"/>
        </w:rPr>
        <w:t xml:space="preserve">[3]) </w:t>
      </w:r>
    </w:p>
    <w:tbl>
      <w:tblPr>
        <w:tblW w:w="89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41"/>
        <w:gridCol w:w="3524"/>
        <w:gridCol w:w="1518"/>
        <w:gridCol w:w="1790"/>
      </w:tblGrid>
      <w:tr w:rsidR="00591EAD" w:rsidRPr="003F4109" w:rsidTr="00A170F2">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591EAD" w:rsidRPr="003F4109" w:rsidRDefault="00591EAD" w:rsidP="00A170F2">
            <w:pPr>
              <w:pStyle w:val="TAH"/>
              <w:rPr>
                <w:lang w:eastAsia="en-US"/>
              </w:rPr>
            </w:pPr>
            <w:r w:rsidRPr="003F4109">
              <w:rPr>
                <w:lang w:eastAsia="en-US"/>
              </w:rPr>
              <w:t>Frequency range</w:t>
            </w:r>
          </w:p>
        </w:tc>
        <w:tc>
          <w:tcPr>
            <w:tcW w:w="3524" w:type="dxa"/>
            <w:tcBorders>
              <w:top w:val="single" w:sz="4" w:space="0" w:color="auto"/>
              <w:left w:val="single" w:sz="4" w:space="0" w:color="auto"/>
              <w:bottom w:val="single" w:sz="4" w:space="0" w:color="auto"/>
              <w:right w:val="single" w:sz="4" w:space="0" w:color="auto"/>
            </w:tcBorders>
            <w:vAlign w:val="center"/>
            <w:hideMark/>
          </w:tcPr>
          <w:p w:rsidR="00591EAD" w:rsidRPr="003F4109" w:rsidRDefault="00591EAD" w:rsidP="00A170F2">
            <w:pPr>
              <w:pStyle w:val="TAH"/>
              <w:rPr>
                <w:lang w:eastAsia="en-US"/>
              </w:rPr>
            </w:pPr>
            <w:r w:rsidRPr="003F4109">
              <w:rPr>
                <w:lang w:eastAsia="en-US"/>
              </w:rPr>
              <w:t>SS block frequency position SS</w:t>
            </w:r>
            <w:r w:rsidRPr="003F4109">
              <w:rPr>
                <w:vertAlign w:val="subscript"/>
                <w:lang w:eastAsia="en-US"/>
              </w:rPr>
              <w:t>REF</w:t>
            </w:r>
          </w:p>
        </w:tc>
        <w:tc>
          <w:tcPr>
            <w:tcW w:w="1518" w:type="dxa"/>
            <w:tcBorders>
              <w:top w:val="single" w:sz="4" w:space="0" w:color="auto"/>
              <w:left w:val="single" w:sz="4" w:space="0" w:color="auto"/>
              <w:bottom w:val="single" w:sz="4" w:space="0" w:color="auto"/>
              <w:right w:val="single" w:sz="4" w:space="0" w:color="auto"/>
            </w:tcBorders>
            <w:vAlign w:val="center"/>
          </w:tcPr>
          <w:p w:rsidR="00591EAD" w:rsidRPr="003F4109" w:rsidRDefault="00591EAD" w:rsidP="00A170F2">
            <w:pPr>
              <w:pStyle w:val="TAH"/>
              <w:rPr>
                <w:lang w:eastAsia="en-US"/>
              </w:rPr>
            </w:pPr>
            <w:r w:rsidRPr="003F4109">
              <w:rPr>
                <w:lang w:eastAsia="en-US"/>
              </w:rPr>
              <w:t>GSCN</w:t>
            </w:r>
          </w:p>
        </w:tc>
        <w:tc>
          <w:tcPr>
            <w:tcW w:w="1790" w:type="dxa"/>
            <w:tcBorders>
              <w:top w:val="single" w:sz="4" w:space="0" w:color="auto"/>
              <w:left w:val="single" w:sz="4" w:space="0" w:color="auto"/>
              <w:bottom w:val="single" w:sz="4" w:space="0" w:color="auto"/>
              <w:right w:val="single" w:sz="4" w:space="0" w:color="auto"/>
            </w:tcBorders>
            <w:vAlign w:val="center"/>
            <w:hideMark/>
          </w:tcPr>
          <w:p w:rsidR="00591EAD" w:rsidRPr="003F4109" w:rsidRDefault="00591EAD" w:rsidP="00A170F2">
            <w:pPr>
              <w:pStyle w:val="TAH"/>
              <w:rPr>
                <w:lang w:eastAsia="en-US"/>
              </w:rPr>
            </w:pPr>
            <w:r w:rsidRPr="003F4109">
              <w:rPr>
                <w:lang w:eastAsia="en-US"/>
              </w:rPr>
              <w:t>Range of GSCN</w:t>
            </w:r>
          </w:p>
        </w:tc>
      </w:tr>
      <w:tr w:rsidR="00591EAD" w:rsidRPr="003F4109" w:rsidTr="00A170F2">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591EAD" w:rsidRPr="003F4109" w:rsidRDefault="00591EAD" w:rsidP="00A170F2">
            <w:pPr>
              <w:pStyle w:val="TAC"/>
            </w:pPr>
            <w:r w:rsidRPr="003F4109">
              <w:t xml:space="preserve">0 – </w:t>
            </w:r>
            <w:del w:id="10" w:author="Johan Sköld" w:date="2018-04-19T18:41:00Z">
              <w:r w:rsidRPr="003F4109" w:rsidDel="00C0208B">
                <w:delText xml:space="preserve">2700 </w:delText>
              </w:r>
            </w:del>
            <w:ins w:id="11" w:author="Johan Sköld" w:date="2018-04-19T18:41:00Z">
              <w:r w:rsidRPr="003F4109">
                <w:t xml:space="preserve">3000 </w:t>
              </w:r>
            </w:ins>
            <w:r w:rsidRPr="003F4109">
              <w:t>MHz</w:t>
            </w:r>
          </w:p>
        </w:tc>
        <w:tc>
          <w:tcPr>
            <w:tcW w:w="3524" w:type="dxa"/>
            <w:tcBorders>
              <w:top w:val="single" w:sz="4" w:space="0" w:color="auto"/>
              <w:left w:val="single" w:sz="4" w:space="0" w:color="auto"/>
              <w:bottom w:val="single" w:sz="4" w:space="0" w:color="auto"/>
              <w:right w:val="single" w:sz="4" w:space="0" w:color="auto"/>
            </w:tcBorders>
            <w:vAlign w:val="center"/>
            <w:hideMark/>
          </w:tcPr>
          <w:p w:rsidR="00591EAD" w:rsidRPr="003F4109" w:rsidRDefault="00591EAD" w:rsidP="00A170F2">
            <w:pPr>
              <w:pStyle w:val="TAC"/>
              <w:rPr>
                <w:ins w:id="12" w:author="Johan Sköld" w:date="2018-04-20T09:43:00Z"/>
              </w:rPr>
            </w:pPr>
            <w:ins w:id="13" w:author="Johan Sköld" w:date="2018-04-20T09:43:00Z">
              <w:r w:rsidRPr="003F4109">
                <w:t xml:space="preserve">N * 1200kHz + M * 50 kHz, </w:t>
              </w:r>
            </w:ins>
          </w:p>
          <w:p w:rsidR="00591EAD" w:rsidRPr="003F4109" w:rsidRDefault="00591EAD" w:rsidP="00A170F2">
            <w:pPr>
              <w:pStyle w:val="TAC"/>
            </w:pPr>
            <w:ins w:id="14" w:author="Johan Sköld" w:date="2018-04-20T09:43:00Z">
              <w:r w:rsidRPr="003F4109">
                <w:t>N=1:2499, M ϵ {1,3,5}</w:t>
              </w:r>
            </w:ins>
            <w:ins w:id="15" w:author="Johan Sköld" w:date="2018-04-20T09:48:00Z">
              <w:r w:rsidRPr="003F4109">
                <w:t xml:space="preserve"> (N</w:t>
              </w:r>
            </w:ins>
            <w:ins w:id="16" w:author="Johan Sköld" w:date="2018-04-20T09:49:00Z">
              <w:r w:rsidRPr="003F4109">
                <w:t>ote 1)</w:t>
              </w:r>
            </w:ins>
          </w:p>
          <w:p w:rsidR="00591EAD" w:rsidRPr="003F4109" w:rsidRDefault="00591EAD" w:rsidP="00A170F2">
            <w:pPr>
              <w:pStyle w:val="TAC"/>
            </w:pPr>
            <w:del w:id="17" w:author="Johan Sköld" w:date="2018-04-19T18:42:00Z">
              <w:r w:rsidRPr="003F4109" w:rsidDel="00C0208B">
                <w:delText xml:space="preserve">N * 900kHz + M * [TBD 70 -100 kHz] </w:delText>
              </w:r>
              <w:r w:rsidRPr="003F4109" w:rsidDel="00C0208B">
                <w:br/>
                <w:delText>N=1:3000, M=-1:1</w:delText>
              </w:r>
            </w:del>
          </w:p>
        </w:tc>
        <w:tc>
          <w:tcPr>
            <w:tcW w:w="1518" w:type="dxa"/>
            <w:tcBorders>
              <w:top w:val="single" w:sz="4" w:space="0" w:color="auto"/>
              <w:left w:val="single" w:sz="4" w:space="0" w:color="auto"/>
              <w:bottom w:val="single" w:sz="4" w:space="0" w:color="auto"/>
              <w:right w:val="single" w:sz="4" w:space="0" w:color="auto"/>
            </w:tcBorders>
            <w:vAlign w:val="center"/>
          </w:tcPr>
          <w:p w:rsidR="00591EAD" w:rsidRPr="003F4109" w:rsidRDefault="00591EAD" w:rsidP="00A170F2">
            <w:pPr>
              <w:pStyle w:val="TAC"/>
            </w:pPr>
            <w:r w:rsidRPr="003F4109">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rsidR="00591EAD" w:rsidRPr="003F4109" w:rsidRDefault="00591EAD" w:rsidP="00A170F2">
            <w:pPr>
              <w:pStyle w:val="TAC"/>
            </w:pPr>
            <w:r w:rsidRPr="003F4109">
              <w:t>2 – 7498</w:t>
            </w:r>
          </w:p>
        </w:tc>
      </w:tr>
      <w:tr w:rsidR="00591EAD" w:rsidRPr="003F4109" w:rsidTr="00A170F2">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591EAD" w:rsidRPr="003F4109" w:rsidRDefault="00591EAD" w:rsidP="00A170F2">
            <w:pPr>
              <w:pStyle w:val="TAC"/>
            </w:pPr>
            <w:del w:id="18" w:author="Johan Sköld" w:date="2018-04-19T18:42:00Z">
              <w:r w:rsidRPr="003F4109" w:rsidDel="00C0208B">
                <w:delText xml:space="preserve">2400 </w:delText>
              </w:r>
            </w:del>
            <w:ins w:id="19" w:author="Johan Sköld" w:date="2018-04-19T18:42:00Z">
              <w:r w:rsidRPr="003F4109">
                <w:t xml:space="preserve">3000 </w:t>
              </w:r>
            </w:ins>
            <w:r w:rsidRPr="003F4109">
              <w:t>– 24250 MHz</w:t>
            </w:r>
          </w:p>
        </w:tc>
        <w:tc>
          <w:tcPr>
            <w:tcW w:w="3524" w:type="dxa"/>
            <w:tcBorders>
              <w:top w:val="single" w:sz="4" w:space="0" w:color="auto"/>
              <w:left w:val="single" w:sz="4" w:space="0" w:color="auto"/>
              <w:bottom w:val="single" w:sz="4" w:space="0" w:color="auto"/>
              <w:right w:val="single" w:sz="4" w:space="0" w:color="auto"/>
            </w:tcBorders>
            <w:vAlign w:val="center"/>
            <w:hideMark/>
          </w:tcPr>
          <w:p w:rsidR="00591EAD" w:rsidRPr="003F4109" w:rsidRDefault="00591EAD" w:rsidP="00A170F2">
            <w:pPr>
              <w:pStyle w:val="TAC"/>
            </w:pPr>
            <w:del w:id="20" w:author="Johan Sköld" w:date="2018-04-19T18:46:00Z">
              <w:r w:rsidRPr="003F4109" w:rsidDel="00C0208B">
                <w:delText>2400 </w:delText>
              </w:r>
            </w:del>
            <w:ins w:id="21" w:author="Johan Sköld" w:date="2018-04-19T18:46:00Z">
              <w:r w:rsidRPr="003F4109">
                <w:t>3000 </w:t>
              </w:r>
            </w:ins>
            <w:r w:rsidRPr="003F4109">
              <w:t xml:space="preserve">MHz + N * </w:t>
            </w:r>
            <w:r w:rsidRPr="00577438">
              <w:t>1.44 MHz</w:t>
            </w:r>
            <w:r w:rsidRPr="003F4109">
              <w:t xml:space="preserve"> </w:t>
            </w:r>
            <w:r w:rsidRPr="003F4109">
              <w:br/>
              <w:t>N= 0:</w:t>
            </w:r>
            <w:del w:id="22" w:author="Johan Sköld" w:date="2018-04-19T18:46:00Z">
              <w:r w:rsidRPr="003F4109" w:rsidDel="00C0208B">
                <w:delText>15173</w:delText>
              </w:r>
            </w:del>
            <w:ins w:id="23" w:author="Johan Sköld" w:date="2018-04-19T18:46:00Z">
              <w:r w:rsidRPr="003F4109">
                <w:t>14756</w:t>
              </w:r>
            </w:ins>
          </w:p>
        </w:tc>
        <w:tc>
          <w:tcPr>
            <w:tcW w:w="1518" w:type="dxa"/>
            <w:tcBorders>
              <w:top w:val="single" w:sz="4" w:space="0" w:color="auto"/>
              <w:left w:val="single" w:sz="4" w:space="0" w:color="auto"/>
              <w:bottom w:val="single" w:sz="4" w:space="0" w:color="auto"/>
              <w:right w:val="single" w:sz="4" w:space="0" w:color="auto"/>
            </w:tcBorders>
            <w:vAlign w:val="center"/>
          </w:tcPr>
          <w:p w:rsidR="00591EAD" w:rsidRPr="003F4109" w:rsidRDefault="00591EAD" w:rsidP="00A170F2">
            <w:pPr>
              <w:pStyle w:val="TAC"/>
            </w:pPr>
            <w:r w:rsidRPr="003F4109">
              <w:t>7499 + N</w:t>
            </w:r>
          </w:p>
        </w:tc>
        <w:tc>
          <w:tcPr>
            <w:tcW w:w="1790" w:type="dxa"/>
            <w:tcBorders>
              <w:top w:val="single" w:sz="4" w:space="0" w:color="auto"/>
              <w:left w:val="single" w:sz="4" w:space="0" w:color="auto"/>
              <w:bottom w:val="single" w:sz="4" w:space="0" w:color="auto"/>
              <w:right w:val="single" w:sz="4" w:space="0" w:color="auto"/>
            </w:tcBorders>
            <w:vAlign w:val="center"/>
            <w:hideMark/>
          </w:tcPr>
          <w:p w:rsidR="00591EAD" w:rsidRPr="003F4109" w:rsidRDefault="00591EAD" w:rsidP="00A170F2">
            <w:pPr>
              <w:pStyle w:val="TAC"/>
            </w:pPr>
            <w:r w:rsidRPr="003F4109">
              <w:t>7499 – 22255</w:t>
            </w:r>
          </w:p>
        </w:tc>
      </w:tr>
      <w:tr w:rsidR="00591EAD" w:rsidRPr="003F4109" w:rsidTr="00A170F2">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591EAD" w:rsidRPr="003F4109" w:rsidRDefault="00591EAD" w:rsidP="00A170F2">
            <w:pPr>
              <w:pStyle w:val="TAC"/>
            </w:pPr>
            <w:r w:rsidRPr="003F4109">
              <w:t>24250 – 100000 MHz</w:t>
            </w:r>
          </w:p>
        </w:tc>
        <w:tc>
          <w:tcPr>
            <w:tcW w:w="3524" w:type="dxa"/>
            <w:tcBorders>
              <w:top w:val="single" w:sz="4" w:space="0" w:color="auto"/>
              <w:left w:val="single" w:sz="4" w:space="0" w:color="auto"/>
              <w:bottom w:val="single" w:sz="4" w:space="0" w:color="auto"/>
              <w:right w:val="single" w:sz="4" w:space="0" w:color="auto"/>
            </w:tcBorders>
            <w:vAlign w:val="center"/>
            <w:hideMark/>
          </w:tcPr>
          <w:p w:rsidR="00591EAD" w:rsidRPr="003F4109" w:rsidRDefault="00591EAD" w:rsidP="00A170F2">
            <w:pPr>
              <w:pStyle w:val="TAC"/>
            </w:pPr>
            <w:r w:rsidRPr="003F4109">
              <w:t xml:space="preserve">24250.08 MHz + N * 17.28 MHz </w:t>
            </w:r>
            <w:r w:rsidRPr="003F4109">
              <w:br/>
              <w:t>N= 0:4383</w:t>
            </w:r>
          </w:p>
        </w:tc>
        <w:tc>
          <w:tcPr>
            <w:tcW w:w="1518" w:type="dxa"/>
            <w:tcBorders>
              <w:top w:val="single" w:sz="4" w:space="0" w:color="auto"/>
              <w:left w:val="single" w:sz="4" w:space="0" w:color="auto"/>
              <w:bottom w:val="single" w:sz="4" w:space="0" w:color="auto"/>
              <w:right w:val="single" w:sz="4" w:space="0" w:color="auto"/>
            </w:tcBorders>
            <w:vAlign w:val="center"/>
          </w:tcPr>
          <w:p w:rsidR="00591EAD" w:rsidRPr="003F4109" w:rsidRDefault="00591EAD" w:rsidP="00A170F2">
            <w:pPr>
              <w:pStyle w:val="TAC"/>
            </w:pPr>
            <w:r w:rsidRPr="003F4109">
              <w:t>22256+ N</w:t>
            </w:r>
          </w:p>
        </w:tc>
        <w:tc>
          <w:tcPr>
            <w:tcW w:w="1790" w:type="dxa"/>
            <w:tcBorders>
              <w:top w:val="single" w:sz="4" w:space="0" w:color="auto"/>
              <w:left w:val="single" w:sz="4" w:space="0" w:color="auto"/>
              <w:bottom w:val="single" w:sz="4" w:space="0" w:color="auto"/>
              <w:right w:val="single" w:sz="4" w:space="0" w:color="auto"/>
            </w:tcBorders>
            <w:vAlign w:val="center"/>
            <w:hideMark/>
          </w:tcPr>
          <w:p w:rsidR="00591EAD" w:rsidRPr="003F4109" w:rsidRDefault="00591EAD" w:rsidP="00A170F2">
            <w:pPr>
              <w:pStyle w:val="TAC"/>
            </w:pPr>
            <w:r w:rsidRPr="003F4109">
              <w:t>22256– 26639</w:t>
            </w:r>
          </w:p>
        </w:tc>
      </w:tr>
      <w:tr w:rsidR="00591EAD" w:rsidRPr="003F4109" w:rsidTr="00A170F2">
        <w:trPr>
          <w:jc w:val="center"/>
          <w:ins w:id="24" w:author="Johan Sköld" w:date="2018-04-20T09:47:00Z"/>
        </w:trPr>
        <w:tc>
          <w:tcPr>
            <w:tcW w:w="8973" w:type="dxa"/>
            <w:gridSpan w:val="4"/>
            <w:tcBorders>
              <w:top w:val="single" w:sz="4" w:space="0" w:color="auto"/>
              <w:left w:val="single" w:sz="4" w:space="0" w:color="auto"/>
              <w:bottom w:val="single" w:sz="4" w:space="0" w:color="auto"/>
              <w:right w:val="single" w:sz="4" w:space="0" w:color="auto"/>
            </w:tcBorders>
            <w:vAlign w:val="center"/>
          </w:tcPr>
          <w:p w:rsidR="00591EAD" w:rsidRPr="003F4109" w:rsidRDefault="00591EAD" w:rsidP="00A170F2">
            <w:pPr>
              <w:pStyle w:val="TAN"/>
              <w:rPr>
                <w:ins w:id="25" w:author="Johan Sköld" w:date="2018-04-20T09:47:00Z"/>
              </w:rPr>
            </w:pPr>
            <w:ins w:id="26" w:author="Johan Sköld" w:date="2018-04-20T09:47:00Z">
              <w:r w:rsidRPr="003F4109">
                <w:t>NOTE</w:t>
              </w:r>
            </w:ins>
            <w:ins w:id="27" w:author="Johan Sköld" w:date="2018-04-20T09:49:00Z">
              <w:r w:rsidRPr="003F4109">
                <w:t xml:space="preserve"> 1</w:t>
              </w:r>
            </w:ins>
            <w:ins w:id="28" w:author="Johan Sköld" w:date="2018-04-20T09:47:00Z">
              <w:r w:rsidRPr="003F4109">
                <w:t>:</w:t>
              </w:r>
              <w:r w:rsidRPr="003F4109">
                <w:tab/>
              </w:r>
            </w:ins>
            <w:ins w:id="29" w:author="Johan Sköld" w:date="2018-04-20T09:49:00Z">
              <w:r w:rsidRPr="003F4109">
                <w:t>The default value for</w:t>
              </w:r>
            </w:ins>
            <w:ins w:id="30" w:author="Johan Sköld" w:date="2018-04-20T09:50:00Z">
              <w:r w:rsidRPr="003F4109">
                <w:t xml:space="preserve"> operating bands with SCS</w:t>
              </w:r>
            </w:ins>
            <w:ins w:id="31" w:author="Johan Sköld" w:date="2018-04-20T09:53:00Z">
              <w:r w:rsidRPr="003F4109">
                <w:t xml:space="preserve"> spaced</w:t>
              </w:r>
            </w:ins>
            <w:ins w:id="32" w:author="Johan Sköld" w:date="2018-04-20T09:50:00Z">
              <w:r w:rsidRPr="003F4109">
                <w:t xml:space="preserve"> channel raster is M=3.</w:t>
              </w:r>
            </w:ins>
          </w:p>
        </w:tc>
      </w:tr>
      <w:bookmarkEnd w:id="9"/>
    </w:tbl>
    <w:p w:rsidR="00591EAD" w:rsidRPr="003F4109" w:rsidRDefault="00591EAD" w:rsidP="00591EAD">
      <w:pPr>
        <w:pStyle w:val="BodyText"/>
        <w:rPr>
          <w:rFonts w:eastAsia="SimSun"/>
          <w:lang w:eastAsia="zh-CN"/>
        </w:rPr>
      </w:pPr>
    </w:p>
    <w:p w:rsidR="00591EAD" w:rsidRPr="003F4109" w:rsidRDefault="00591EAD" w:rsidP="00591EAD">
      <w:pPr>
        <w:rPr>
          <w:b/>
          <w:i/>
          <w:lang w:eastAsia="en-US"/>
        </w:rPr>
      </w:pPr>
      <w:r w:rsidRPr="003F4109">
        <w:rPr>
          <w:lang w:eastAsia="en-US"/>
        </w:rPr>
        <w:lastRenderedPageBreak/>
        <w:t>Due to the change of the SS Raster Interval from 900kHz to 1200kHz, the number of offsets for supporting the cases with RMSI BW=24RBs is increased from 3 to 4.</w:t>
      </w:r>
      <w:r w:rsidR="00577438">
        <w:rPr>
          <w:lang w:eastAsia="en-US"/>
        </w:rPr>
        <w:t xml:space="preserve"> </w:t>
      </w:r>
    </w:p>
    <w:p w:rsidR="00591EAD" w:rsidRPr="003F4109" w:rsidRDefault="00591EAD" w:rsidP="00591EAD">
      <w:pPr>
        <w:pStyle w:val="Subtitle"/>
        <w:rPr>
          <w:color w:val="auto"/>
        </w:rPr>
      </w:pPr>
      <w:r w:rsidRPr="003F4109">
        <w:rPr>
          <w:color w:val="auto"/>
        </w:rPr>
        <w:t>Submitted Proposals</w:t>
      </w:r>
    </w:p>
    <w:p w:rsidR="00020DE4" w:rsidRPr="003F4109" w:rsidRDefault="00020DE4" w:rsidP="00020DE4">
      <w:pPr>
        <w:rPr>
          <w:rFonts w:eastAsiaTheme="minorEastAsia"/>
          <w:lang w:val="en-US" w:eastAsia="zh-CN"/>
        </w:rPr>
      </w:pPr>
      <w:r w:rsidRPr="003F4109">
        <w:rPr>
          <w:rFonts w:eastAsiaTheme="minorEastAsia"/>
          <w:lang w:val="en-US" w:eastAsia="zh-CN"/>
        </w:rPr>
        <w:t xml:space="preserve">From </w:t>
      </w:r>
      <w:hyperlink r:id="rId10" w:history="1">
        <w:r w:rsidR="000260DE">
          <w:rPr>
            <w:rStyle w:val="Hyperlink"/>
            <w:rFonts w:eastAsiaTheme="minorEastAsia"/>
            <w:lang w:val="en-US" w:eastAsia="zh-CN"/>
          </w:rPr>
          <w:t>R1-1807419</w:t>
        </w:r>
      </w:hyperlink>
      <w:r w:rsidRPr="003F4109">
        <w:rPr>
          <w:rFonts w:eastAsiaTheme="minorEastAsia"/>
          <w:lang w:val="en-US" w:eastAsia="zh-CN"/>
        </w:rPr>
        <w:t xml:space="preserve"> (CATT)</w:t>
      </w:r>
    </w:p>
    <w:p w:rsidR="00393C6B" w:rsidRPr="003F4109" w:rsidRDefault="00393C6B" w:rsidP="00393C6B">
      <w:pPr>
        <w:pStyle w:val="ListParagraph"/>
        <w:numPr>
          <w:ilvl w:val="0"/>
          <w:numId w:val="50"/>
        </w:numPr>
        <w:rPr>
          <w:b/>
          <w:szCs w:val="20"/>
          <w:lang w:eastAsia="en-US"/>
        </w:rPr>
      </w:pPr>
      <w:r w:rsidRPr="003F4109">
        <w:rPr>
          <w:b/>
          <w:szCs w:val="20"/>
          <w:lang w:eastAsia="en-US"/>
        </w:rPr>
        <w:t xml:space="preserve">Proposal 1: </w:t>
      </w:r>
      <w:r w:rsidRPr="003F4109">
        <w:rPr>
          <w:szCs w:val="20"/>
          <w:lang w:eastAsia="en-US"/>
        </w:rPr>
        <w:t xml:space="preserve">TP was made to add one offset for each case of RMSI BW=24RBs.  </w:t>
      </w:r>
    </w:p>
    <w:p w:rsidR="00020DE4" w:rsidRPr="003F4109" w:rsidRDefault="00020DE4" w:rsidP="004E05B9">
      <w:pPr>
        <w:rPr>
          <w:rFonts w:eastAsiaTheme="minorEastAsia"/>
          <w:lang w:val="en-US" w:eastAsia="zh-CN"/>
        </w:rPr>
      </w:pPr>
    </w:p>
    <w:p w:rsidR="004E05B9" w:rsidRPr="003F4109" w:rsidRDefault="004E05B9" w:rsidP="004E05B9">
      <w:pPr>
        <w:rPr>
          <w:rFonts w:eastAsiaTheme="minorEastAsia"/>
          <w:lang w:val="en-US" w:eastAsia="zh-CN"/>
        </w:rPr>
      </w:pPr>
      <w:r w:rsidRPr="003F4109">
        <w:rPr>
          <w:rFonts w:eastAsiaTheme="minorEastAsia"/>
          <w:lang w:val="en-US" w:eastAsia="zh-CN"/>
        </w:rPr>
        <w:t xml:space="preserve">From </w:t>
      </w:r>
      <w:hyperlink r:id="rId11" w:history="1">
        <w:r w:rsidR="000260DE">
          <w:rPr>
            <w:rStyle w:val="Hyperlink"/>
            <w:rFonts w:eastAsiaTheme="minorEastAsia"/>
            <w:lang w:val="en-US" w:eastAsia="zh-CN"/>
          </w:rPr>
          <w:t>R1-1806602</w:t>
        </w:r>
      </w:hyperlink>
      <w:r w:rsidRPr="003F4109">
        <w:t xml:space="preserve"> (LGE)</w:t>
      </w:r>
      <w:r w:rsidRPr="003F4109">
        <w:rPr>
          <w:rFonts w:eastAsiaTheme="minorEastAsia"/>
          <w:lang w:val="en-US" w:eastAsia="zh-CN"/>
        </w:rPr>
        <w:t xml:space="preserve">: </w:t>
      </w:r>
    </w:p>
    <w:p w:rsidR="004E05B9" w:rsidRPr="003F4109" w:rsidRDefault="004E05B9" w:rsidP="004E05B9">
      <w:pPr>
        <w:pStyle w:val="bullet"/>
        <w:rPr>
          <w:lang w:val="en-US" w:eastAsia="zh-CN"/>
        </w:rPr>
      </w:pPr>
      <w:r w:rsidRPr="003F4109">
        <w:rPr>
          <w:b/>
          <w:lang w:val="en-US" w:eastAsia="zh-CN"/>
        </w:rPr>
        <w:t>Proposal 1:</w:t>
      </w:r>
      <w:r w:rsidRPr="003F4109">
        <w:rPr>
          <w:lang w:val="en-US" w:eastAsia="zh-CN"/>
        </w:rPr>
        <w:t xml:space="preserve">  Add some entries in TS38.213 Table 13-2 for 5MHz minimum channel bandwidth in case of 15kHz SCS</w:t>
      </w:r>
    </w:p>
    <w:p w:rsidR="004E05B9" w:rsidRPr="003F4109" w:rsidRDefault="004E05B9" w:rsidP="004E05B9">
      <w:pPr>
        <w:pStyle w:val="bullet"/>
        <w:numPr>
          <w:ilvl w:val="1"/>
          <w:numId w:val="7"/>
        </w:numPr>
        <w:rPr>
          <w:lang w:val="en-US" w:eastAsia="zh-CN"/>
        </w:rPr>
      </w:pPr>
      <w:r w:rsidRPr="003F4109">
        <w:rPr>
          <w:lang w:val="en-US" w:eastAsia="zh-CN"/>
        </w:rPr>
        <w:t>Number of RBs: 24, Number of symbols: 2, Offset value: { 9 }</w:t>
      </w:r>
    </w:p>
    <w:p w:rsidR="004E05B9" w:rsidRPr="003F4109" w:rsidRDefault="004E05B9" w:rsidP="004E05B9">
      <w:pPr>
        <w:pStyle w:val="bullet"/>
        <w:numPr>
          <w:ilvl w:val="1"/>
          <w:numId w:val="7"/>
        </w:numPr>
        <w:rPr>
          <w:lang w:val="en-US" w:eastAsia="zh-CN"/>
        </w:rPr>
      </w:pPr>
      <w:r w:rsidRPr="003F4109">
        <w:rPr>
          <w:lang w:val="en-US" w:eastAsia="zh-CN"/>
        </w:rPr>
        <w:t>Number of RBs: 24, Number of symbols: 3, Offset value: { 9 }</w:t>
      </w:r>
    </w:p>
    <w:p w:rsidR="007F648C" w:rsidRPr="003F4109" w:rsidRDefault="00863391" w:rsidP="00BE5106">
      <w:pPr>
        <w:pStyle w:val="Subtitle"/>
        <w:rPr>
          <w:b/>
          <w:color w:val="auto"/>
          <w:sz w:val="28"/>
          <w:szCs w:val="28"/>
          <w:lang w:eastAsia="en-US"/>
        </w:rPr>
      </w:pPr>
      <w:r w:rsidRPr="003F4109">
        <w:rPr>
          <w:color w:val="auto"/>
          <w:lang w:eastAsia="en-US"/>
        </w:rPr>
        <w:t>F</w:t>
      </w:r>
      <w:r w:rsidR="00BE5106" w:rsidRPr="003F4109">
        <w:rPr>
          <w:color w:val="auto"/>
          <w:lang w:eastAsia="en-US"/>
        </w:rPr>
        <w:t xml:space="preserve">rom </w:t>
      </w:r>
      <w:r w:rsidR="007F648C" w:rsidRPr="003F4109">
        <w:rPr>
          <w:b/>
          <w:color w:val="auto"/>
          <w:sz w:val="28"/>
          <w:szCs w:val="28"/>
          <w:lang w:eastAsia="en-US"/>
        </w:rPr>
        <w:t>LGE</w:t>
      </w:r>
      <w:r w:rsidR="003F2730" w:rsidRPr="003F4109">
        <w:rPr>
          <w:b/>
          <w:color w:val="auto"/>
          <w:sz w:val="28"/>
          <w:szCs w:val="28"/>
          <w:lang w:eastAsia="en-US"/>
        </w:rPr>
        <w:t xml:space="preserve"> (</w:t>
      </w:r>
      <w:r w:rsidR="007A34B9" w:rsidRPr="003F4109">
        <w:rPr>
          <w:b/>
          <w:color w:val="auto"/>
          <w:sz w:val="28"/>
          <w:szCs w:val="28"/>
          <w:lang w:eastAsia="en-US"/>
        </w:rPr>
        <w:t>in</w:t>
      </w:r>
      <w:r w:rsidR="00BE5106" w:rsidRPr="003F4109">
        <w:rPr>
          <w:b/>
          <w:color w:val="auto"/>
          <w:sz w:val="28"/>
          <w:szCs w:val="28"/>
          <w:lang w:eastAsia="en-US"/>
        </w:rPr>
        <w:t xml:space="preserve"> </w:t>
      </w:r>
      <w:r w:rsidR="007F648C" w:rsidRPr="003F4109">
        <w:rPr>
          <w:b/>
          <w:color w:val="auto"/>
          <w:sz w:val="28"/>
          <w:szCs w:val="28"/>
          <w:lang w:eastAsia="en-US"/>
        </w:rPr>
        <w:t>email discussion</w:t>
      </w:r>
      <w:r w:rsidR="007A34B9" w:rsidRPr="003F4109">
        <w:rPr>
          <w:b/>
          <w:color w:val="auto"/>
          <w:sz w:val="28"/>
          <w:szCs w:val="28"/>
          <w:lang w:eastAsia="en-US"/>
        </w:rPr>
        <w:t>s</w:t>
      </w:r>
      <w:r w:rsidR="00BE5106" w:rsidRPr="003F4109">
        <w:rPr>
          <w:b/>
          <w:color w:val="auto"/>
          <w:sz w:val="28"/>
          <w:szCs w:val="28"/>
          <w:lang w:eastAsia="en-US"/>
        </w:rPr>
        <w:t>)</w:t>
      </w:r>
      <w:r w:rsidR="007F648C" w:rsidRPr="003F4109">
        <w:rPr>
          <w:b/>
          <w:color w:val="auto"/>
          <w:sz w:val="28"/>
          <w:szCs w:val="28"/>
          <w:lang w:eastAsia="en-US"/>
        </w:rPr>
        <w:t xml:space="preserve">  </w:t>
      </w:r>
    </w:p>
    <w:p w:rsidR="007F648C" w:rsidRPr="003F4109" w:rsidRDefault="004F4022" w:rsidP="007F648C">
      <w:pPr>
        <w:wordWrap w:val="0"/>
      </w:pPr>
      <w:r w:rsidRPr="003F4109">
        <w:rPr>
          <w:shd w:val="clear" w:color="auto" w:fill="FFFF00"/>
        </w:rPr>
        <w:t>T</w:t>
      </w:r>
      <w:r w:rsidR="007F648C" w:rsidRPr="003F4109">
        <w:rPr>
          <w:shd w:val="clear" w:color="auto" w:fill="FFFF00"/>
        </w:rPr>
        <w:t>he largest SS raster distance between two neighboring SS raster points should be 1200 kHz.</w:t>
      </w:r>
      <w:r w:rsidRPr="003F4109">
        <w:rPr>
          <w:shd w:val="clear" w:color="auto" w:fill="FFFF00"/>
        </w:rPr>
        <w:t xml:space="preserve"> </w:t>
      </w:r>
      <w:r w:rsidR="007F648C" w:rsidRPr="003F4109">
        <w:t>For our understanding, we provide exemplary figures.</w:t>
      </w:r>
      <w:r w:rsidR="00027CE6">
        <w:t xml:space="preserve"> </w:t>
      </w:r>
    </w:p>
    <w:p w:rsidR="007F648C" w:rsidRPr="003F4109" w:rsidRDefault="007F648C" w:rsidP="007F648C">
      <w:pPr>
        <w:wordWrap w:val="0"/>
        <w:rPr>
          <w:rFonts w:ascii="Arial" w:hAnsi="Arial" w:cs="Arial"/>
        </w:rPr>
      </w:pPr>
      <w:r w:rsidRPr="003F4109">
        <w:rPr>
          <w:rFonts w:ascii="Arial" w:hAnsi="Arial" w:cs="Arial"/>
          <w:noProof/>
          <w:lang w:val="en-US" w:eastAsia="zh-CN"/>
        </w:rPr>
        <w:drawing>
          <wp:inline distT="0" distB="0" distL="0" distR="0">
            <wp:extent cx="1932317" cy="2165230"/>
            <wp:effectExtent l="19050" t="0" r="0" b="0"/>
            <wp:docPr id="2" name="Picture 4" descr="cid:image003.png@01D3F06F.38926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image003.png@01D3F06F.38926270"/>
                    <pic:cNvPicPr>
                      <a:picLocks noChangeAspect="1" noChangeArrowheads="1"/>
                    </pic:cNvPicPr>
                  </pic:nvPicPr>
                  <pic:blipFill>
                    <a:blip r:embed="rId12" r:link="rId13" cstate="print"/>
                    <a:srcRect/>
                    <a:stretch>
                      <a:fillRect/>
                    </a:stretch>
                  </pic:blipFill>
                  <pic:spPr bwMode="auto">
                    <a:xfrm>
                      <a:off x="0" y="0"/>
                      <a:ext cx="1932305" cy="2165217"/>
                    </a:xfrm>
                    <a:prstGeom prst="rect">
                      <a:avLst/>
                    </a:prstGeom>
                    <a:noFill/>
                    <a:ln w="9525">
                      <a:noFill/>
                      <a:miter lim="800000"/>
                      <a:headEnd/>
                      <a:tailEnd/>
                    </a:ln>
                  </pic:spPr>
                </pic:pic>
              </a:graphicData>
            </a:graphic>
          </wp:inline>
        </w:drawing>
      </w:r>
    </w:p>
    <w:p w:rsidR="007F648C" w:rsidRPr="003F4109" w:rsidRDefault="007F648C" w:rsidP="007F648C">
      <w:pPr>
        <w:rPr>
          <w:lang w:eastAsia="ko-KR"/>
        </w:rPr>
      </w:pPr>
    </w:p>
    <w:p w:rsidR="007F648C" w:rsidRPr="003F4109" w:rsidRDefault="007F648C" w:rsidP="007F648C">
      <w:pPr>
        <w:rPr>
          <w:b/>
          <w:bCs/>
          <w:lang w:eastAsia="ko-KR"/>
        </w:rPr>
      </w:pPr>
      <w:r w:rsidRPr="003F4109">
        <w:rPr>
          <w:b/>
          <w:bCs/>
          <w:lang w:eastAsia="ko-KR"/>
        </w:rPr>
        <w:t>[Candidate Set of SS raster] {15kHz, 15kHz} with 5MHz case (RMSI CORESET = 24RBs)</w:t>
      </w:r>
    </w:p>
    <w:p w:rsidR="007F648C" w:rsidRPr="003F4109" w:rsidRDefault="007F648C" w:rsidP="007F648C">
      <w:pPr>
        <w:pStyle w:val="ListParagraph"/>
        <w:wordWrap w:val="0"/>
        <w:autoSpaceDE w:val="0"/>
        <w:autoSpaceDN w:val="0"/>
        <w:ind w:left="800" w:hanging="400"/>
        <w:jc w:val="both"/>
        <w:rPr>
          <w:lang w:eastAsia="ko-KR"/>
        </w:rPr>
      </w:pPr>
      <w:r w:rsidRPr="003F4109">
        <w:rPr>
          <w:rFonts w:ascii="Wingdings" w:hAnsi="Wingdings"/>
          <w:lang w:eastAsia="ko-KR"/>
        </w:rPr>
        <w:t></w:t>
      </w:r>
      <w:r w:rsidRPr="003F4109">
        <w:rPr>
          <w:sz w:val="14"/>
          <w:szCs w:val="14"/>
          <w:lang w:eastAsia="ko-KR"/>
        </w:rPr>
        <w:t xml:space="preserve">   </w:t>
      </w:r>
      <w:r w:rsidRPr="003F4109">
        <w:rPr>
          <w:lang w:eastAsia="ko-KR"/>
        </w:rPr>
        <w:t xml:space="preserve">RAN4 agreed that </w:t>
      </w:r>
      <w:r w:rsidRPr="00246FEE">
        <w:rPr>
          <w:highlight w:val="yellow"/>
          <w:lang w:eastAsia="ko-KR"/>
        </w:rPr>
        <w:t>SS raster has 150kHz offset</w:t>
      </w:r>
      <w:r w:rsidRPr="003F4109">
        <w:rPr>
          <w:lang w:eastAsia="ko-KR"/>
        </w:rPr>
        <w:t xml:space="preserve"> from channel raster.</w:t>
      </w:r>
    </w:p>
    <w:p w:rsidR="007F648C" w:rsidRPr="003F4109" w:rsidRDefault="007F648C" w:rsidP="007F648C">
      <w:pPr>
        <w:pStyle w:val="ListParagraph"/>
        <w:wordWrap w:val="0"/>
        <w:autoSpaceDE w:val="0"/>
        <w:autoSpaceDN w:val="0"/>
        <w:ind w:left="800" w:hanging="400"/>
        <w:jc w:val="both"/>
        <w:rPr>
          <w:lang w:eastAsia="ko-KR"/>
        </w:rPr>
      </w:pPr>
      <w:r w:rsidRPr="003F4109">
        <w:rPr>
          <w:rFonts w:ascii="Wingdings" w:hAnsi="Wingdings"/>
          <w:lang w:eastAsia="ko-KR"/>
        </w:rPr>
        <w:t></w:t>
      </w:r>
      <w:r w:rsidRPr="003F4109">
        <w:rPr>
          <w:sz w:val="14"/>
          <w:szCs w:val="14"/>
          <w:lang w:eastAsia="ko-KR"/>
        </w:rPr>
        <w:t xml:space="preserve">   </w:t>
      </w:r>
      <w:r w:rsidRPr="003F4109">
        <w:rPr>
          <w:lang w:eastAsia="ko-KR"/>
        </w:rPr>
        <w:t xml:space="preserve">Three SS raster sets. Each SS raster set has 1200kHz SS raster. </w:t>
      </w:r>
    </w:p>
    <w:p w:rsidR="007F648C" w:rsidRPr="003F4109" w:rsidRDefault="007F648C" w:rsidP="007F648C">
      <w:pPr>
        <w:pStyle w:val="ListParagraph"/>
        <w:wordWrap w:val="0"/>
        <w:autoSpaceDE w:val="0"/>
        <w:autoSpaceDN w:val="0"/>
        <w:ind w:left="800" w:hanging="400"/>
        <w:jc w:val="both"/>
        <w:rPr>
          <w:lang w:eastAsia="ko-KR"/>
        </w:rPr>
      </w:pPr>
      <w:r w:rsidRPr="003F4109">
        <w:rPr>
          <w:rFonts w:ascii="Wingdings" w:hAnsi="Wingdings"/>
          <w:lang w:eastAsia="ko-KR"/>
        </w:rPr>
        <w:t></w:t>
      </w:r>
      <w:r w:rsidRPr="003F4109">
        <w:rPr>
          <w:sz w:val="14"/>
          <w:szCs w:val="14"/>
          <w:lang w:eastAsia="ko-KR"/>
        </w:rPr>
        <w:t xml:space="preserve">   </w:t>
      </w:r>
      <w:r w:rsidRPr="003F4109">
        <w:rPr>
          <w:lang w:eastAsia="ko-KR"/>
        </w:rPr>
        <w:t>For a SS raster set, 300kHz channel raster is assumed for 15kHz RE alignment.</w:t>
      </w:r>
    </w:p>
    <w:p w:rsidR="007F648C" w:rsidRPr="003F4109" w:rsidRDefault="007F648C" w:rsidP="007F648C">
      <w:pPr>
        <w:pStyle w:val="ListParagraph"/>
        <w:wordWrap w:val="0"/>
        <w:autoSpaceDE w:val="0"/>
        <w:autoSpaceDN w:val="0"/>
        <w:ind w:left="800" w:hanging="400"/>
        <w:jc w:val="both"/>
        <w:rPr>
          <w:lang w:eastAsia="ko-KR"/>
        </w:rPr>
      </w:pPr>
      <w:r w:rsidRPr="003F4109">
        <w:rPr>
          <w:rFonts w:ascii="Wingdings" w:hAnsi="Wingdings"/>
          <w:lang w:eastAsia="ko-KR"/>
        </w:rPr>
        <w:t></w:t>
      </w:r>
      <w:r w:rsidRPr="003F4109">
        <w:rPr>
          <w:sz w:val="14"/>
          <w:szCs w:val="14"/>
          <w:lang w:eastAsia="ko-KR"/>
        </w:rPr>
        <w:t xml:space="preserve">   </w:t>
      </w:r>
      <w:r w:rsidRPr="003F4109">
        <w:rPr>
          <w:lang w:eastAsia="ko-KR"/>
        </w:rPr>
        <w:t>A candidate GSCN can be used for four candidate positions for channel bandwidth of 25RBs.</w:t>
      </w:r>
    </w:p>
    <w:p w:rsidR="007F648C" w:rsidRPr="008E6713" w:rsidRDefault="007F648C" w:rsidP="007F648C">
      <w:pPr>
        <w:rPr>
          <w:b/>
          <w:bCs/>
          <w:lang w:val="en-US" w:eastAsia="ko-KR"/>
        </w:rPr>
      </w:pPr>
    </w:p>
    <w:p w:rsidR="007F648C" w:rsidRPr="003F4109" w:rsidRDefault="007F648C" w:rsidP="007F648C">
      <w:pPr>
        <w:rPr>
          <w:lang w:eastAsia="ko-KR"/>
        </w:rPr>
      </w:pPr>
      <w:r w:rsidRPr="003F4109">
        <w:rPr>
          <w:rFonts w:ascii="Malgun Gothic" w:eastAsia="Malgun Gothic" w:hAnsi="Malgun Gothic"/>
          <w:noProof/>
          <w:lang w:val="en-US" w:eastAsia="zh-CN"/>
        </w:rPr>
        <w:lastRenderedPageBreak/>
        <w:drawing>
          <wp:inline distT="0" distB="0" distL="0" distR="0">
            <wp:extent cx="5965575" cy="7427344"/>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srcRect/>
                    <a:stretch>
                      <a:fillRect/>
                    </a:stretch>
                  </pic:blipFill>
                  <pic:spPr bwMode="auto">
                    <a:xfrm>
                      <a:off x="0" y="0"/>
                      <a:ext cx="5969853" cy="7432671"/>
                    </a:xfrm>
                    <a:prstGeom prst="rect">
                      <a:avLst/>
                    </a:prstGeom>
                    <a:noFill/>
                    <a:ln w="9525">
                      <a:noFill/>
                      <a:miter lim="800000"/>
                      <a:headEnd/>
                      <a:tailEnd/>
                    </a:ln>
                  </pic:spPr>
                </pic:pic>
              </a:graphicData>
            </a:graphic>
          </wp:inline>
        </w:drawing>
      </w:r>
    </w:p>
    <w:p w:rsidR="007F648C" w:rsidRPr="003F4109" w:rsidRDefault="007F648C" w:rsidP="007F648C">
      <w:pPr>
        <w:rPr>
          <w:lang w:eastAsia="ko-KR"/>
        </w:rPr>
      </w:pPr>
    </w:p>
    <w:p w:rsidR="007F648C" w:rsidRPr="003F4109" w:rsidRDefault="007F648C" w:rsidP="007F648C">
      <w:pPr>
        <w:rPr>
          <w:lang w:eastAsia="ko-KR"/>
        </w:rPr>
      </w:pPr>
    </w:p>
    <w:p w:rsidR="007F648C" w:rsidRPr="003F4109" w:rsidRDefault="007F648C" w:rsidP="007F648C">
      <w:pPr>
        <w:rPr>
          <w:b/>
          <w:bCs/>
          <w:lang w:eastAsia="ko-KR"/>
        </w:rPr>
      </w:pPr>
      <w:r w:rsidRPr="003F4109">
        <w:rPr>
          <w:b/>
          <w:bCs/>
          <w:lang w:eastAsia="ko-KR"/>
        </w:rPr>
        <w:t>[PRB offset from SSB to RMSI CORESET] {15kHz, 15kHz} with 5MHz case (RMSI CORESET = 24RBs)</w:t>
      </w:r>
    </w:p>
    <w:p w:rsidR="007F648C" w:rsidRPr="003F4109" w:rsidRDefault="007F648C" w:rsidP="007F648C">
      <w:pPr>
        <w:pStyle w:val="ListParagraph"/>
        <w:wordWrap w:val="0"/>
        <w:autoSpaceDE w:val="0"/>
        <w:autoSpaceDN w:val="0"/>
        <w:ind w:left="800" w:hanging="400"/>
        <w:jc w:val="both"/>
        <w:rPr>
          <w:lang w:eastAsia="ko-KR"/>
        </w:rPr>
      </w:pPr>
      <w:r w:rsidRPr="003F4109">
        <w:rPr>
          <w:rFonts w:ascii="Wingdings" w:hAnsi="Wingdings"/>
          <w:lang w:eastAsia="ko-KR"/>
        </w:rPr>
        <w:t></w:t>
      </w:r>
      <w:r w:rsidRPr="003F4109">
        <w:rPr>
          <w:sz w:val="14"/>
          <w:szCs w:val="14"/>
          <w:lang w:eastAsia="ko-KR"/>
        </w:rPr>
        <w:t xml:space="preserve">   </w:t>
      </w:r>
      <w:r w:rsidRPr="003F4109">
        <w:rPr>
          <w:lang w:eastAsia="ko-KR"/>
        </w:rPr>
        <w:t>PRB offset = {0,2,4}</w:t>
      </w:r>
    </w:p>
    <w:p w:rsidR="007F648C" w:rsidRPr="003F4109" w:rsidRDefault="007F648C" w:rsidP="007F648C">
      <w:pPr>
        <w:rPr>
          <w:lang w:eastAsia="ko-KR"/>
        </w:rPr>
      </w:pPr>
      <w:r w:rsidRPr="003F4109">
        <w:rPr>
          <w:rFonts w:ascii="Malgun Gothic" w:eastAsia="Malgun Gothic" w:hAnsi="Malgun Gothic"/>
          <w:noProof/>
          <w:lang w:val="en-US" w:eastAsia="zh-CN"/>
        </w:rPr>
        <w:lastRenderedPageBreak/>
        <w:drawing>
          <wp:inline distT="0" distB="0" distL="0" distR="0">
            <wp:extent cx="6097079" cy="7643004"/>
            <wp:effectExtent l="1905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srcRect/>
                    <a:stretch>
                      <a:fillRect/>
                    </a:stretch>
                  </pic:blipFill>
                  <pic:spPr bwMode="auto">
                    <a:xfrm>
                      <a:off x="0" y="0"/>
                      <a:ext cx="6098807" cy="7645170"/>
                    </a:xfrm>
                    <a:prstGeom prst="rect">
                      <a:avLst/>
                    </a:prstGeom>
                    <a:noFill/>
                    <a:ln w="9525">
                      <a:noFill/>
                      <a:miter lim="800000"/>
                      <a:headEnd/>
                      <a:tailEnd/>
                    </a:ln>
                  </pic:spPr>
                </pic:pic>
              </a:graphicData>
            </a:graphic>
          </wp:inline>
        </w:drawing>
      </w:r>
    </w:p>
    <w:p w:rsidR="00BE5106" w:rsidRPr="003F4109" w:rsidRDefault="00BE5106" w:rsidP="007F648C">
      <w:pPr>
        <w:rPr>
          <w:b/>
          <w:lang w:val="en-US"/>
        </w:rPr>
      </w:pPr>
    </w:p>
    <w:p w:rsidR="00BE5106" w:rsidRPr="003F4109" w:rsidRDefault="000E7878" w:rsidP="00BE5106">
      <w:pPr>
        <w:pStyle w:val="Subtitle"/>
        <w:rPr>
          <w:b/>
          <w:color w:val="auto"/>
          <w:sz w:val="28"/>
          <w:szCs w:val="28"/>
          <w:lang w:eastAsia="en-US"/>
        </w:rPr>
      </w:pPr>
      <w:r w:rsidRPr="003F4109">
        <w:rPr>
          <w:color w:val="auto"/>
          <w:lang w:eastAsia="en-US"/>
        </w:rPr>
        <w:t>F</w:t>
      </w:r>
      <w:r w:rsidR="00BE5106" w:rsidRPr="003F4109">
        <w:rPr>
          <w:color w:val="auto"/>
          <w:lang w:eastAsia="en-US"/>
        </w:rPr>
        <w:t xml:space="preserve">rom </w:t>
      </w:r>
      <w:r w:rsidR="00BE5106" w:rsidRPr="003F4109">
        <w:rPr>
          <w:b/>
          <w:color w:val="auto"/>
          <w:sz w:val="28"/>
          <w:szCs w:val="28"/>
          <w:lang w:eastAsia="en-US"/>
        </w:rPr>
        <w:t>Samsung (in email discussion</w:t>
      </w:r>
      <w:r w:rsidR="007A34B9" w:rsidRPr="003F4109">
        <w:rPr>
          <w:b/>
          <w:color w:val="auto"/>
          <w:sz w:val="28"/>
          <w:szCs w:val="28"/>
          <w:lang w:eastAsia="en-US"/>
        </w:rPr>
        <w:t>s</w:t>
      </w:r>
      <w:r w:rsidR="00BE5106" w:rsidRPr="003F4109">
        <w:rPr>
          <w:b/>
          <w:color w:val="auto"/>
          <w:sz w:val="28"/>
          <w:szCs w:val="28"/>
          <w:lang w:eastAsia="en-US"/>
        </w:rPr>
        <w:t xml:space="preserve">)  </w:t>
      </w:r>
    </w:p>
    <w:p w:rsidR="00BE5106" w:rsidRDefault="006676D4" w:rsidP="006676D4">
      <w:r>
        <w:t xml:space="preserve">Please find the following </w:t>
      </w:r>
      <w:r w:rsidR="00E024BD" w:rsidRPr="003F4109">
        <w:t>figure for illustration of RAN4’s SS raster design for &lt;3 GHz and RAN1’s CORESET configuration</w:t>
      </w:r>
      <w:r>
        <w:t xml:space="preserve">. </w:t>
      </w:r>
    </w:p>
    <w:p w:rsidR="006676D4" w:rsidRPr="003F4109" w:rsidRDefault="006676D4" w:rsidP="006676D4">
      <w:r>
        <w:rPr>
          <w:noProof/>
          <w:lang w:val="en-US" w:eastAsia="zh-CN"/>
        </w:rPr>
        <w:lastRenderedPageBreak/>
        <w:drawing>
          <wp:inline distT="0" distB="0" distL="0" distR="0">
            <wp:extent cx="6120765" cy="13695567"/>
            <wp:effectExtent l="1905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srcRect/>
                    <a:stretch>
                      <a:fillRect/>
                    </a:stretch>
                  </pic:blipFill>
                  <pic:spPr bwMode="auto">
                    <a:xfrm>
                      <a:off x="0" y="0"/>
                      <a:ext cx="6120765" cy="13695567"/>
                    </a:xfrm>
                    <a:prstGeom prst="rect">
                      <a:avLst/>
                    </a:prstGeom>
                    <a:noFill/>
                    <a:ln w="9525">
                      <a:noFill/>
                      <a:miter lim="800000"/>
                      <a:headEnd/>
                      <a:tailEnd/>
                    </a:ln>
                  </pic:spPr>
                </pic:pic>
              </a:graphicData>
            </a:graphic>
          </wp:inline>
        </w:drawing>
      </w:r>
    </w:p>
    <w:p w:rsidR="00A4748D" w:rsidRPr="003F4109" w:rsidRDefault="00A4748D" w:rsidP="008E4830">
      <w:pPr>
        <w:pStyle w:val="Subtitle"/>
        <w:rPr>
          <w:color w:val="auto"/>
          <w:sz w:val="32"/>
          <w:szCs w:val="32"/>
          <w:highlight w:val="yellow"/>
        </w:rPr>
      </w:pPr>
    </w:p>
    <w:p w:rsidR="00E13984" w:rsidRPr="003F4109" w:rsidRDefault="008009F4" w:rsidP="00E13984">
      <w:pPr>
        <w:pStyle w:val="Subtitle"/>
        <w:rPr>
          <w:color w:val="auto"/>
          <w:sz w:val="32"/>
          <w:szCs w:val="32"/>
        </w:rPr>
      </w:pPr>
      <w:r w:rsidRPr="009C443D">
        <w:rPr>
          <w:color w:val="auto"/>
          <w:sz w:val="32"/>
          <w:szCs w:val="32"/>
          <w:highlight w:val="yellow"/>
        </w:rPr>
        <w:t xml:space="preserve">Offline </w:t>
      </w:r>
      <w:r w:rsidR="009C443D" w:rsidRPr="009C443D">
        <w:rPr>
          <w:color w:val="auto"/>
          <w:sz w:val="32"/>
          <w:szCs w:val="32"/>
          <w:highlight w:val="yellow"/>
        </w:rPr>
        <w:t>Proposal</w:t>
      </w:r>
    </w:p>
    <w:p w:rsidR="00701041" w:rsidRPr="00701041" w:rsidRDefault="00701041" w:rsidP="00701041">
      <w:pPr>
        <w:rPr>
          <w:lang w:val="en-US"/>
        </w:rPr>
      </w:pPr>
      <w:r>
        <w:rPr>
          <w:lang w:val="en-US"/>
        </w:rPr>
        <w:t>Make the following modification</w:t>
      </w:r>
      <w:r w:rsidRPr="00701041">
        <w:rPr>
          <w:lang w:val="en-US"/>
        </w:rPr>
        <w:t xml:space="preserve"> on Table 13-2</w:t>
      </w:r>
      <w:r w:rsidR="007D523A">
        <w:rPr>
          <w:lang w:val="en-US"/>
        </w:rPr>
        <w:t xml:space="preserve"> in TS 38.213.</w:t>
      </w:r>
    </w:p>
    <w:p w:rsidR="006A01A5" w:rsidRPr="005B02F9" w:rsidRDefault="006A01A5" w:rsidP="006A01A5">
      <w:pPr>
        <w:rPr>
          <w:lang w:val="en-US"/>
        </w:rPr>
      </w:pPr>
    </w:p>
    <w:p w:rsidR="006676D4" w:rsidRDefault="006676D4" w:rsidP="006676D4">
      <w:pPr>
        <w:pStyle w:val="ListParagraph"/>
        <w:ind w:left="0"/>
        <w:rPr>
          <w:szCs w:val="20"/>
          <w:lang w:eastAsia="en-US"/>
        </w:rPr>
      </w:pPr>
      <w:r>
        <w:rPr>
          <w:szCs w:val="20"/>
          <w:lang w:eastAsia="en-US"/>
        </w:rPr>
        <w:t>======= TEXT PROPOSAL FOR TS 38.213 =============</w:t>
      </w:r>
    </w:p>
    <w:p w:rsidR="006676D4" w:rsidRDefault="006676D4" w:rsidP="006676D4">
      <w:pPr>
        <w:pStyle w:val="ListParagraph"/>
        <w:ind w:left="0"/>
        <w:rPr>
          <w:szCs w:val="20"/>
          <w:lang w:eastAsia="en-US"/>
        </w:rPr>
      </w:pPr>
    </w:p>
    <w:p w:rsidR="006676D4" w:rsidRPr="00737531" w:rsidRDefault="006676D4" w:rsidP="006676D4">
      <w:pPr>
        <w:pStyle w:val="TH"/>
      </w:pPr>
      <w:r w:rsidRPr="00B916EC">
        <w:t>Table 1</w:t>
      </w:r>
      <w:r>
        <w:t>3</w:t>
      </w:r>
      <w:r w:rsidRPr="00B916EC">
        <w:t xml:space="preserve">-2: Set of resource blocks and slot symbols of control resource </w:t>
      </w:r>
      <w:r w:rsidRPr="00F548CF">
        <w:t xml:space="preserve">set for Type0-PDCCH search space when {SS/PBCH block, PDCCH} subcarrier spacing is {15, 30} kHz </w:t>
      </w:r>
      <w:r w:rsidRPr="00F548CF">
        <w:rPr>
          <w:rFonts w:cs="Arial" w:hint="eastAsia"/>
          <w:lang w:val="en-US" w:eastAsia="zh-CN"/>
        </w:rPr>
        <w:t>for frequency bands</w:t>
      </w:r>
      <w:r w:rsidRPr="00F548CF">
        <w:rPr>
          <w:rFonts w:cs="Arial"/>
          <w:b w:val="0"/>
        </w:rPr>
        <w:t xml:space="preserve"> </w:t>
      </w:r>
      <w:r w:rsidRPr="00F548CF">
        <w:t>with minimum channel bandwidth 5 MHz</w:t>
      </w:r>
    </w:p>
    <w:p w:rsidR="006676D4" w:rsidRPr="00F14EF5" w:rsidRDefault="006676D4" w:rsidP="006676D4">
      <w:pPr>
        <w:pStyle w:val="ListParagraph"/>
        <w:ind w:left="0"/>
        <w:rPr>
          <w:szCs w:val="20"/>
          <w:lang w:val="en-GB" w:eastAsia="en-US"/>
        </w:rPr>
      </w:pPr>
    </w:p>
    <w:tbl>
      <w:tblPr>
        <w:tblW w:w="9569"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0"/>
        <w:gridCol w:w="3780"/>
        <w:gridCol w:w="1530"/>
        <w:gridCol w:w="2005"/>
        <w:gridCol w:w="1444"/>
      </w:tblGrid>
      <w:tr w:rsidR="006676D4" w:rsidRPr="00F548CF" w:rsidTr="00270E03">
        <w:trPr>
          <w:cantSplit/>
        </w:trPr>
        <w:tc>
          <w:tcPr>
            <w:tcW w:w="810" w:type="dxa"/>
            <w:tcBorders>
              <w:bottom w:val="double" w:sz="4" w:space="0" w:color="auto"/>
              <w:right w:val="double" w:sz="4" w:space="0" w:color="auto"/>
            </w:tcBorders>
            <w:shd w:val="clear" w:color="auto" w:fill="E0E0E0"/>
            <w:vAlign w:val="center"/>
          </w:tcPr>
          <w:p w:rsidR="006676D4" w:rsidRPr="007B0A0A" w:rsidRDefault="006676D4" w:rsidP="00270E03">
            <w:pPr>
              <w:pStyle w:val="TAH"/>
              <w:rPr>
                <w:bCs/>
                <w:lang w:val="en-US"/>
              </w:rPr>
            </w:pPr>
            <w:r w:rsidRPr="007B0A0A">
              <w:rPr>
                <w:bCs/>
                <w:lang w:val="en-US"/>
              </w:rPr>
              <w:t>Index</w:t>
            </w:r>
          </w:p>
        </w:tc>
        <w:tc>
          <w:tcPr>
            <w:tcW w:w="3780" w:type="dxa"/>
            <w:tcBorders>
              <w:left w:val="double" w:sz="4" w:space="0" w:color="auto"/>
              <w:bottom w:val="double" w:sz="4" w:space="0" w:color="auto"/>
            </w:tcBorders>
            <w:shd w:val="clear" w:color="auto" w:fill="E0E0E0"/>
            <w:vAlign w:val="center"/>
          </w:tcPr>
          <w:p w:rsidR="006676D4" w:rsidRPr="000230F1" w:rsidRDefault="006676D4" w:rsidP="00270E03">
            <w:pPr>
              <w:pStyle w:val="TAH"/>
              <w:rPr>
                <w:bCs/>
                <w:lang w:val="en-US"/>
              </w:rPr>
            </w:pPr>
            <w:r w:rsidRPr="00864605">
              <w:rPr>
                <w:rFonts w:cs="Arial"/>
                <w:kern w:val="24"/>
              </w:rPr>
              <w:t xml:space="preserve">SS/PBCH block and control resource set multiplexing </w:t>
            </w:r>
            <w:r w:rsidRPr="00D970A4">
              <w:rPr>
                <w:rFonts w:cs="Arial"/>
                <w:kern w:val="24"/>
              </w:rPr>
              <w:t>pattern</w:t>
            </w:r>
            <w:r w:rsidRPr="004F0407">
              <w:rPr>
                <w:rFonts w:cs="Arial"/>
                <w:kern w:val="24"/>
              </w:rPr>
              <w:t xml:space="preserve"> </w:t>
            </w:r>
          </w:p>
        </w:tc>
        <w:tc>
          <w:tcPr>
            <w:tcW w:w="1530" w:type="dxa"/>
            <w:tcBorders>
              <w:bottom w:val="double" w:sz="4" w:space="0" w:color="auto"/>
            </w:tcBorders>
            <w:shd w:val="clear" w:color="auto" w:fill="E0E0E0"/>
            <w:vAlign w:val="center"/>
          </w:tcPr>
          <w:p w:rsidR="006676D4" w:rsidRPr="00F548CF" w:rsidRDefault="006676D4" w:rsidP="00270E03">
            <w:pPr>
              <w:pStyle w:val="TAH"/>
              <w:rPr>
                <w:bCs/>
                <w:lang w:val="en-US"/>
              </w:rPr>
            </w:pPr>
            <w:r w:rsidRPr="001A2C41">
              <w:rPr>
                <w:rFonts w:cs="Arial"/>
                <w:kern w:val="24"/>
              </w:rPr>
              <w:t xml:space="preserve">Number of RBs </w:t>
            </w:r>
            <w:r>
              <w:rPr>
                <w:noProof/>
                <w:position w:val="-10"/>
                <w:lang w:val="en-US" w:eastAsia="zh-CN"/>
              </w:rPr>
              <w:drawing>
                <wp:inline distT="0" distB="0" distL="0" distR="0">
                  <wp:extent cx="559435" cy="211455"/>
                  <wp:effectExtent l="0" t="0" r="0" b="0"/>
                  <wp:docPr id="9"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7" cstate="print"/>
                          <a:srcRect/>
                          <a:stretch>
                            <a:fillRect/>
                          </a:stretch>
                        </pic:blipFill>
                        <pic:spPr bwMode="auto">
                          <a:xfrm>
                            <a:off x="0" y="0"/>
                            <a:ext cx="559435" cy="211455"/>
                          </a:xfrm>
                          <a:prstGeom prst="rect">
                            <a:avLst/>
                          </a:prstGeom>
                          <a:noFill/>
                          <a:ln w="9525">
                            <a:noFill/>
                            <a:miter lim="800000"/>
                            <a:headEnd/>
                            <a:tailEnd/>
                          </a:ln>
                        </pic:spPr>
                      </pic:pic>
                    </a:graphicData>
                  </a:graphic>
                </wp:inline>
              </w:drawing>
            </w:r>
          </w:p>
        </w:tc>
        <w:tc>
          <w:tcPr>
            <w:tcW w:w="2005" w:type="dxa"/>
            <w:tcBorders>
              <w:bottom w:val="double" w:sz="4" w:space="0" w:color="auto"/>
            </w:tcBorders>
            <w:shd w:val="clear" w:color="auto" w:fill="E0E0E0"/>
            <w:vAlign w:val="center"/>
          </w:tcPr>
          <w:p w:rsidR="006676D4" w:rsidRPr="00F548CF" w:rsidRDefault="006676D4" w:rsidP="00270E03">
            <w:pPr>
              <w:pStyle w:val="TAH"/>
              <w:rPr>
                <w:bCs/>
                <w:lang w:val="en-US"/>
              </w:rPr>
            </w:pPr>
            <w:r w:rsidRPr="00F548CF">
              <w:rPr>
                <w:rFonts w:cs="Arial"/>
                <w:kern w:val="24"/>
              </w:rPr>
              <w:t xml:space="preserve">Number of Symbols </w:t>
            </w:r>
            <w:r>
              <w:rPr>
                <w:noProof/>
                <w:position w:val="-12"/>
                <w:lang w:val="en-US" w:eastAsia="zh-CN"/>
              </w:rPr>
              <w:drawing>
                <wp:inline distT="0" distB="0" distL="0" distR="0">
                  <wp:extent cx="504825" cy="22542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8" cstate="print"/>
                          <a:srcRect/>
                          <a:stretch>
                            <a:fillRect/>
                          </a:stretch>
                        </pic:blipFill>
                        <pic:spPr bwMode="auto">
                          <a:xfrm>
                            <a:off x="0" y="0"/>
                            <a:ext cx="504825" cy="225425"/>
                          </a:xfrm>
                          <a:prstGeom prst="rect">
                            <a:avLst/>
                          </a:prstGeom>
                          <a:noFill/>
                          <a:ln w="9525">
                            <a:noFill/>
                            <a:miter lim="800000"/>
                            <a:headEnd/>
                            <a:tailEnd/>
                          </a:ln>
                        </pic:spPr>
                      </pic:pic>
                    </a:graphicData>
                  </a:graphic>
                </wp:inline>
              </w:drawing>
            </w:r>
            <w:r w:rsidRPr="00F548CF">
              <w:rPr>
                <w:rFonts w:cs="Arial"/>
                <w:kern w:val="24"/>
              </w:rPr>
              <w:t xml:space="preserve"> </w:t>
            </w:r>
          </w:p>
        </w:tc>
        <w:tc>
          <w:tcPr>
            <w:tcW w:w="1444" w:type="dxa"/>
            <w:tcBorders>
              <w:bottom w:val="double" w:sz="4" w:space="0" w:color="auto"/>
            </w:tcBorders>
            <w:shd w:val="clear" w:color="auto" w:fill="E0E0E0"/>
            <w:vAlign w:val="center"/>
          </w:tcPr>
          <w:p w:rsidR="006676D4" w:rsidRPr="00E6244A" w:rsidRDefault="006676D4" w:rsidP="00270E03">
            <w:pPr>
              <w:pStyle w:val="TAH"/>
              <w:rPr>
                <w:bCs/>
                <w:lang w:val="en-US"/>
              </w:rPr>
            </w:pPr>
            <w:r w:rsidRPr="00737531">
              <w:rPr>
                <w:rFonts w:cs="Arial"/>
                <w:kern w:val="24"/>
              </w:rPr>
              <w:t xml:space="preserve">Offset (RBs) </w:t>
            </w:r>
          </w:p>
        </w:tc>
      </w:tr>
      <w:tr w:rsidR="006676D4" w:rsidRPr="00F548CF" w:rsidTr="00270E03">
        <w:trPr>
          <w:cantSplit/>
        </w:trPr>
        <w:tc>
          <w:tcPr>
            <w:tcW w:w="810" w:type="dxa"/>
            <w:tcBorders>
              <w:top w:val="double" w:sz="4" w:space="0" w:color="auto"/>
              <w:right w:val="double" w:sz="4" w:space="0" w:color="auto"/>
            </w:tcBorders>
            <w:shd w:val="clear" w:color="auto" w:fill="auto"/>
            <w:vAlign w:val="center"/>
          </w:tcPr>
          <w:p w:rsidR="006676D4" w:rsidRPr="00F548CF" w:rsidRDefault="006676D4" w:rsidP="00270E03">
            <w:pPr>
              <w:pStyle w:val="TAC"/>
              <w:rPr>
                <w:lang w:val="en-US"/>
              </w:rPr>
            </w:pPr>
            <w:ins w:id="33" w:author="CATT" w:date="2018-05-08T21:52:00Z">
              <w:r>
                <w:rPr>
                  <w:lang w:val="en-US"/>
                </w:rPr>
                <w:t>0</w:t>
              </w:r>
            </w:ins>
          </w:p>
        </w:tc>
        <w:tc>
          <w:tcPr>
            <w:tcW w:w="3780" w:type="dxa"/>
            <w:tcBorders>
              <w:top w:val="double" w:sz="4" w:space="0" w:color="auto"/>
              <w:left w:val="double" w:sz="4" w:space="0" w:color="auto"/>
            </w:tcBorders>
            <w:vAlign w:val="center"/>
          </w:tcPr>
          <w:p w:rsidR="006676D4" w:rsidRPr="00F548CF" w:rsidRDefault="006676D4" w:rsidP="00270E03">
            <w:pPr>
              <w:pStyle w:val="TAC"/>
              <w:rPr>
                <w:lang w:val="en-US"/>
              </w:rPr>
            </w:pPr>
            <w:ins w:id="34" w:author="CATT" w:date="2018-05-08T21:51:00Z">
              <w:r w:rsidRPr="00F548CF">
                <w:rPr>
                  <w:rFonts w:cs="Arial"/>
                  <w:kern w:val="24"/>
                  <w:szCs w:val="18"/>
                </w:rPr>
                <w:t>1</w:t>
              </w:r>
            </w:ins>
          </w:p>
        </w:tc>
        <w:tc>
          <w:tcPr>
            <w:tcW w:w="1530" w:type="dxa"/>
            <w:tcBorders>
              <w:top w:val="double" w:sz="4" w:space="0" w:color="auto"/>
            </w:tcBorders>
            <w:vAlign w:val="center"/>
          </w:tcPr>
          <w:p w:rsidR="006676D4" w:rsidRPr="00F548CF" w:rsidRDefault="006676D4" w:rsidP="00270E03">
            <w:pPr>
              <w:pStyle w:val="TAC"/>
              <w:rPr>
                <w:lang w:val="en-US"/>
              </w:rPr>
            </w:pPr>
            <w:ins w:id="35" w:author="CATT" w:date="2018-05-08T21:51:00Z">
              <w:r w:rsidRPr="00F548CF">
                <w:rPr>
                  <w:rFonts w:cs="Arial"/>
                  <w:kern w:val="24"/>
                  <w:szCs w:val="18"/>
                </w:rPr>
                <w:t>24</w:t>
              </w:r>
            </w:ins>
          </w:p>
        </w:tc>
        <w:tc>
          <w:tcPr>
            <w:tcW w:w="2005" w:type="dxa"/>
            <w:tcBorders>
              <w:top w:val="double" w:sz="4" w:space="0" w:color="auto"/>
            </w:tcBorders>
            <w:vAlign w:val="center"/>
          </w:tcPr>
          <w:p w:rsidR="006676D4" w:rsidRPr="00F548CF" w:rsidRDefault="006676D4" w:rsidP="00270E03">
            <w:pPr>
              <w:pStyle w:val="TAC"/>
              <w:rPr>
                <w:lang w:val="en-US"/>
              </w:rPr>
            </w:pPr>
            <w:ins w:id="36" w:author="CATT" w:date="2018-05-08T21:51:00Z">
              <w:r w:rsidRPr="00F548CF">
                <w:rPr>
                  <w:rFonts w:cs="Arial"/>
                  <w:kern w:val="24"/>
                  <w:szCs w:val="18"/>
                </w:rPr>
                <w:t>2</w:t>
              </w:r>
            </w:ins>
          </w:p>
        </w:tc>
        <w:tc>
          <w:tcPr>
            <w:tcW w:w="1444" w:type="dxa"/>
            <w:tcBorders>
              <w:top w:val="double" w:sz="4" w:space="0" w:color="auto"/>
            </w:tcBorders>
            <w:vAlign w:val="center"/>
          </w:tcPr>
          <w:p w:rsidR="006676D4" w:rsidRPr="00F548CF" w:rsidRDefault="006676D4" w:rsidP="00270E03">
            <w:pPr>
              <w:pStyle w:val="TAC"/>
              <w:rPr>
                <w:lang w:val="en-US"/>
              </w:rPr>
            </w:pPr>
            <w:ins w:id="37" w:author="CATT" w:date="2018-05-08T21:51:00Z">
              <w:r>
                <w:rPr>
                  <w:lang w:val="en-US"/>
                </w:rPr>
                <w:t>5</w:t>
              </w:r>
            </w:ins>
          </w:p>
        </w:tc>
      </w:tr>
      <w:tr w:rsidR="006676D4" w:rsidRPr="00F548CF" w:rsidTr="00270E03">
        <w:trPr>
          <w:cantSplit/>
        </w:trPr>
        <w:tc>
          <w:tcPr>
            <w:tcW w:w="810" w:type="dxa"/>
            <w:tcBorders>
              <w:right w:val="double" w:sz="4" w:space="0" w:color="auto"/>
            </w:tcBorders>
            <w:shd w:val="clear" w:color="auto" w:fill="auto"/>
            <w:vAlign w:val="center"/>
          </w:tcPr>
          <w:p w:rsidR="006676D4" w:rsidRPr="00F548CF" w:rsidRDefault="006676D4" w:rsidP="00270E03">
            <w:pPr>
              <w:pStyle w:val="TAC"/>
              <w:rPr>
                <w:lang w:val="en-US"/>
              </w:rPr>
            </w:pPr>
            <w:del w:id="38" w:author="CATT" w:date="2018-05-08T21:53:00Z">
              <w:r w:rsidDel="002F41EF">
                <w:rPr>
                  <w:lang w:val="en-US"/>
                </w:rPr>
                <w:delText>0</w:delText>
              </w:r>
            </w:del>
            <w:ins w:id="39" w:author="CATT" w:date="2018-05-08T21:53:00Z">
              <w:r>
                <w:rPr>
                  <w:lang w:val="en-US"/>
                </w:rPr>
                <w:t>1</w:t>
              </w:r>
            </w:ins>
          </w:p>
        </w:tc>
        <w:tc>
          <w:tcPr>
            <w:tcW w:w="3780" w:type="dxa"/>
            <w:tcBorders>
              <w:left w:val="double" w:sz="4" w:space="0" w:color="auto"/>
            </w:tcBorders>
            <w:vAlign w:val="center"/>
          </w:tcPr>
          <w:p w:rsidR="006676D4" w:rsidRPr="00F548CF" w:rsidRDefault="006676D4" w:rsidP="00270E03">
            <w:pPr>
              <w:pStyle w:val="TAC"/>
              <w:rPr>
                <w:lang w:val="en-US"/>
              </w:rPr>
            </w:pPr>
            <w:r w:rsidRPr="00F548CF">
              <w:rPr>
                <w:rFonts w:cs="Arial"/>
                <w:kern w:val="24"/>
                <w:szCs w:val="18"/>
              </w:rPr>
              <w:t>1</w:t>
            </w:r>
          </w:p>
        </w:tc>
        <w:tc>
          <w:tcPr>
            <w:tcW w:w="1530" w:type="dxa"/>
            <w:vAlign w:val="center"/>
          </w:tcPr>
          <w:p w:rsidR="006676D4" w:rsidRPr="00F548CF" w:rsidRDefault="006676D4" w:rsidP="00270E03">
            <w:pPr>
              <w:pStyle w:val="TAC"/>
              <w:rPr>
                <w:lang w:val="en-US"/>
              </w:rPr>
            </w:pPr>
            <w:r w:rsidRPr="00F548CF">
              <w:rPr>
                <w:rFonts w:cs="Arial"/>
                <w:kern w:val="24"/>
                <w:szCs w:val="18"/>
              </w:rPr>
              <w:t>24</w:t>
            </w:r>
          </w:p>
        </w:tc>
        <w:tc>
          <w:tcPr>
            <w:tcW w:w="2005" w:type="dxa"/>
            <w:vAlign w:val="center"/>
          </w:tcPr>
          <w:p w:rsidR="006676D4" w:rsidRPr="00F548CF" w:rsidRDefault="006676D4" w:rsidP="00270E03">
            <w:pPr>
              <w:pStyle w:val="TAC"/>
              <w:rPr>
                <w:lang w:val="en-US"/>
              </w:rPr>
            </w:pPr>
            <w:r w:rsidRPr="00F548CF">
              <w:rPr>
                <w:rFonts w:cs="Arial"/>
                <w:kern w:val="24"/>
                <w:szCs w:val="18"/>
              </w:rPr>
              <w:t>2</w:t>
            </w:r>
          </w:p>
        </w:tc>
        <w:tc>
          <w:tcPr>
            <w:tcW w:w="1444" w:type="dxa"/>
            <w:vAlign w:val="center"/>
          </w:tcPr>
          <w:p w:rsidR="006676D4" w:rsidRPr="00F548CF" w:rsidRDefault="006676D4" w:rsidP="00270E03">
            <w:pPr>
              <w:pStyle w:val="TAC"/>
              <w:rPr>
                <w:lang w:val="en-US"/>
              </w:rPr>
            </w:pPr>
            <w:r>
              <w:rPr>
                <w:rFonts w:cs="Arial"/>
                <w:kern w:val="24"/>
                <w:szCs w:val="18"/>
              </w:rPr>
              <w:t>6</w:t>
            </w:r>
          </w:p>
        </w:tc>
      </w:tr>
      <w:tr w:rsidR="006676D4" w:rsidRPr="00F548CF" w:rsidTr="00270E03">
        <w:trPr>
          <w:cantSplit/>
        </w:trPr>
        <w:tc>
          <w:tcPr>
            <w:tcW w:w="810" w:type="dxa"/>
            <w:tcBorders>
              <w:right w:val="double" w:sz="4" w:space="0" w:color="auto"/>
            </w:tcBorders>
            <w:shd w:val="clear" w:color="auto" w:fill="auto"/>
            <w:vAlign w:val="center"/>
          </w:tcPr>
          <w:p w:rsidR="006676D4" w:rsidRPr="00F548CF" w:rsidRDefault="006676D4" w:rsidP="00270E03">
            <w:pPr>
              <w:pStyle w:val="TAC"/>
              <w:rPr>
                <w:lang w:val="en-US"/>
              </w:rPr>
            </w:pPr>
            <w:del w:id="40" w:author="CATT" w:date="2018-05-08T21:53:00Z">
              <w:r w:rsidRPr="00F548CF" w:rsidDel="002F41EF">
                <w:rPr>
                  <w:lang w:val="en-US"/>
                </w:rPr>
                <w:delText>1</w:delText>
              </w:r>
            </w:del>
            <w:ins w:id="41" w:author="CATT" w:date="2018-05-08T21:53:00Z">
              <w:r>
                <w:rPr>
                  <w:lang w:val="en-US"/>
                </w:rPr>
                <w:t>2</w:t>
              </w:r>
            </w:ins>
          </w:p>
        </w:tc>
        <w:tc>
          <w:tcPr>
            <w:tcW w:w="3780" w:type="dxa"/>
            <w:tcBorders>
              <w:left w:val="double" w:sz="4" w:space="0" w:color="auto"/>
            </w:tcBorders>
            <w:vAlign w:val="center"/>
          </w:tcPr>
          <w:p w:rsidR="006676D4" w:rsidRPr="00F548CF" w:rsidRDefault="006676D4" w:rsidP="00270E03">
            <w:pPr>
              <w:pStyle w:val="TAC"/>
              <w:rPr>
                <w:lang w:val="en-US"/>
              </w:rPr>
            </w:pPr>
            <w:r w:rsidRPr="00F548CF">
              <w:rPr>
                <w:rFonts w:cs="Arial"/>
                <w:kern w:val="24"/>
                <w:szCs w:val="18"/>
              </w:rPr>
              <w:t>1</w:t>
            </w:r>
          </w:p>
        </w:tc>
        <w:tc>
          <w:tcPr>
            <w:tcW w:w="1530" w:type="dxa"/>
            <w:vAlign w:val="center"/>
          </w:tcPr>
          <w:p w:rsidR="006676D4" w:rsidRPr="00F548CF" w:rsidRDefault="006676D4" w:rsidP="00270E03">
            <w:pPr>
              <w:pStyle w:val="TAC"/>
              <w:rPr>
                <w:lang w:val="en-US"/>
              </w:rPr>
            </w:pPr>
            <w:r w:rsidRPr="00F548CF">
              <w:rPr>
                <w:rFonts w:cs="Arial"/>
                <w:kern w:val="24"/>
                <w:szCs w:val="18"/>
              </w:rPr>
              <w:t>24</w:t>
            </w:r>
          </w:p>
        </w:tc>
        <w:tc>
          <w:tcPr>
            <w:tcW w:w="2005" w:type="dxa"/>
            <w:vAlign w:val="center"/>
          </w:tcPr>
          <w:p w:rsidR="006676D4" w:rsidRPr="00F548CF" w:rsidRDefault="006676D4" w:rsidP="00270E03">
            <w:pPr>
              <w:pStyle w:val="TAC"/>
              <w:rPr>
                <w:lang w:val="en-US"/>
              </w:rPr>
            </w:pPr>
            <w:r w:rsidRPr="00F548CF">
              <w:rPr>
                <w:rFonts w:cs="Arial"/>
                <w:kern w:val="24"/>
                <w:szCs w:val="18"/>
              </w:rPr>
              <w:t>2</w:t>
            </w:r>
          </w:p>
        </w:tc>
        <w:tc>
          <w:tcPr>
            <w:tcW w:w="1444" w:type="dxa"/>
            <w:vAlign w:val="center"/>
          </w:tcPr>
          <w:p w:rsidR="006676D4" w:rsidRPr="00F548CF" w:rsidRDefault="006676D4" w:rsidP="00270E03">
            <w:pPr>
              <w:pStyle w:val="TAC"/>
              <w:rPr>
                <w:lang w:val="en-US"/>
              </w:rPr>
            </w:pPr>
            <w:r w:rsidRPr="00F548CF">
              <w:rPr>
                <w:rFonts w:cs="Arial"/>
                <w:kern w:val="24"/>
                <w:szCs w:val="18"/>
              </w:rPr>
              <w:t>7</w:t>
            </w:r>
          </w:p>
        </w:tc>
      </w:tr>
      <w:tr w:rsidR="006676D4" w:rsidRPr="00F548CF" w:rsidTr="00270E03">
        <w:trPr>
          <w:cantSplit/>
        </w:trPr>
        <w:tc>
          <w:tcPr>
            <w:tcW w:w="810" w:type="dxa"/>
            <w:tcBorders>
              <w:right w:val="double" w:sz="4" w:space="0" w:color="auto"/>
            </w:tcBorders>
            <w:shd w:val="clear" w:color="auto" w:fill="auto"/>
            <w:vAlign w:val="center"/>
          </w:tcPr>
          <w:p w:rsidR="006676D4" w:rsidRPr="00F548CF" w:rsidRDefault="006676D4" w:rsidP="00270E03">
            <w:pPr>
              <w:pStyle w:val="TAC"/>
            </w:pPr>
            <w:del w:id="42" w:author="CATT" w:date="2018-05-08T21:53:00Z">
              <w:r w:rsidRPr="00F548CF" w:rsidDel="002F41EF">
                <w:delText>2</w:delText>
              </w:r>
            </w:del>
            <w:ins w:id="43" w:author="CATT" w:date="2018-05-08T21:53:00Z">
              <w:r>
                <w:t>3</w:t>
              </w:r>
            </w:ins>
          </w:p>
        </w:tc>
        <w:tc>
          <w:tcPr>
            <w:tcW w:w="3780" w:type="dxa"/>
            <w:tcBorders>
              <w:left w:val="double" w:sz="4" w:space="0" w:color="auto"/>
            </w:tcBorders>
            <w:vAlign w:val="center"/>
          </w:tcPr>
          <w:p w:rsidR="006676D4" w:rsidRPr="00F548CF" w:rsidRDefault="006676D4" w:rsidP="00270E03">
            <w:pPr>
              <w:pStyle w:val="TAC"/>
            </w:pPr>
            <w:r w:rsidRPr="00F548CF">
              <w:rPr>
                <w:rFonts w:cs="Arial"/>
                <w:kern w:val="24"/>
                <w:szCs w:val="18"/>
              </w:rPr>
              <w:t>1</w:t>
            </w:r>
          </w:p>
        </w:tc>
        <w:tc>
          <w:tcPr>
            <w:tcW w:w="1530" w:type="dxa"/>
            <w:vAlign w:val="center"/>
          </w:tcPr>
          <w:p w:rsidR="006676D4" w:rsidRPr="00F548CF" w:rsidRDefault="006676D4" w:rsidP="00270E03">
            <w:pPr>
              <w:pStyle w:val="TAC"/>
            </w:pPr>
            <w:r w:rsidRPr="00F548CF">
              <w:rPr>
                <w:rFonts w:cs="Arial"/>
                <w:kern w:val="24"/>
                <w:szCs w:val="18"/>
              </w:rPr>
              <w:t>24</w:t>
            </w:r>
          </w:p>
        </w:tc>
        <w:tc>
          <w:tcPr>
            <w:tcW w:w="2005" w:type="dxa"/>
            <w:vAlign w:val="center"/>
          </w:tcPr>
          <w:p w:rsidR="006676D4" w:rsidRPr="00F548CF" w:rsidRDefault="006676D4" w:rsidP="00270E03">
            <w:pPr>
              <w:pStyle w:val="TAC"/>
            </w:pPr>
            <w:r w:rsidRPr="00F548CF">
              <w:rPr>
                <w:rFonts w:cs="Arial"/>
                <w:kern w:val="24"/>
                <w:szCs w:val="18"/>
              </w:rPr>
              <w:t>2</w:t>
            </w:r>
          </w:p>
        </w:tc>
        <w:tc>
          <w:tcPr>
            <w:tcW w:w="1444" w:type="dxa"/>
            <w:vAlign w:val="center"/>
          </w:tcPr>
          <w:p w:rsidR="006676D4" w:rsidRPr="00F548CF" w:rsidRDefault="006676D4" w:rsidP="00270E03">
            <w:pPr>
              <w:pStyle w:val="TAC"/>
            </w:pPr>
            <w:r w:rsidRPr="00F548CF">
              <w:rPr>
                <w:rFonts w:cs="Arial"/>
                <w:kern w:val="24"/>
                <w:szCs w:val="18"/>
              </w:rPr>
              <w:t>8</w:t>
            </w:r>
          </w:p>
        </w:tc>
      </w:tr>
      <w:tr w:rsidR="006676D4" w:rsidRPr="00F548CF" w:rsidTr="00270E03">
        <w:trPr>
          <w:cantSplit/>
          <w:ins w:id="44" w:author="CATT" w:date="2018-05-08T21:53:00Z"/>
        </w:trPr>
        <w:tc>
          <w:tcPr>
            <w:tcW w:w="810" w:type="dxa"/>
            <w:tcBorders>
              <w:right w:val="double" w:sz="4" w:space="0" w:color="auto"/>
            </w:tcBorders>
            <w:shd w:val="clear" w:color="auto" w:fill="auto"/>
            <w:vAlign w:val="center"/>
          </w:tcPr>
          <w:p w:rsidR="006676D4" w:rsidRPr="00F548CF" w:rsidRDefault="006676D4" w:rsidP="00270E03">
            <w:pPr>
              <w:pStyle w:val="TAC"/>
              <w:rPr>
                <w:ins w:id="45" w:author="CATT" w:date="2018-05-08T21:53:00Z"/>
              </w:rPr>
            </w:pPr>
            <w:ins w:id="46" w:author="CATT" w:date="2018-05-08T21:53:00Z">
              <w:r>
                <w:t>4</w:t>
              </w:r>
            </w:ins>
          </w:p>
        </w:tc>
        <w:tc>
          <w:tcPr>
            <w:tcW w:w="3780" w:type="dxa"/>
            <w:tcBorders>
              <w:left w:val="double" w:sz="4" w:space="0" w:color="auto"/>
            </w:tcBorders>
            <w:vAlign w:val="center"/>
          </w:tcPr>
          <w:p w:rsidR="006676D4" w:rsidRPr="00F548CF" w:rsidRDefault="006676D4" w:rsidP="00270E03">
            <w:pPr>
              <w:pStyle w:val="TAC"/>
              <w:rPr>
                <w:ins w:id="47" w:author="CATT" w:date="2018-05-08T21:53:00Z"/>
              </w:rPr>
            </w:pPr>
            <w:ins w:id="48" w:author="CATT" w:date="2018-05-08T21:53:00Z">
              <w:r w:rsidRPr="00F548CF">
                <w:rPr>
                  <w:rFonts w:cs="Arial"/>
                  <w:kern w:val="24"/>
                  <w:szCs w:val="18"/>
                </w:rPr>
                <w:t>1</w:t>
              </w:r>
            </w:ins>
          </w:p>
        </w:tc>
        <w:tc>
          <w:tcPr>
            <w:tcW w:w="1530" w:type="dxa"/>
            <w:vAlign w:val="center"/>
          </w:tcPr>
          <w:p w:rsidR="006676D4" w:rsidRPr="00F548CF" w:rsidRDefault="006676D4" w:rsidP="00270E03">
            <w:pPr>
              <w:pStyle w:val="TAC"/>
              <w:rPr>
                <w:ins w:id="49" w:author="CATT" w:date="2018-05-08T21:53:00Z"/>
              </w:rPr>
            </w:pPr>
            <w:ins w:id="50" w:author="CATT" w:date="2018-05-08T21:53:00Z">
              <w:r w:rsidRPr="00F548CF">
                <w:rPr>
                  <w:rFonts w:cs="Arial"/>
                  <w:kern w:val="24"/>
                  <w:szCs w:val="18"/>
                </w:rPr>
                <w:t>24</w:t>
              </w:r>
            </w:ins>
          </w:p>
        </w:tc>
        <w:tc>
          <w:tcPr>
            <w:tcW w:w="2005" w:type="dxa"/>
            <w:vAlign w:val="center"/>
          </w:tcPr>
          <w:p w:rsidR="006676D4" w:rsidRPr="00F548CF" w:rsidRDefault="006676D4" w:rsidP="00270E03">
            <w:pPr>
              <w:pStyle w:val="TAC"/>
              <w:rPr>
                <w:ins w:id="51" w:author="CATT" w:date="2018-05-08T21:53:00Z"/>
              </w:rPr>
            </w:pPr>
            <w:ins w:id="52" w:author="CATT" w:date="2018-05-08T21:53:00Z">
              <w:r w:rsidRPr="00F548CF">
                <w:rPr>
                  <w:rFonts w:cs="Arial"/>
                  <w:kern w:val="24"/>
                  <w:szCs w:val="18"/>
                </w:rPr>
                <w:t>3</w:t>
              </w:r>
            </w:ins>
          </w:p>
        </w:tc>
        <w:tc>
          <w:tcPr>
            <w:tcW w:w="1444" w:type="dxa"/>
            <w:vAlign w:val="center"/>
          </w:tcPr>
          <w:p w:rsidR="006676D4" w:rsidRPr="00F548CF" w:rsidRDefault="006676D4" w:rsidP="00270E03">
            <w:pPr>
              <w:pStyle w:val="TAC"/>
              <w:rPr>
                <w:ins w:id="53" w:author="CATT" w:date="2018-05-08T21:53:00Z"/>
              </w:rPr>
            </w:pPr>
            <w:ins w:id="54" w:author="CATT" w:date="2018-05-08T21:53:00Z">
              <w:r>
                <w:rPr>
                  <w:rFonts w:cs="Arial"/>
                  <w:kern w:val="24"/>
                  <w:szCs w:val="18"/>
                </w:rPr>
                <w:t>5</w:t>
              </w:r>
            </w:ins>
          </w:p>
        </w:tc>
      </w:tr>
      <w:tr w:rsidR="006676D4" w:rsidRPr="00F548CF" w:rsidTr="00270E03">
        <w:trPr>
          <w:cantSplit/>
        </w:trPr>
        <w:tc>
          <w:tcPr>
            <w:tcW w:w="810" w:type="dxa"/>
            <w:tcBorders>
              <w:right w:val="double" w:sz="4" w:space="0" w:color="auto"/>
            </w:tcBorders>
            <w:shd w:val="clear" w:color="auto" w:fill="auto"/>
            <w:vAlign w:val="center"/>
          </w:tcPr>
          <w:p w:rsidR="006676D4" w:rsidRPr="00F548CF" w:rsidRDefault="006676D4" w:rsidP="00270E03">
            <w:pPr>
              <w:pStyle w:val="TAC"/>
            </w:pPr>
            <w:del w:id="55" w:author="CATT" w:date="2018-05-08T21:53:00Z">
              <w:r w:rsidRPr="00F548CF" w:rsidDel="002F41EF">
                <w:delText>3</w:delText>
              </w:r>
            </w:del>
            <w:ins w:id="56" w:author="CATT" w:date="2018-05-08T21:53:00Z">
              <w:r>
                <w:t>5</w:t>
              </w:r>
            </w:ins>
          </w:p>
        </w:tc>
        <w:tc>
          <w:tcPr>
            <w:tcW w:w="3780" w:type="dxa"/>
            <w:tcBorders>
              <w:left w:val="double" w:sz="4" w:space="0" w:color="auto"/>
            </w:tcBorders>
            <w:vAlign w:val="center"/>
          </w:tcPr>
          <w:p w:rsidR="006676D4" w:rsidRPr="00F548CF" w:rsidRDefault="006676D4" w:rsidP="00270E03">
            <w:pPr>
              <w:pStyle w:val="TAC"/>
            </w:pPr>
            <w:r w:rsidRPr="00F548CF">
              <w:rPr>
                <w:rFonts w:cs="Arial"/>
                <w:kern w:val="24"/>
                <w:szCs w:val="18"/>
              </w:rPr>
              <w:t>1</w:t>
            </w:r>
          </w:p>
        </w:tc>
        <w:tc>
          <w:tcPr>
            <w:tcW w:w="1530" w:type="dxa"/>
            <w:vAlign w:val="center"/>
          </w:tcPr>
          <w:p w:rsidR="006676D4" w:rsidRPr="00F548CF" w:rsidRDefault="006676D4" w:rsidP="00270E03">
            <w:pPr>
              <w:pStyle w:val="TAC"/>
            </w:pPr>
            <w:r w:rsidRPr="00F548CF">
              <w:rPr>
                <w:rFonts w:cs="Arial"/>
                <w:kern w:val="24"/>
                <w:szCs w:val="18"/>
              </w:rPr>
              <w:t>24</w:t>
            </w:r>
          </w:p>
        </w:tc>
        <w:tc>
          <w:tcPr>
            <w:tcW w:w="2005" w:type="dxa"/>
            <w:vAlign w:val="center"/>
          </w:tcPr>
          <w:p w:rsidR="006676D4" w:rsidRPr="00F548CF" w:rsidRDefault="006676D4" w:rsidP="00270E03">
            <w:pPr>
              <w:pStyle w:val="TAC"/>
            </w:pPr>
            <w:r w:rsidRPr="00F548CF">
              <w:rPr>
                <w:rFonts w:cs="Arial"/>
                <w:kern w:val="24"/>
                <w:szCs w:val="18"/>
              </w:rPr>
              <w:t>3</w:t>
            </w:r>
          </w:p>
        </w:tc>
        <w:tc>
          <w:tcPr>
            <w:tcW w:w="1444" w:type="dxa"/>
            <w:vAlign w:val="center"/>
          </w:tcPr>
          <w:p w:rsidR="006676D4" w:rsidRPr="00F548CF" w:rsidRDefault="006676D4" w:rsidP="00270E03">
            <w:pPr>
              <w:pStyle w:val="TAC"/>
            </w:pPr>
            <w:r w:rsidRPr="00F548CF">
              <w:rPr>
                <w:rFonts w:cs="Arial"/>
                <w:kern w:val="24"/>
                <w:szCs w:val="18"/>
              </w:rPr>
              <w:t>6</w:t>
            </w:r>
          </w:p>
        </w:tc>
      </w:tr>
      <w:tr w:rsidR="006676D4" w:rsidRPr="00F548CF" w:rsidTr="00270E03">
        <w:trPr>
          <w:cantSplit/>
        </w:trPr>
        <w:tc>
          <w:tcPr>
            <w:tcW w:w="810" w:type="dxa"/>
            <w:tcBorders>
              <w:right w:val="double" w:sz="4" w:space="0" w:color="auto"/>
            </w:tcBorders>
            <w:shd w:val="clear" w:color="auto" w:fill="auto"/>
            <w:vAlign w:val="center"/>
          </w:tcPr>
          <w:p w:rsidR="006676D4" w:rsidRPr="00F548CF" w:rsidRDefault="006676D4" w:rsidP="00270E03">
            <w:pPr>
              <w:pStyle w:val="TAC"/>
            </w:pPr>
            <w:del w:id="57" w:author="CATT" w:date="2018-05-08T21:53:00Z">
              <w:r w:rsidRPr="00F548CF" w:rsidDel="002F41EF">
                <w:delText>4</w:delText>
              </w:r>
            </w:del>
            <w:ins w:id="58" w:author="CATT" w:date="2018-05-08T21:53:00Z">
              <w:r>
                <w:t>6</w:t>
              </w:r>
            </w:ins>
          </w:p>
        </w:tc>
        <w:tc>
          <w:tcPr>
            <w:tcW w:w="3780" w:type="dxa"/>
            <w:tcBorders>
              <w:left w:val="double" w:sz="4" w:space="0" w:color="auto"/>
            </w:tcBorders>
            <w:vAlign w:val="center"/>
          </w:tcPr>
          <w:p w:rsidR="006676D4" w:rsidRPr="00F548CF" w:rsidRDefault="006676D4" w:rsidP="00270E03">
            <w:pPr>
              <w:pStyle w:val="TAC"/>
            </w:pPr>
            <w:r w:rsidRPr="00F548CF">
              <w:rPr>
                <w:rFonts w:cs="Arial"/>
                <w:kern w:val="24"/>
                <w:szCs w:val="18"/>
              </w:rPr>
              <w:t>1</w:t>
            </w:r>
          </w:p>
        </w:tc>
        <w:tc>
          <w:tcPr>
            <w:tcW w:w="1530" w:type="dxa"/>
            <w:vAlign w:val="center"/>
          </w:tcPr>
          <w:p w:rsidR="006676D4" w:rsidRPr="00F548CF" w:rsidRDefault="006676D4" w:rsidP="00270E03">
            <w:pPr>
              <w:pStyle w:val="TAC"/>
            </w:pPr>
            <w:r w:rsidRPr="00F548CF">
              <w:rPr>
                <w:rFonts w:cs="Arial"/>
                <w:kern w:val="24"/>
                <w:szCs w:val="18"/>
              </w:rPr>
              <w:t>24</w:t>
            </w:r>
          </w:p>
        </w:tc>
        <w:tc>
          <w:tcPr>
            <w:tcW w:w="2005" w:type="dxa"/>
            <w:vAlign w:val="center"/>
          </w:tcPr>
          <w:p w:rsidR="006676D4" w:rsidRPr="00F548CF" w:rsidRDefault="006676D4" w:rsidP="00270E03">
            <w:pPr>
              <w:pStyle w:val="TAC"/>
            </w:pPr>
            <w:r w:rsidRPr="00F548CF">
              <w:rPr>
                <w:rFonts w:cs="Arial"/>
                <w:kern w:val="24"/>
                <w:szCs w:val="18"/>
              </w:rPr>
              <w:t>3</w:t>
            </w:r>
          </w:p>
        </w:tc>
        <w:tc>
          <w:tcPr>
            <w:tcW w:w="1444" w:type="dxa"/>
            <w:vAlign w:val="center"/>
          </w:tcPr>
          <w:p w:rsidR="006676D4" w:rsidRPr="00F548CF" w:rsidRDefault="006676D4" w:rsidP="00270E03">
            <w:pPr>
              <w:pStyle w:val="TAC"/>
            </w:pPr>
            <w:r w:rsidRPr="00F548CF">
              <w:rPr>
                <w:rFonts w:cs="Arial"/>
                <w:kern w:val="24"/>
                <w:szCs w:val="18"/>
              </w:rPr>
              <w:t>7</w:t>
            </w:r>
          </w:p>
        </w:tc>
      </w:tr>
      <w:tr w:rsidR="006676D4" w:rsidRPr="00F548CF" w:rsidTr="00270E03">
        <w:trPr>
          <w:cantSplit/>
        </w:trPr>
        <w:tc>
          <w:tcPr>
            <w:tcW w:w="810" w:type="dxa"/>
            <w:tcBorders>
              <w:right w:val="double" w:sz="4" w:space="0" w:color="auto"/>
            </w:tcBorders>
            <w:shd w:val="clear" w:color="auto" w:fill="auto"/>
            <w:vAlign w:val="center"/>
          </w:tcPr>
          <w:p w:rsidR="006676D4" w:rsidRPr="00F548CF" w:rsidRDefault="006676D4" w:rsidP="00270E03">
            <w:pPr>
              <w:pStyle w:val="TAC"/>
            </w:pPr>
            <w:del w:id="59" w:author="CATT" w:date="2018-05-08T21:53:00Z">
              <w:r w:rsidRPr="00F548CF" w:rsidDel="002F41EF">
                <w:delText>5</w:delText>
              </w:r>
            </w:del>
            <w:ins w:id="60" w:author="CATT" w:date="2018-05-08T21:53:00Z">
              <w:r>
                <w:t>7</w:t>
              </w:r>
            </w:ins>
          </w:p>
        </w:tc>
        <w:tc>
          <w:tcPr>
            <w:tcW w:w="3780" w:type="dxa"/>
            <w:tcBorders>
              <w:left w:val="double" w:sz="4" w:space="0" w:color="auto"/>
            </w:tcBorders>
            <w:vAlign w:val="center"/>
          </w:tcPr>
          <w:p w:rsidR="006676D4" w:rsidRPr="00F548CF" w:rsidRDefault="006676D4" w:rsidP="00270E03">
            <w:pPr>
              <w:pStyle w:val="TAC"/>
            </w:pPr>
            <w:r w:rsidRPr="00F548CF">
              <w:rPr>
                <w:rFonts w:cs="Arial"/>
                <w:kern w:val="24"/>
                <w:szCs w:val="18"/>
              </w:rPr>
              <w:t>1</w:t>
            </w:r>
          </w:p>
        </w:tc>
        <w:tc>
          <w:tcPr>
            <w:tcW w:w="1530" w:type="dxa"/>
            <w:vAlign w:val="center"/>
          </w:tcPr>
          <w:p w:rsidR="006676D4" w:rsidRPr="00F548CF" w:rsidRDefault="006676D4" w:rsidP="00270E03">
            <w:pPr>
              <w:pStyle w:val="TAC"/>
            </w:pPr>
            <w:r w:rsidRPr="00F548CF">
              <w:rPr>
                <w:rFonts w:cs="Arial"/>
                <w:kern w:val="24"/>
                <w:szCs w:val="18"/>
              </w:rPr>
              <w:t>24</w:t>
            </w:r>
          </w:p>
        </w:tc>
        <w:tc>
          <w:tcPr>
            <w:tcW w:w="2005" w:type="dxa"/>
            <w:vAlign w:val="center"/>
          </w:tcPr>
          <w:p w:rsidR="006676D4" w:rsidRPr="00F548CF" w:rsidRDefault="006676D4" w:rsidP="00270E03">
            <w:pPr>
              <w:pStyle w:val="TAC"/>
            </w:pPr>
            <w:r w:rsidRPr="00F548CF">
              <w:rPr>
                <w:rFonts w:cs="Arial"/>
                <w:kern w:val="24"/>
                <w:szCs w:val="18"/>
              </w:rPr>
              <w:t>3</w:t>
            </w:r>
          </w:p>
        </w:tc>
        <w:tc>
          <w:tcPr>
            <w:tcW w:w="1444" w:type="dxa"/>
            <w:vAlign w:val="center"/>
          </w:tcPr>
          <w:p w:rsidR="006676D4" w:rsidRPr="00F548CF" w:rsidRDefault="006676D4" w:rsidP="00270E03">
            <w:pPr>
              <w:pStyle w:val="TAC"/>
            </w:pPr>
            <w:r w:rsidRPr="00F548CF">
              <w:rPr>
                <w:rFonts w:cs="Arial"/>
                <w:kern w:val="24"/>
                <w:szCs w:val="18"/>
              </w:rPr>
              <w:t>8</w:t>
            </w:r>
          </w:p>
        </w:tc>
      </w:tr>
      <w:tr w:rsidR="006676D4" w:rsidRPr="00F548CF" w:rsidTr="00270E03">
        <w:trPr>
          <w:cantSplit/>
        </w:trPr>
        <w:tc>
          <w:tcPr>
            <w:tcW w:w="810" w:type="dxa"/>
            <w:tcBorders>
              <w:right w:val="double" w:sz="4" w:space="0" w:color="auto"/>
            </w:tcBorders>
            <w:shd w:val="clear" w:color="auto" w:fill="auto"/>
            <w:vAlign w:val="center"/>
          </w:tcPr>
          <w:p w:rsidR="006676D4" w:rsidRPr="00F548CF" w:rsidRDefault="006676D4" w:rsidP="00270E03">
            <w:pPr>
              <w:pStyle w:val="TAC"/>
            </w:pPr>
            <w:del w:id="61" w:author="CATT" w:date="2018-05-08T21:53:00Z">
              <w:r w:rsidRPr="00F548CF" w:rsidDel="005842E2">
                <w:delText>6</w:delText>
              </w:r>
            </w:del>
            <w:ins w:id="62" w:author="CATT" w:date="2018-05-08T21:53:00Z">
              <w:r>
                <w:t>8</w:t>
              </w:r>
            </w:ins>
          </w:p>
        </w:tc>
        <w:tc>
          <w:tcPr>
            <w:tcW w:w="3780" w:type="dxa"/>
            <w:tcBorders>
              <w:left w:val="double" w:sz="4" w:space="0" w:color="auto"/>
            </w:tcBorders>
            <w:vAlign w:val="center"/>
          </w:tcPr>
          <w:p w:rsidR="006676D4" w:rsidRPr="00F548CF" w:rsidRDefault="006676D4" w:rsidP="00270E03">
            <w:pPr>
              <w:pStyle w:val="TAC"/>
            </w:pPr>
            <w:r w:rsidRPr="00F548CF">
              <w:rPr>
                <w:rFonts w:cs="Arial"/>
                <w:kern w:val="24"/>
                <w:szCs w:val="18"/>
              </w:rPr>
              <w:t>1</w:t>
            </w:r>
          </w:p>
        </w:tc>
        <w:tc>
          <w:tcPr>
            <w:tcW w:w="1530" w:type="dxa"/>
            <w:vAlign w:val="center"/>
          </w:tcPr>
          <w:p w:rsidR="006676D4" w:rsidRPr="00F548CF" w:rsidRDefault="006676D4" w:rsidP="00270E03">
            <w:pPr>
              <w:pStyle w:val="TAC"/>
            </w:pPr>
            <w:r w:rsidRPr="00F548CF">
              <w:rPr>
                <w:rFonts w:cs="Arial"/>
                <w:kern w:val="24"/>
                <w:szCs w:val="18"/>
              </w:rPr>
              <w:t>48</w:t>
            </w:r>
          </w:p>
        </w:tc>
        <w:tc>
          <w:tcPr>
            <w:tcW w:w="2005" w:type="dxa"/>
            <w:vAlign w:val="center"/>
          </w:tcPr>
          <w:p w:rsidR="006676D4" w:rsidRPr="00F548CF" w:rsidRDefault="006676D4" w:rsidP="00270E03">
            <w:pPr>
              <w:pStyle w:val="TAC"/>
            </w:pPr>
            <w:r w:rsidRPr="00F548CF">
              <w:rPr>
                <w:rFonts w:cs="Arial"/>
                <w:kern w:val="24"/>
                <w:szCs w:val="18"/>
              </w:rPr>
              <w:t>1</w:t>
            </w:r>
          </w:p>
        </w:tc>
        <w:tc>
          <w:tcPr>
            <w:tcW w:w="1444" w:type="dxa"/>
            <w:vAlign w:val="center"/>
          </w:tcPr>
          <w:p w:rsidR="006676D4" w:rsidRPr="00F548CF" w:rsidRDefault="006676D4" w:rsidP="00270E03">
            <w:pPr>
              <w:pStyle w:val="TAC"/>
            </w:pPr>
            <w:r w:rsidRPr="00F548CF">
              <w:rPr>
                <w:rFonts w:cs="Arial"/>
                <w:kern w:val="24"/>
                <w:szCs w:val="18"/>
              </w:rPr>
              <w:t>18</w:t>
            </w:r>
          </w:p>
        </w:tc>
      </w:tr>
      <w:tr w:rsidR="006676D4" w:rsidRPr="00F548CF" w:rsidTr="00270E03">
        <w:trPr>
          <w:cantSplit/>
        </w:trPr>
        <w:tc>
          <w:tcPr>
            <w:tcW w:w="810" w:type="dxa"/>
            <w:tcBorders>
              <w:right w:val="double" w:sz="4" w:space="0" w:color="auto"/>
            </w:tcBorders>
            <w:shd w:val="clear" w:color="auto" w:fill="auto"/>
            <w:vAlign w:val="center"/>
          </w:tcPr>
          <w:p w:rsidR="006676D4" w:rsidRPr="00F548CF" w:rsidRDefault="006676D4" w:rsidP="00270E03">
            <w:pPr>
              <w:pStyle w:val="TAC"/>
            </w:pPr>
            <w:del w:id="63" w:author="CATT" w:date="2018-05-08T21:53:00Z">
              <w:r w:rsidRPr="00F548CF" w:rsidDel="005842E2">
                <w:delText>7</w:delText>
              </w:r>
            </w:del>
            <w:ins w:id="64" w:author="CATT" w:date="2018-05-08T21:53:00Z">
              <w:r>
                <w:t>9</w:t>
              </w:r>
            </w:ins>
          </w:p>
        </w:tc>
        <w:tc>
          <w:tcPr>
            <w:tcW w:w="3780" w:type="dxa"/>
            <w:tcBorders>
              <w:left w:val="double" w:sz="4" w:space="0" w:color="auto"/>
            </w:tcBorders>
            <w:vAlign w:val="center"/>
          </w:tcPr>
          <w:p w:rsidR="006676D4" w:rsidRPr="00F548CF" w:rsidRDefault="006676D4" w:rsidP="00270E03">
            <w:pPr>
              <w:pStyle w:val="TAC"/>
            </w:pPr>
            <w:r w:rsidRPr="00F548CF">
              <w:rPr>
                <w:rFonts w:cs="Arial"/>
                <w:kern w:val="24"/>
                <w:szCs w:val="18"/>
              </w:rPr>
              <w:t>1</w:t>
            </w:r>
          </w:p>
        </w:tc>
        <w:tc>
          <w:tcPr>
            <w:tcW w:w="1530" w:type="dxa"/>
            <w:vAlign w:val="center"/>
          </w:tcPr>
          <w:p w:rsidR="006676D4" w:rsidRPr="00F548CF" w:rsidRDefault="006676D4" w:rsidP="00270E03">
            <w:pPr>
              <w:pStyle w:val="TAC"/>
            </w:pPr>
            <w:r w:rsidRPr="00F548CF">
              <w:rPr>
                <w:rFonts w:cs="Arial"/>
                <w:kern w:val="24"/>
                <w:szCs w:val="18"/>
              </w:rPr>
              <w:t>48</w:t>
            </w:r>
          </w:p>
        </w:tc>
        <w:tc>
          <w:tcPr>
            <w:tcW w:w="2005" w:type="dxa"/>
            <w:vAlign w:val="center"/>
          </w:tcPr>
          <w:p w:rsidR="006676D4" w:rsidRPr="00F548CF" w:rsidRDefault="006676D4" w:rsidP="00270E03">
            <w:pPr>
              <w:pStyle w:val="TAC"/>
            </w:pPr>
            <w:r w:rsidRPr="00F548CF">
              <w:rPr>
                <w:rFonts w:cs="Arial"/>
                <w:kern w:val="24"/>
                <w:szCs w:val="18"/>
              </w:rPr>
              <w:t>1</w:t>
            </w:r>
          </w:p>
        </w:tc>
        <w:tc>
          <w:tcPr>
            <w:tcW w:w="1444" w:type="dxa"/>
            <w:vAlign w:val="center"/>
          </w:tcPr>
          <w:p w:rsidR="006676D4" w:rsidRPr="00F548CF" w:rsidRDefault="006676D4" w:rsidP="00270E03">
            <w:pPr>
              <w:pStyle w:val="TAC"/>
            </w:pPr>
            <w:r w:rsidRPr="00F548CF">
              <w:rPr>
                <w:rFonts w:cs="Arial"/>
                <w:kern w:val="24"/>
                <w:szCs w:val="18"/>
              </w:rPr>
              <w:t>20</w:t>
            </w:r>
          </w:p>
        </w:tc>
      </w:tr>
      <w:tr w:rsidR="006676D4" w:rsidRPr="00F548CF" w:rsidTr="00270E03">
        <w:trPr>
          <w:cantSplit/>
        </w:trPr>
        <w:tc>
          <w:tcPr>
            <w:tcW w:w="810" w:type="dxa"/>
            <w:tcBorders>
              <w:right w:val="double" w:sz="4" w:space="0" w:color="auto"/>
            </w:tcBorders>
            <w:shd w:val="clear" w:color="auto" w:fill="auto"/>
            <w:vAlign w:val="center"/>
          </w:tcPr>
          <w:p w:rsidR="006676D4" w:rsidRPr="00F548CF" w:rsidRDefault="006676D4" w:rsidP="00270E03">
            <w:pPr>
              <w:pStyle w:val="TAC"/>
              <w:rPr>
                <w:lang w:val="en-US"/>
              </w:rPr>
            </w:pPr>
            <w:del w:id="65" w:author="CATT" w:date="2018-05-08T21:54:00Z">
              <w:r w:rsidDel="005842E2">
                <w:rPr>
                  <w:lang w:val="en-US"/>
                </w:rPr>
                <w:delText>8</w:delText>
              </w:r>
            </w:del>
            <w:ins w:id="66" w:author="CATT" w:date="2018-05-08T21:54:00Z">
              <w:r>
                <w:rPr>
                  <w:lang w:val="en-US"/>
                </w:rPr>
                <w:t>10</w:t>
              </w:r>
            </w:ins>
          </w:p>
        </w:tc>
        <w:tc>
          <w:tcPr>
            <w:tcW w:w="3780" w:type="dxa"/>
            <w:tcBorders>
              <w:left w:val="double" w:sz="4" w:space="0" w:color="auto"/>
            </w:tcBorders>
            <w:vAlign w:val="center"/>
          </w:tcPr>
          <w:p w:rsidR="006676D4" w:rsidRPr="00F548CF" w:rsidRDefault="006676D4" w:rsidP="00270E03">
            <w:pPr>
              <w:pStyle w:val="TAC"/>
            </w:pPr>
            <w:r w:rsidRPr="00F548CF">
              <w:rPr>
                <w:rFonts w:cs="Arial"/>
                <w:kern w:val="24"/>
                <w:szCs w:val="18"/>
              </w:rPr>
              <w:t>1</w:t>
            </w:r>
          </w:p>
        </w:tc>
        <w:tc>
          <w:tcPr>
            <w:tcW w:w="1530" w:type="dxa"/>
            <w:vAlign w:val="center"/>
          </w:tcPr>
          <w:p w:rsidR="006676D4" w:rsidRPr="00F548CF" w:rsidRDefault="006676D4" w:rsidP="00270E03">
            <w:pPr>
              <w:pStyle w:val="TAC"/>
            </w:pPr>
            <w:r w:rsidRPr="00F548CF">
              <w:rPr>
                <w:rFonts w:cs="Arial"/>
                <w:kern w:val="24"/>
                <w:szCs w:val="18"/>
              </w:rPr>
              <w:t>48</w:t>
            </w:r>
          </w:p>
        </w:tc>
        <w:tc>
          <w:tcPr>
            <w:tcW w:w="2005" w:type="dxa"/>
            <w:vAlign w:val="center"/>
          </w:tcPr>
          <w:p w:rsidR="006676D4" w:rsidRPr="00F548CF" w:rsidRDefault="006676D4" w:rsidP="00270E03">
            <w:pPr>
              <w:pStyle w:val="TAC"/>
            </w:pPr>
            <w:r w:rsidRPr="00F548CF">
              <w:rPr>
                <w:rFonts w:cs="Arial"/>
                <w:kern w:val="24"/>
                <w:szCs w:val="18"/>
              </w:rPr>
              <w:t>2</w:t>
            </w:r>
          </w:p>
        </w:tc>
        <w:tc>
          <w:tcPr>
            <w:tcW w:w="1444" w:type="dxa"/>
            <w:vAlign w:val="center"/>
          </w:tcPr>
          <w:p w:rsidR="006676D4" w:rsidRPr="00F548CF" w:rsidRDefault="006676D4" w:rsidP="00270E03">
            <w:pPr>
              <w:pStyle w:val="TAC"/>
            </w:pPr>
            <w:r w:rsidRPr="00F548CF">
              <w:rPr>
                <w:rFonts w:cs="Arial"/>
                <w:kern w:val="24"/>
                <w:szCs w:val="18"/>
              </w:rPr>
              <w:t>18</w:t>
            </w:r>
          </w:p>
        </w:tc>
      </w:tr>
      <w:tr w:rsidR="006676D4" w:rsidRPr="00F548CF" w:rsidTr="00270E03">
        <w:trPr>
          <w:cantSplit/>
        </w:trPr>
        <w:tc>
          <w:tcPr>
            <w:tcW w:w="810" w:type="dxa"/>
            <w:tcBorders>
              <w:right w:val="double" w:sz="4" w:space="0" w:color="auto"/>
            </w:tcBorders>
            <w:shd w:val="clear" w:color="auto" w:fill="auto"/>
            <w:vAlign w:val="center"/>
          </w:tcPr>
          <w:p w:rsidR="006676D4" w:rsidRPr="00F548CF" w:rsidRDefault="006676D4" w:rsidP="00270E03">
            <w:pPr>
              <w:pStyle w:val="TAC"/>
            </w:pPr>
            <w:del w:id="67" w:author="CATT" w:date="2018-05-08T21:54:00Z">
              <w:r w:rsidRPr="00F548CF" w:rsidDel="005842E2">
                <w:delText>9</w:delText>
              </w:r>
            </w:del>
            <w:ins w:id="68" w:author="CATT" w:date="2018-05-08T21:54:00Z">
              <w:r>
                <w:t>11</w:t>
              </w:r>
            </w:ins>
          </w:p>
        </w:tc>
        <w:tc>
          <w:tcPr>
            <w:tcW w:w="3780" w:type="dxa"/>
            <w:tcBorders>
              <w:left w:val="double" w:sz="4" w:space="0" w:color="auto"/>
            </w:tcBorders>
            <w:vAlign w:val="center"/>
          </w:tcPr>
          <w:p w:rsidR="006676D4" w:rsidRPr="00F548CF" w:rsidRDefault="006676D4" w:rsidP="00270E03">
            <w:pPr>
              <w:pStyle w:val="TAC"/>
            </w:pPr>
            <w:r w:rsidRPr="00F548CF">
              <w:rPr>
                <w:rFonts w:cs="Arial"/>
                <w:kern w:val="24"/>
                <w:szCs w:val="18"/>
              </w:rPr>
              <w:t>1</w:t>
            </w:r>
          </w:p>
        </w:tc>
        <w:tc>
          <w:tcPr>
            <w:tcW w:w="1530" w:type="dxa"/>
            <w:vAlign w:val="center"/>
          </w:tcPr>
          <w:p w:rsidR="006676D4" w:rsidRPr="00F548CF" w:rsidRDefault="006676D4" w:rsidP="00270E03">
            <w:pPr>
              <w:pStyle w:val="TAC"/>
            </w:pPr>
            <w:r w:rsidRPr="00F548CF">
              <w:rPr>
                <w:rFonts w:cs="Arial"/>
                <w:kern w:val="24"/>
                <w:szCs w:val="18"/>
              </w:rPr>
              <w:t>48</w:t>
            </w:r>
          </w:p>
        </w:tc>
        <w:tc>
          <w:tcPr>
            <w:tcW w:w="2005" w:type="dxa"/>
            <w:vAlign w:val="center"/>
          </w:tcPr>
          <w:p w:rsidR="006676D4" w:rsidRPr="00F548CF" w:rsidRDefault="006676D4" w:rsidP="00270E03">
            <w:pPr>
              <w:pStyle w:val="TAC"/>
            </w:pPr>
            <w:r w:rsidRPr="00F548CF">
              <w:rPr>
                <w:rFonts w:cs="Arial"/>
                <w:kern w:val="24"/>
                <w:szCs w:val="18"/>
              </w:rPr>
              <w:t>2</w:t>
            </w:r>
          </w:p>
        </w:tc>
        <w:tc>
          <w:tcPr>
            <w:tcW w:w="1444" w:type="dxa"/>
            <w:vAlign w:val="center"/>
          </w:tcPr>
          <w:p w:rsidR="006676D4" w:rsidRPr="00F548CF" w:rsidRDefault="006676D4" w:rsidP="00270E03">
            <w:pPr>
              <w:pStyle w:val="TAC"/>
            </w:pPr>
            <w:r w:rsidRPr="00F548CF">
              <w:rPr>
                <w:rFonts w:cs="Arial"/>
                <w:kern w:val="24"/>
                <w:szCs w:val="18"/>
              </w:rPr>
              <w:t>20</w:t>
            </w:r>
          </w:p>
        </w:tc>
      </w:tr>
      <w:tr w:rsidR="006676D4" w:rsidRPr="00F548CF" w:rsidTr="00270E03">
        <w:trPr>
          <w:cantSplit/>
        </w:trPr>
        <w:tc>
          <w:tcPr>
            <w:tcW w:w="810" w:type="dxa"/>
            <w:tcBorders>
              <w:right w:val="double" w:sz="4" w:space="0" w:color="auto"/>
            </w:tcBorders>
            <w:shd w:val="clear" w:color="auto" w:fill="auto"/>
            <w:vAlign w:val="center"/>
          </w:tcPr>
          <w:p w:rsidR="006676D4" w:rsidRPr="00F548CF" w:rsidRDefault="006676D4" w:rsidP="00270E03">
            <w:pPr>
              <w:pStyle w:val="TAC"/>
            </w:pPr>
            <w:del w:id="69" w:author="CATT" w:date="2018-05-08T21:54:00Z">
              <w:r w:rsidRPr="00F548CF" w:rsidDel="005842E2">
                <w:delText>10</w:delText>
              </w:r>
            </w:del>
            <w:ins w:id="70" w:author="CATT" w:date="2018-05-08T21:54:00Z">
              <w:r>
                <w:t>12</w:t>
              </w:r>
            </w:ins>
          </w:p>
        </w:tc>
        <w:tc>
          <w:tcPr>
            <w:tcW w:w="3780" w:type="dxa"/>
            <w:tcBorders>
              <w:left w:val="double" w:sz="4" w:space="0" w:color="auto"/>
            </w:tcBorders>
            <w:vAlign w:val="center"/>
          </w:tcPr>
          <w:p w:rsidR="006676D4" w:rsidRPr="00F548CF" w:rsidRDefault="006676D4" w:rsidP="00270E03">
            <w:pPr>
              <w:pStyle w:val="TAC"/>
            </w:pPr>
            <w:r w:rsidRPr="00F548CF">
              <w:rPr>
                <w:rFonts w:cs="Arial"/>
                <w:kern w:val="24"/>
                <w:szCs w:val="18"/>
              </w:rPr>
              <w:t>1</w:t>
            </w:r>
          </w:p>
        </w:tc>
        <w:tc>
          <w:tcPr>
            <w:tcW w:w="1530" w:type="dxa"/>
            <w:vAlign w:val="center"/>
          </w:tcPr>
          <w:p w:rsidR="006676D4" w:rsidRPr="00F548CF" w:rsidRDefault="006676D4" w:rsidP="00270E03">
            <w:pPr>
              <w:pStyle w:val="TAC"/>
            </w:pPr>
            <w:r w:rsidRPr="00F548CF">
              <w:rPr>
                <w:rFonts w:cs="Arial"/>
                <w:kern w:val="24"/>
                <w:szCs w:val="18"/>
              </w:rPr>
              <w:t>48</w:t>
            </w:r>
          </w:p>
        </w:tc>
        <w:tc>
          <w:tcPr>
            <w:tcW w:w="2005" w:type="dxa"/>
            <w:vAlign w:val="center"/>
          </w:tcPr>
          <w:p w:rsidR="006676D4" w:rsidRPr="00F548CF" w:rsidRDefault="006676D4" w:rsidP="00270E03">
            <w:pPr>
              <w:pStyle w:val="TAC"/>
            </w:pPr>
            <w:r w:rsidRPr="00F548CF">
              <w:rPr>
                <w:rFonts w:cs="Arial"/>
                <w:kern w:val="24"/>
                <w:szCs w:val="18"/>
              </w:rPr>
              <w:t>3</w:t>
            </w:r>
          </w:p>
        </w:tc>
        <w:tc>
          <w:tcPr>
            <w:tcW w:w="1444" w:type="dxa"/>
            <w:vAlign w:val="center"/>
          </w:tcPr>
          <w:p w:rsidR="006676D4" w:rsidRPr="00F548CF" w:rsidRDefault="006676D4" w:rsidP="00270E03">
            <w:pPr>
              <w:pStyle w:val="TAC"/>
            </w:pPr>
            <w:r w:rsidRPr="00F548CF">
              <w:rPr>
                <w:rFonts w:cs="Arial"/>
                <w:kern w:val="24"/>
                <w:szCs w:val="18"/>
              </w:rPr>
              <w:t>18</w:t>
            </w:r>
          </w:p>
        </w:tc>
      </w:tr>
      <w:tr w:rsidR="006676D4" w:rsidRPr="00F548CF" w:rsidTr="00270E03">
        <w:trPr>
          <w:cantSplit/>
        </w:trPr>
        <w:tc>
          <w:tcPr>
            <w:tcW w:w="810" w:type="dxa"/>
            <w:tcBorders>
              <w:right w:val="double" w:sz="4" w:space="0" w:color="auto"/>
            </w:tcBorders>
            <w:shd w:val="clear" w:color="auto" w:fill="auto"/>
            <w:vAlign w:val="center"/>
          </w:tcPr>
          <w:p w:rsidR="006676D4" w:rsidRPr="00F548CF" w:rsidRDefault="006676D4" w:rsidP="00270E03">
            <w:pPr>
              <w:pStyle w:val="TAC"/>
            </w:pPr>
            <w:del w:id="71" w:author="CATT" w:date="2018-05-08T21:54:00Z">
              <w:r w:rsidRPr="00F548CF" w:rsidDel="005842E2">
                <w:delText>11</w:delText>
              </w:r>
            </w:del>
            <w:ins w:id="72" w:author="CATT" w:date="2018-05-08T21:54:00Z">
              <w:r>
                <w:t>13</w:t>
              </w:r>
            </w:ins>
          </w:p>
        </w:tc>
        <w:tc>
          <w:tcPr>
            <w:tcW w:w="3780" w:type="dxa"/>
            <w:tcBorders>
              <w:left w:val="double" w:sz="4" w:space="0" w:color="auto"/>
            </w:tcBorders>
            <w:vAlign w:val="center"/>
          </w:tcPr>
          <w:p w:rsidR="006676D4" w:rsidRPr="00F548CF" w:rsidRDefault="006676D4" w:rsidP="00270E03">
            <w:pPr>
              <w:pStyle w:val="TAC"/>
            </w:pPr>
            <w:r w:rsidRPr="00F548CF">
              <w:rPr>
                <w:rFonts w:cs="Arial"/>
                <w:kern w:val="24"/>
                <w:szCs w:val="18"/>
              </w:rPr>
              <w:t>1</w:t>
            </w:r>
          </w:p>
        </w:tc>
        <w:tc>
          <w:tcPr>
            <w:tcW w:w="1530" w:type="dxa"/>
            <w:vAlign w:val="center"/>
          </w:tcPr>
          <w:p w:rsidR="006676D4" w:rsidRPr="00F548CF" w:rsidRDefault="006676D4" w:rsidP="00270E03">
            <w:pPr>
              <w:pStyle w:val="TAC"/>
            </w:pPr>
            <w:r w:rsidRPr="00F548CF">
              <w:rPr>
                <w:rFonts w:cs="Arial"/>
                <w:kern w:val="24"/>
                <w:szCs w:val="18"/>
              </w:rPr>
              <w:t>48</w:t>
            </w:r>
          </w:p>
        </w:tc>
        <w:tc>
          <w:tcPr>
            <w:tcW w:w="2005" w:type="dxa"/>
            <w:vAlign w:val="center"/>
          </w:tcPr>
          <w:p w:rsidR="006676D4" w:rsidRPr="00F548CF" w:rsidRDefault="006676D4" w:rsidP="00270E03">
            <w:pPr>
              <w:pStyle w:val="TAC"/>
            </w:pPr>
            <w:r w:rsidRPr="00F548CF">
              <w:rPr>
                <w:rFonts w:cs="Arial"/>
                <w:kern w:val="24"/>
                <w:szCs w:val="18"/>
              </w:rPr>
              <w:t>3</w:t>
            </w:r>
          </w:p>
        </w:tc>
        <w:tc>
          <w:tcPr>
            <w:tcW w:w="1444" w:type="dxa"/>
            <w:vAlign w:val="center"/>
          </w:tcPr>
          <w:p w:rsidR="006676D4" w:rsidRPr="00F548CF" w:rsidRDefault="006676D4" w:rsidP="00270E03">
            <w:pPr>
              <w:pStyle w:val="TAC"/>
            </w:pPr>
            <w:r w:rsidRPr="00F548CF">
              <w:rPr>
                <w:rFonts w:cs="Arial"/>
                <w:kern w:val="24"/>
                <w:szCs w:val="18"/>
              </w:rPr>
              <w:t>20</w:t>
            </w:r>
          </w:p>
        </w:tc>
      </w:tr>
      <w:tr w:rsidR="006676D4" w:rsidRPr="00F548CF" w:rsidDel="005842E2" w:rsidTr="00270E03">
        <w:trPr>
          <w:cantSplit/>
          <w:del w:id="73" w:author="CATT" w:date="2018-05-08T21:54:00Z"/>
        </w:trPr>
        <w:tc>
          <w:tcPr>
            <w:tcW w:w="810" w:type="dxa"/>
            <w:tcBorders>
              <w:right w:val="double" w:sz="4" w:space="0" w:color="auto"/>
            </w:tcBorders>
            <w:shd w:val="clear" w:color="auto" w:fill="auto"/>
            <w:vAlign w:val="center"/>
          </w:tcPr>
          <w:p w:rsidR="006676D4" w:rsidRPr="00F548CF" w:rsidDel="005842E2" w:rsidRDefault="006676D4" w:rsidP="00270E03">
            <w:pPr>
              <w:pStyle w:val="TAC"/>
              <w:rPr>
                <w:del w:id="74" w:author="CATT" w:date="2018-05-08T21:54:00Z"/>
              </w:rPr>
            </w:pPr>
            <w:del w:id="75" w:author="CATT" w:date="2018-05-08T21:54:00Z">
              <w:r w:rsidRPr="00F548CF" w:rsidDel="005842E2">
                <w:delText>12</w:delText>
              </w:r>
            </w:del>
          </w:p>
        </w:tc>
        <w:tc>
          <w:tcPr>
            <w:tcW w:w="8759" w:type="dxa"/>
            <w:gridSpan w:val="4"/>
            <w:tcBorders>
              <w:left w:val="double" w:sz="4" w:space="0" w:color="auto"/>
            </w:tcBorders>
            <w:vAlign w:val="center"/>
          </w:tcPr>
          <w:p w:rsidR="006676D4" w:rsidRPr="00F548CF" w:rsidDel="005842E2" w:rsidRDefault="006676D4" w:rsidP="00270E03">
            <w:pPr>
              <w:pStyle w:val="TAC"/>
              <w:rPr>
                <w:del w:id="76" w:author="CATT" w:date="2018-05-08T21:54:00Z"/>
              </w:rPr>
            </w:pPr>
            <w:del w:id="77" w:author="CATT" w:date="2018-05-08T21:54:00Z">
              <w:r w:rsidRPr="00F548CF" w:rsidDel="005842E2">
                <w:rPr>
                  <w:rFonts w:cs="Arial"/>
                  <w:kern w:val="24"/>
                  <w:szCs w:val="18"/>
                </w:rPr>
                <w:delText>Reserved</w:delText>
              </w:r>
            </w:del>
          </w:p>
        </w:tc>
      </w:tr>
      <w:tr w:rsidR="006676D4" w:rsidRPr="00F548CF" w:rsidDel="005842E2" w:rsidTr="00270E03">
        <w:trPr>
          <w:cantSplit/>
          <w:del w:id="78" w:author="CATT" w:date="2018-05-08T21:54:00Z"/>
        </w:trPr>
        <w:tc>
          <w:tcPr>
            <w:tcW w:w="810" w:type="dxa"/>
            <w:tcBorders>
              <w:right w:val="double" w:sz="4" w:space="0" w:color="auto"/>
            </w:tcBorders>
            <w:shd w:val="clear" w:color="auto" w:fill="auto"/>
            <w:vAlign w:val="center"/>
          </w:tcPr>
          <w:p w:rsidR="006676D4" w:rsidRPr="00F548CF" w:rsidDel="005842E2" w:rsidRDefault="006676D4" w:rsidP="00270E03">
            <w:pPr>
              <w:pStyle w:val="TAC"/>
              <w:rPr>
                <w:del w:id="79" w:author="CATT" w:date="2018-05-08T21:54:00Z"/>
              </w:rPr>
            </w:pPr>
            <w:del w:id="80" w:author="CATT" w:date="2018-05-08T21:54:00Z">
              <w:r w:rsidRPr="00F548CF" w:rsidDel="005842E2">
                <w:delText>13</w:delText>
              </w:r>
            </w:del>
          </w:p>
        </w:tc>
        <w:tc>
          <w:tcPr>
            <w:tcW w:w="8759" w:type="dxa"/>
            <w:gridSpan w:val="4"/>
            <w:tcBorders>
              <w:left w:val="double" w:sz="4" w:space="0" w:color="auto"/>
            </w:tcBorders>
            <w:vAlign w:val="center"/>
          </w:tcPr>
          <w:p w:rsidR="006676D4" w:rsidRPr="00F548CF" w:rsidDel="005842E2" w:rsidRDefault="006676D4" w:rsidP="00270E03">
            <w:pPr>
              <w:pStyle w:val="TAC"/>
              <w:rPr>
                <w:del w:id="81" w:author="CATT" w:date="2018-05-08T21:54:00Z"/>
              </w:rPr>
            </w:pPr>
            <w:del w:id="82" w:author="CATT" w:date="2018-05-08T21:54:00Z">
              <w:r w:rsidRPr="00F548CF" w:rsidDel="005842E2">
                <w:rPr>
                  <w:rFonts w:cs="Arial"/>
                  <w:kern w:val="24"/>
                  <w:szCs w:val="18"/>
                </w:rPr>
                <w:delText>Reserved</w:delText>
              </w:r>
            </w:del>
          </w:p>
        </w:tc>
      </w:tr>
      <w:tr w:rsidR="006676D4" w:rsidRPr="00F548CF" w:rsidTr="00270E03">
        <w:trPr>
          <w:cantSplit/>
        </w:trPr>
        <w:tc>
          <w:tcPr>
            <w:tcW w:w="810" w:type="dxa"/>
            <w:tcBorders>
              <w:right w:val="double" w:sz="4" w:space="0" w:color="auto"/>
            </w:tcBorders>
            <w:shd w:val="clear" w:color="auto" w:fill="auto"/>
            <w:vAlign w:val="center"/>
          </w:tcPr>
          <w:p w:rsidR="006676D4" w:rsidRPr="00F548CF" w:rsidRDefault="006676D4" w:rsidP="00270E03">
            <w:pPr>
              <w:pStyle w:val="TAC"/>
            </w:pPr>
            <w:r w:rsidRPr="00F548CF">
              <w:t>14</w:t>
            </w:r>
          </w:p>
        </w:tc>
        <w:tc>
          <w:tcPr>
            <w:tcW w:w="8759" w:type="dxa"/>
            <w:gridSpan w:val="4"/>
            <w:tcBorders>
              <w:left w:val="double" w:sz="4" w:space="0" w:color="auto"/>
            </w:tcBorders>
            <w:vAlign w:val="center"/>
          </w:tcPr>
          <w:p w:rsidR="006676D4" w:rsidRPr="00F548CF" w:rsidRDefault="006676D4" w:rsidP="00270E03">
            <w:pPr>
              <w:pStyle w:val="TAC"/>
            </w:pPr>
            <w:r w:rsidRPr="00F548CF">
              <w:rPr>
                <w:rFonts w:cs="Arial"/>
                <w:kern w:val="24"/>
                <w:szCs w:val="18"/>
              </w:rPr>
              <w:t>Reserved</w:t>
            </w:r>
          </w:p>
        </w:tc>
      </w:tr>
      <w:tr w:rsidR="006676D4" w:rsidRPr="00F548CF" w:rsidTr="00270E03">
        <w:trPr>
          <w:cantSplit/>
        </w:trPr>
        <w:tc>
          <w:tcPr>
            <w:tcW w:w="810" w:type="dxa"/>
            <w:tcBorders>
              <w:right w:val="double" w:sz="4" w:space="0" w:color="auto"/>
            </w:tcBorders>
            <w:shd w:val="clear" w:color="auto" w:fill="auto"/>
            <w:vAlign w:val="center"/>
          </w:tcPr>
          <w:p w:rsidR="006676D4" w:rsidRPr="00F548CF" w:rsidRDefault="006676D4" w:rsidP="00270E03">
            <w:pPr>
              <w:pStyle w:val="TAC"/>
            </w:pPr>
            <w:r w:rsidRPr="00F548CF">
              <w:t>15</w:t>
            </w:r>
          </w:p>
        </w:tc>
        <w:tc>
          <w:tcPr>
            <w:tcW w:w="8759" w:type="dxa"/>
            <w:gridSpan w:val="4"/>
            <w:tcBorders>
              <w:left w:val="double" w:sz="4" w:space="0" w:color="auto"/>
            </w:tcBorders>
            <w:vAlign w:val="center"/>
          </w:tcPr>
          <w:p w:rsidR="006676D4" w:rsidRPr="00F548CF" w:rsidRDefault="006676D4" w:rsidP="00270E03">
            <w:pPr>
              <w:pStyle w:val="TAC"/>
            </w:pPr>
            <w:r w:rsidRPr="00F548CF">
              <w:rPr>
                <w:rFonts w:cs="Arial"/>
                <w:kern w:val="24"/>
                <w:szCs w:val="18"/>
              </w:rPr>
              <w:t>Reserved</w:t>
            </w:r>
          </w:p>
        </w:tc>
      </w:tr>
    </w:tbl>
    <w:p w:rsidR="006676D4" w:rsidRDefault="006676D4" w:rsidP="006676D4">
      <w:pPr>
        <w:pStyle w:val="ListParagraph"/>
        <w:ind w:left="0"/>
        <w:rPr>
          <w:szCs w:val="20"/>
          <w:lang w:eastAsia="en-US"/>
        </w:rPr>
      </w:pPr>
    </w:p>
    <w:p w:rsidR="006676D4" w:rsidRDefault="006676D4" w:rsidP="006676D4">
      <w:pPr>
        <w:pStyle w:val="ListParagraph"/>
        <w:ind w:left="0"/>
        <w:rPr>
          <w:szCs w:val="20"/>
          <w:lang w:eastAsia="en-US"/>
        </w:rPr>
      </w:pPr>
    </w:p>
    <w:p w:rsidR="00F50934" w:rsidRDefault="00F50934" w:rsidP="006A01A5"/>
    <w:p w:rsidR="00527FB0" w:rsidRPr="000F76BE" w:rsidRDefault="00527FB0" w:rsidP="00527FB0">
      <w:pPr>
        <w:pStyle w:val="3GPPHeading1"/>
      </w:pPr>
      <w:bookmarkStart w:id="83" w:name="_Toc511230714"/>
      <w:r w:rsidRPr="000F76BE">
        <w:t>SS/PBCH block and CORESET multiplexing pattern 1</w:t>
      </w:r>
      <w:bookmarkEnd w:id="83"/>
    </w:p>
    <w:p w:rsidR="004E7EC6" w:rsidRPr="00CD1D1F" w:rsidRDefault="004E7EC6" w:rsidP="00EE36D0">
      <w:pPr>
        <w:pStyle w:val="Heading2"/>
        <w:rPr>
          <w:sz w:val="28"/>
          <w:szCs w:val="28"/>
          <w:lang w:val="en-US"/>
        </w:rPr>
      </w:pPr>
      <w:bookmarkStart w:id="84" w:name="_Toc506923672"/>
      <w:bookmarkStart w:id="85" w:name="_Toc511230578"/>
      <w:bookmarkStart w:id="86" w:name="_Toc511230715"/>
      <w:r w:rsidRPr="00CD1D1F">
        <w:rPr>
          <w:sz w:val="28"/>
          <w:szCs w:val="28"/>
          <w:lang w:val="en-US"/>
        </w:rPr>
        <w:t xml:space="preserve">RMSI CORESET configurations for SSB </w:t>
      </w:r>
      <w:bookmarkEnd w:id="84"/>
      <w:r w:rsidRPr="00CD1D1F">
        <w:rPr>
          <w:sz w:val="28"/>
          <w:szCs w:val="28"/>
          <w:lang w:val="en-US"/>
        </w:rPr>
        <w:t xml:space="preserve">SCS 15kHz with </w:t>
      </w:r>
      <w:r w:rsidRPr="00CD1D1F">
        <w:rPr>
          <w:rFonts w:hint="eastAsia"/>
          <w:sz w:val="28"/>
          <w:szCs w:val="28"/>
          <w:lang w:val="en-US"/>
        </w:rPr>
        <w:t>minimum channel bandwidth 10M</w:t>
      </w:r>
      <w:r w:rsidRPr="00CD1D1F">
        <w:rPr>
          <w:sz w:val="28"/>
          <w:szCs w:val="28"/>
          <w:lang w:val="en-US"/>
        </w:rPr>
        <w:t>Hz</w:t>
      </w:r>
      <w:bookmarkEnd w:id="85"/>
      <w:bookmarkEnd w:id="86"/>
      <w:r w:rsidRPr="00CD1D1F">
        <w:rPr>
          <w:sz w:val="28"/>
          <w:szCs w:val="28"/>
          <w:lang w:val="en-US"/>
        </w:rPr>
        <w:t xml:space="preserve"> </w:t>
      </w:r>
    </w:p>
    <w:p w:rsidR="004E7EC6" w:rsidRPr="00442CF4" w:rsidRDefault="004E7EC6" w:rsidP="00442CF4">
      <w:pPr>
        <w:pStyle w:val="Subtitle"/>
      </w:pPr>
      <w:r w:rsidRPr="000F76BE">
        <w:rPr>
          <w:lang w:eastAsia="en-US"/>
        </w:rPr>
        <w:t>Background</w:t>
      </w:r>
    </w:p>
    <w:p w:rsidR="004019D6" w:rsidRDefault="004E7EC6" w:rsidP="004E7EC6">
      <w:pPr>
        <w:pStyle w:val="ListParagraph"/>
        <w:ind w:left="0"/>
        <w:rPr>
          <w:lang w:eastAsia="zh-CN"/>
        </w:rPr>
      </w:pPr>
      <w:r w:rsidRPr="000F76BE">
        <w:rPr>
          <w:lang w:eastAsia="en-US"/>
        </w:rPr>
        <w:t>RAN1 has defined RMSI CORESET configurations supporting for all combinations of {SSB SCS, minimum channel BW} defined in RAN4, except the foll</w:t>
      </w:r>
      <w:r w:rsidR="00B6004D">
        <w:rPr>
          <w:lang w:eastAsia="en-US"/>
        </w:rPr>
        <w:t xml:space="preserve">owing {15kHz, 10MHz}. </w:t>
      </w:r>
      <w:r w:rsidR="00B6004D" w:rsidRPr="000F76BE">
        <w:rPr>
          <w:rStyle w:val="Strong"/>
          <w:rFonts w:eastAsia="DengXian"/>
          <w:b w:val="0"/>
          <w:lang w:eastAsia="zh-CN"/>
        </w:rPr>
        <w:t xml:space="preserve">The </w:t>
      </w:r>
      <w:r w:rsidR="00B6004D" w:rsidRPr="000F76BE">
        <w:rPr>
          <w:lang w:eastAsia="en-US"/>
        </w:rPr>
        <w:t>{SSB SCS, minimum channel bandwidth}</w:t>
      </w:r>
      <w:r w:rsidR="008A1D8F">
        <w:rPr>
          <w:lang w:eastAsia="en-US"/>
        </w:rPr>
        <w:t xml:space="preserve"> </w:t>
      </w:r>
      <w:r w:rsidR="00B6004D" w:rsidRPr="000F76BE">
        <w:rPr>
          <w:lang w:eastAsia="en-US"/>
        </w:rPr>
        <w:t>=</w:t>
      </w:r>
      <w:r w:rsidR="008A1D8F">
        <w:rPr>
          <w:lang w:eastAsia="en-US"/>
        </w:rPr>
        <w:t xml:space="preserve"> </w:t>
      </w:r>
      <w:r w:rsidR="00B6004D" w:rsidRPr="000F76BE">
        <w:rPr>
          <w:lang w:eastAsia="en-US"/>
        </w:rPr>
        <w:t>{15kHz, 10MHz}</w:t>
      </w:r>
      <w:r w:rsidR="00B6004D" w:rsidRPr="000F76BE">
        <w:rPr>
          <w:szCs w:val="20"/>
        </w:rPr>
        <w:t xml:space="preserve"> is only supported for band n41, and the </w:t>
      </w:r>
      <w:r w:rsidR="00B6004D" w:rsidRPr="000F76BE">
        <w:rPr>
          <w:rFonts w:hint="eastAsia"/>
          <w:lang w:eastAsia="zh-CN"/>
        </w:rPr>
        <w:t xml:space="preserve">frequency band 41 is overlapping with </w:t>
      </w:r>
      <w:r w:rsidR="00B6004D" w:rsidRPr="000F76BE">
        <w:rPr>
          <w:lang w:eastAsia="zh-CN"/>
        </w:rPr>
        <w:t xml:space="preserve">other </w:t>
      </w:r>
      <w:r w:rsidR="00B6004D" w:rsidRPr="000F76BE">
        <w:rPr>
          <w:rFonts w:hint="eastAsia"/>
          <w:lang w:eastAsia="zh-CN"/>
        </w:rPr>
        <w:t>frequency band</w:t>
      </w:r>
      <w:r w:rsidR="00B6004D" w:rsidRPr="000F76BE">
        <w:rPr>
          <w:lang w:eastAsia="zh-CN"/>
        </w:rPr>
        <w:t>s, such as n</w:t>
      </w:r>
      <w:r w:rsidR="00B6004D" w:rsidRPr="000F76BE">
        <w:rPr>
          <w:rFonts w:hint="eastAsia"/>
          <w:lang w:eastAsia="zh-CN"/>
        </w:rPr>
        <w:t xml:space="preserve">7 and </w:t>
      </w:r>
      <w:r w:rsidR="00B6004D" w:rsidRPr="000F76BE">
        <w:rPr>
          <w:lang w:eastAsia="zh-CN"/>
        </w:rPr>
        <w:t>n</w:t>
      </w:r>
      <w:r w:rsidR="00442CF4">
        <w:rPr>
          <w:rFonts w:hint="eastAsia"/>
          <w:lang w:eastAsia="zh-CN"/>
        </w:rPr>
        <w:t>38</w:t>
      </w:r>
      <w:r w:rsidR="00B6004D" w:rsidRPr="000F76BE">
        <w:rPr>
          <w:rFonts w:hint="eastAsia"/>
          <w:lang w:eastAsia="zh-CN"/>
        </w:rPr>
        <w:t xml:space="preserve">. </w:t>
      </w:r>
    </w:p>
    <w:p w:rsidR="004019D6" w:rsidRDefault="004019D6" w:rsidP="004E7EC6">
      <w:pPr>
        <w:pStyle w:val="ListParagraph"/>
        <w:ind w:left="0"/>
        <w:rPr>
          <w:lang w:eastAsia="zh-CN"/>
        </w:rPr>
      </w:pPr>
    </w:p>
    <w:p w:rsidR="005A1FD3" w:rsidRDefault="004019D6" w:rsidP="00442CF4">
      <w:pPr>
        <w:rPr>
          <w:rFonts w:ascii="Arial" w:hAnsi="Arial" w:cs="Arial"/>
          <w:bCs/>
        </w:rPr>
      </w:pPr>
      <w:r>
        <w:rPr>
          <w:lang w:eastAsia="en-US"/>
        </w:rPr>
        <w:t>In RAN1#93</w:t>
      </w:r>
      <w:r w:rsidRPr="000F76BE">
        <w:rPr>
          <w:lang w:eastAsia="en-US"/>
        </w:rPr>
        <w:t xml:space="preserve">, </w:t>
      </w:r>
      <w:r>
        <w:rPr>
          <w:rFonts w:eastAsiaTheme="minorEastAsia"/>
          <w:lang w:eastAsia="zh-CN"/>
        </w:rPr>
        <w:t>an LS</w:t>
      </w:r>
      <w:r w:rsidR="00442CF4">
        <w:rPr>
          <w:rFonts w:eastAsiaTheme="minorEastAsia"/>
          <w:lang w:eastAsia="zh-CN"/>
        </w:rPr>
        <w:t xml:space="preserve"> (</w:t>
      </w:r>
      <w:hyperlink r:id="rId19" w:history="1">
        <w:r w:rsidR="000260DE">
          <w:rPr>
            <w:rStyle w:val="Hyperlink"/>
            <w:rFonts w:eastAsiaTheme="minorEastAsia"/>
            <w:lang w:eastAsia="zh-CN"/>
          </w:rPr>
          <w:t>R1-1805712</w:t>
        </w:r>
      </w:hyperlink>
      <w:r w:rsidR="00442CF4">
        <w:rPr>
          <w:rFonts w:eastAsiaTheme="minorEastAsia"/>
          <w:lang w:eastAsia="zh-CN"/>
        </w:rPr>
        <w:t>)</w:t>
      </w:r>
      <w:r w:rsidR="00442CF4" w:rsidRPr="00442CF4">
        <w:rPr>
          <w:rFonts w:eastAsiaTheme="minorEastAsia"/>
          <w:lang w:eastAsia="zh-CN"/>
        </w:rPr>
        <w:t xml:space="preserve"> </w:t>
      </w:r>
      <w:r>
        <w:rPr>
          <w:rFonts w:eastAsiaTheme="minorEastAsia"/>
          <w:lang w:eastAsia="zh-CN"/>
        </w:rPr>
        <w:t xml:space="preserve"> </w:t>
      </w:r>
      <w:r w:rsidR="00442CF4">
        <w:t>was sent to RAN2 and RAN4</w:t>
      </w:r>
      <w:r>
        <w:t xml:space="preserve"> requesting the inputs </w:t>
      </w:r>
      <w:r w:rsidRPr="006C0FFC">
        <w:rPr>
          <w:bCs/>
        </w:rPr>
        <w:t xml:space="preserve">on </w:t>
      </w:r>
      <w:r>
        <w:rPr>
          <w:bCs/>
        </w:rPr>
        <w:t>RMSI CORESET configuration for the</w:t>
      </w:r>
      <w:r w:rsidRPr="006C0FFC">
        <w:rPr>
          <w:bCs/>
        </w:rPr>
        <w:t xml:space="preserve"> band with </w:t>
      </w:r>
      <w:r w:rsidRPr="006C0FFC">
        <w:t>15kHz SSB SCS and 10MHz minimum channel bandwidth</w:t>
      </w:r>
      <w:r w:rsidR="00442CF4">
        <w:t xml:space="preserve">. </w:t>
      </w:r>
      <w:r>
        <w:t>In the meanwhile, RAN4 made the agreement in RAN4#86bis to modify the definition of the SS Raster for frequency range [0, 3GHz]</w:t>
      </w:r>
      <w:r w:rsidR="00EA4F9D">
        <w:t xml:space="preserve"> [3,4]</w:t>
      </w:r>
      <w:r>
        <w:t>. The modification includes the change of the SS Raster interval from 900kHz to 1200kHz, and us</w:t>
      </w:r>
      <w:r w:rsidR="00442CF4">
        <w:t xml:space="preserve">e the same SS Raster formula </w:t>
      </w:r>
      <w:r>
        <w:t xml:space="preserve">for </w:t>
      </w:r>
      <w:r w:rsidR="00442CF4">
        <w:t>the frequency range</w:t>
      </w:r>
      <w:r w:rsidR="00EA4F9D">
        <w:t xml:space="preserve">. </w:t>
      </w:r>
      <w:r w:rsidR="00442CF4">
        <w:t>T</w:t>
      </w:r>
      <w:r>
        <w:t xml:space="preserve">he SS Raster </w:t>
      </w:r>
      <w:r w:rsidR="00442CF4">
        <w:t>step size</w:t>
      </w:r>
      <w:r>
        <w:t xml:space="preserve"> </w:t>
      </w:r>
      <w:r w:rsidR="00442CF4">
        <w:t xml:space="preserve">is defined as </w:t>
      </w:r>
      <w:r>
        <w:t>&lt;9&gt; when SSB SCS=15kHz, and &lt;3&gt; when SSB SCS=30kHz for band n41.</w:t>
      </w:r>
      <w:r w:rsidR="00442CF4">
        <w:t xml:space="preserve"> </w:t>
      </w:r>
      <w:r w:rsidR="005A1FD3">
        <w:rPr>
          <w:lang w:eastAsia="en-US"/>
        </w:rPr>
        <w:t>In the LS to RAN4 [2], the following options</w:t>
      </w:r>
      <w:r w:rsidR="005A1FD3">
        <w:rPr>
          <w:rFonts w:ascii="Times" w:eastAsia="Batang" w:hAnsi="Times"/>
        </w:rPr>
        <w:t xml:space="preserve"> are listed in the order of the preference from high to low from RAN1’s perspective for </w:t>
      </w:r>
      <w:r w:rsidR="005A1FD3">
        <w:rPr>
          <w:lang w:eastAsia="en-US"/>
        </w:rPr>
        <w:t>the case of {</w:t>
      </w:r>
      <w:r w:rsidR="005A1FD3" w:rsidRPr="0006733C">
        <w:rPr>
          <w:lang w:eastAsia="en-US"/>
        </w:rPr>
        <w:t>15kHz, 10MHz</w:t>
      </w:r>
      <w:r w:rsidR="005A1FD3">
        <w:rPr>
          <w:lang w:eastAsia="en-US"/>
        </w:rPr>
        <w:t xml:space="preserve">} for band n41. </w:t>
      </w:r>
    </w:p>
    <w:p w:rsidR="005A1FD3" w:rsidRDefault="005A1FD3" w:rsidP="005A1FD3">
      <w:pPr>
        <w:pStyle w:val="Header"/>
        <w:rPr>
          <w:rFonts w:ascii="Times" w:eastAsia="Batang" w:hAnsi="Times"/>
          <w:szCs w:val="24"/>
        </w:rPr>
      </w:pPr>
    </w:p>
    <w:p w:rsidR="005A1FD3" w:rsidRDefault="005A1FD3" w:rsidP="00FD2C00">
      <w:pPr>
        <w:pStyle w:val="Header"/>
        <w:widowControl/>
        <w:numPr>
          <w:ilvl w:val="0"/>
          <w:numId w:val="40"/>
        </w:numPr>
        <w:tabs>
          <w:tab w:val="center" w:pos="4153"/>
          <w:tab w:val="right" w:pos="8306"/>
        </w:tabs>
        <w:rPr>
          <w:rFonts w:ascii="Times" w:eastAsia="Batang" w:hAnsi="Times"/>
          <w:szCs w:val="24"/>
        </w:rPr>
      </w:pPr>
      <w:r w:rsidRPr="009A1FCE">
        <w:rPr>
          <w:rFonts w:ascii="Times" w:eastAsia="Batang" w:hAnsi="Times"/>
          <w:szCs w:val="24"/>
        </w:rPr>
        <w:lastRenderedPageBreak/>
        <w:t xml:space="preserve">Option </w:t>
      </w:r>
      <w:r>
        <w:rPr>
          <w:rFonts w:ascii="Times" w:eastAsia="Batang" w:hAnsi="Times"/>
          <w:szCs w:val="24"/>
        </w:rPr>
        <w:t xml:space="preserve">1: </w:t>
      </w:r>
    </w:p>
    <w:p w:rsidR="005A1FD3" w:rsidRPr="00A24A46" w:rsidRDefault="005A1FD3" w:rsidP="005A1FD3">
      <w:pPr>
        <w:pStyle w:val="Header"/>
        <w:ind w:left="720"/>
        <w:rPr>
          <w:rFonts w:ascii="Times" w:eastAsia="Batang" w:hAnsi="Times"/>
          <w:b w:val="0"/>
          <w:szCs w:val="24"/>
        </w:rPr>
      </w:pPr>
      <w:r w:rsidRPr="00A24A46">
        <w:rPr>
          <w:rFonts w:ascii="Times" w:eastAsia="Batang" w:hAnsi="Times"/>
          <w:b w:val="0"/>
          <w:szCs w:val="24"/>
        </w:rPr>
        <w:t>Reuse the RMSI CORESET configurations in Table 13-1 and Table 13-2 in TS 38.213, which are defined for supporting {SSB SCS, minimum channel bandwidth} = {15kHz, 5MHz}, to support {SSB SCS, minimum channel bandwidth} = {15kHz, 10MHz} without changing the SS Raster definition for {SSB SCS, minimum channel bandwidth} = {15kHz, 10MHz};</w:t>
      </w:r>
    </w:p>
    <w:p w:rsidR="005A1FD3" w:rsidRDefault="005A1FD3" w:rsidP="005A1FD3">
      <w:pPr>
        <w:pStyle w:val="Header"/>
        <w:ind w:left="720"/>
        <w:rPr>
          <w:rFonts w:ascii="Times" w:eastAsia="Batang" w:hAnsi="Times"/>
          <w:szCs w:val="24"/>
        </w:rPr>
      </w:pPr>
    </w:p>
    <w:p w:rsidR="005A1FD3" w:rsidRDefault="005A1FD3" w:rsidP="00FD2C00">
      <w:pPr>
        <w:pStyle w:val="ListParagraph"/>
        <w:numPr>
          <w:ilvl w:val="1"/>
          <w:numId w:val="40"/>
        </w:numPr>
      </w:pPr>
      <w:r>
        <w:t xml:space="preserve">The one reserved row in the </w:t>
      </w:r>
      <w:r w:rsidRPr="007A6F0A">
        <w:t xml:space="preserve">table 13-1 </w:t>
      </w:r>
      <w:r>
        <w:t>and four reserved rows in the table 13-2 may also be used to support the additional CORESET configurations for band n41 if necessary.</w:t>
      </w:r>
    </w:p>
    <w:p w:rsidR="005A1FD3" w:rsidRDefault="005A1FD3" w:rsidP="005A1FD3">
      <w:pPr>
        <w:pStyle w:val="Header"/>
        <w:ind w:left="720"/>
        <w:rPr>
          <w:rFonts w:ascii="Times" w:eastAsia="Batang" w:hAnsi="Times"/>
          <w:szCs w:val="24"/>
        </w:rPr>
      </w:pPr>
    </w:p>
    <w:p w:rsidR="005A1FD3" w:rsidRDefault="005A1FD3" w:rsidP="00FD2C00">
      <w:pPr>
        <w:pStyle w:val="Header"/>
        <w:widowControl/>
        <w:numPr>
          <w:ilvl w:val="0"/>
          <w:numId w:val="40"/>
        </w:numPr>
        <w:tabs>
          <w:tab w:val="center" w:pos="4153"/>
          <w:tab w:val="right" w:pos="8306"/>
        </w:tabs>
        <w:rPr>
          <w:rFonts w:ascii="Times" w:eastAsia="Batang" w:hAnsi="Times"/>
          <w:szCs w:val="24"/>
        </w:rPr>
      </w:pPr>
      <w:r w:rsidRPr="009A1FCE">
        <w:rPr>
          <w:rFonts w:ascii="Times" w:eastAsia="Batang" w:hAnsi="Times"/>
          <w:szCs w:val="24"/>
        </w:rPr>
        <w:t xml:space="preserve">Option </w:t>
      </w:r>
      <w:r>
        <w:rPr>
          <w:rFonts w:ascii="Times" w:eastAsia="Batang" w:hAnsi="Times"/>
          <w:szCs w:val="24"/>
        </w:rPr>
        <w:t>2:</w:t>
      </w:r>
      <w:r w:rsidRPr="00B54528">
        <w:rPr>
          <w:rFonts w:ascii="Times" w:eastAsia="Batang" w:hAnsi="Times"/>
          <w:szCs w:val="24"/>
        </w:rPr>
        <w:t xml:space="preserve"> </w:t>
      </w:r>
    </w:p>
    <w:p w:rsidR="005A1FD3" w:rsidRPr="00A24A46" w:rsidRDefault="005A1FD3" w:rsidP="005A1FD3">
      <w:pPr>
        <w:pStyle w:val="Header"/>
        <w:ind w:left="720"/>
        <w:rPr>
          <w:rFonts w:ascii="Times" w:eastAsia="Batang" w:hAnsi="Times"/>
          <w:b w:val="0"/>
          <w:szCs w:val="24"/>
        </w:rPr>
      </w:pPr>
      <w:r w:rsidRPr="00A24A46">
        <w:rPr>
          <w:rFonts w:ascii="Times" w:eastAsia="Batang" w:hAnsi="Times"/>
          <w:b w:val="0"/>
          <w:szCs w:val="24"/>
        </w:rPr>
        <w:t xml:space="preserve">Reuse the RMSI CORESET configurations in Table 13-1 and Table 13-2 in TS 38.213, to support {SSB SCS, minimum channel bandwidth} = {15kHz, 10MHz} with </w:t>
      </w:r>
      <w:r w:rsidRPr="00A24A46">
        <w:rPr>
          <w:rFonts w:ascii="Times" w:eastAsia="Batang" w:hAnsi="Times"/>
          <w:b w:val="0"/>
          <w:i/>
          <w:szCs w:val="24"/>
        </w:rPr>
        <w:t xml:space="preserve">the change of the SS Raster definition for {SSB SCS, minimum channel bandwidth} = {15kHz, 10MHz} </w:t>
      </w:r>
      <w:r w:rsidRPr="00A24A46">
        <w:rPr>
          <w:rFonts w:ascii="Times" w:eastAsia="Batang" w:hAnsi="Times"/>
          <w:b w:val="0"/>
          <w:szCs w:val="24"/>
        </w:rPr>
        <w:t>to be the same as that defined for {SSB SCS, minimum channel bandwidth} = {15kHz, 5MHz};</w:t>
      </w:r>
    </w:p>
    <w:p w:rsidR="005A1FD3" w:rsidRDefault="005A1FD3" w:rsidP="005A1FD3">
      <w:pPr>
        <w:pStyle w:val="ListParagraph"/>
        <w:ind w:left="1600"/>
      </w:pPr>
    </w:p>
    <w:p w:rsidR="005A1FD3" w:rsidRDefault="005A1FD3" w:rsidP="00FD2C00">
      <w:pPr>
        <w:pStyle w:val="Header"/>
        <w:widowControl/>
        <w:numPr>
          <w:ilvl w:val="0"/>
          <w:numId w:val="40"/>
        </w:numPr>
        <w:tabs>
          <w:tab w:val="center" w:pos="4153"/>
          <w:tab w:val="right" w:pos="8306"/>
        </w:tabs>
        <w:rPr>
          <w:rFonts w:ascii="Times" w:eastAsia="Batang" w:hAnsi="Times"/>
          <w:szCs w:val="24"/>
        </w:rPr>
      </w:pPr>
      <w:r w:rsidRPr="009A1FCE">
        <w:rPr>
          <w:rFonts w:ascii="Times" w:eastAsia="Batang" w:hAnsi="Times"/>
          <w:szCs w:val="24"/>
        </w:rPr>
        <w:t>Option 3</w:t>
      </w:r>
      <w:r>
        <w:rPr>
          <w:rFonts w:ascii="Times" w:eastAsia="Batang" w:hAnsi="Times"/>
          <w:szCs w:val="24"/>
        </w:rPr>
        <w:t>:</w:t>
      </w:r>
    </w:p>
    <w:p w:rsidR="005A1FD3" w:rsidRPr="00A24A46" w:rsidRDefault="005A1FD3" w:rsidP="005A1FD3">
      <w:pPr>
        <w:pStyle w:val="Header"/>
        <w:ind w:left="720"/>
        <w:rPr>
          <w:rFonts w:ascii="Times" w:eastAsia="Batang" w:hAnsi="Times"/>
          <w:b w:val="0"/>
          <w:szCs w:val="24"/>
        </w:rPr>
      </w:pPr>
      <w:r w:rsidRPr="00A24A46">
        <w:rPr>
          <w:rFonts w:ascii="Times" w:eastAsia="Batang" w:hAnsi="Times"/>
          <w:b w:val="0"/>
          <w:szCs w:val="24"/>
        </w:rPr>
        <w:t xml:space="preserve">Introduce new RMSI CORESET configuration tables for band n41 by the use of four bits from PBCH, similar with the tables supporting other combinations of {SSB SCS, minimum channel BW}. </w:t>
      </w:r>
    </w:p>
    <w:p w:rsidR="005A1FD3" w:rsidRPr="00A24A46" w:rsidRDefault="005A1FD3" w:rsidP="005A1FD3">
      <w:pPr>
        <w:pStyle w:val="Header"/>
        <w:ind w:left="720"/>
        <w:rPr>
          <w:rFonts w:ascii="Times" w:eastAsia="Batang" w:hAnsi="Times"/>
          <w:b w:val="0"/>
          <w:szCs w:val="24"/>
        </w:rPr>
      </w:pPr>
    </w:p>
    <w:p w:rsidR="005A1FD3" w:rsidRDefault="005A1FD3" w:rsidP="00FD2C00">
      <w:pPr>
        <w:pStyle w:val="Header"/>
        <w:widowControl/>
        <w:numPr>
          <w:ilvl w:val="0"/>
          <w:numId w:val="40"/>
        </w:numPr>
        <w:tabs>
          <w:tab w:val="center" w:pos="4153"/>
          <w:tab w:val="right" w:pos="8306"/>
        </w:tabs>
        <w:rPr>
          <w:rFonts w:ascii="Times" w:eastAsia="Batang" w:hAnsi="Times"/>
          <w:szCs w:val="24"/>
        </w:rPr>
      </w:pPr>
      <w:r w:rsidRPr="009A1FCE">
        <w:rPr>
          <w:rFonts w:ascii="Times" w:eastAsia="Batang" w:hAnsi="Times"/>
          <w:szCs w:val="24"/>
        </w:rPr>
        <w:t>Option 4</w:t>
      </w:r>
      <w:r>
        <w:rPr>
          <w:rFonts w:ascii="Times" w:eastAsia="Batang" w:hAnsi="Times"/>
          <w:szCs w:val="24"/>
        </w:rPr>
        <w:t xml:space="preserve">:  </w:t>
      </w:r>
    </w:p>
    <w:p w:rsidR="005A1FD3" w:rsidRDefault="005A1FD3" w:rsidP="005A1FD3">
      <w:pPr>
        <w:pStyle w:val="Header"/>
        <w:widowControl/>
        <w:tabs>
          <w:tab w:val="center" w:pos="4153"/>
          <w:tab w:val="right" w:pos="8306"/>
        </w:tabs>
        <w:ind w:left="720"/>
        <w:rPr>
          <w:rFonts w:ascii="Times" w:eastAsia="Batang" w:hAnsi="Times"/>
          <w:szCs w:val="24"/>
        </w:rPr>
      </w:pPr>
      <w:r w:rsidRPr="00A24A46">
        <w:rPr>
          <w:rFonts w:ascii="Times" w:eastAsia="Batang" w:hAnsi="Times"/>
          <w:b w:val="0"/>
          <w:szCs w:val="24"/>
        </w:rPr>
        <w:t>Use five bits from MIB to define RMSI CORSET configuration tables for band n41.</w:t>
      </w:r>
    </w:p>
    <w:p w:rsidR="005A1FD3" w:rsidRDefault="005A1FD3" w:rsidP="005A1FD3">
      <w:pPr>
        <w:pStyle w:val="Header"/>
        <w:ind w:left="720"/>
        <w:rPr>
          <w:rFonts w:ascii="Times" w:eastAsia="Batang" w:hAnsi="Times"/>
          <w:szCs w:val="24"/>
        </w:rPr>
      </w:pPr>
    </w:p>
    <w:p w:rsidR="005A1FD3" w:rsidRDefault="00442CF4" w:rsidP="005A1FD3">
      <w:pPr>
        <w:pStyle w:val="ListParagraph"/>
        <w:ind w:left="0"/>
        <w:rPr>
          <w:szCs w:val="20"/>
          <w:lang w:eastAsia="en-US"/>
        </w:rPr>
      </w:pPr>
      <w:r>
        <w:rPr>
          <w:szCs w:val="20"/>
          <w:lang w:val="en-GB" w:eastAsia="en-US"/>
        </w:rPr>
        <w:t xml:space="preserve">Although RAN4 made the change of  the SS raster definition for the frequency range [0, 3GHz], </w:t>
      </w:r>
      <w:r w:rsidR="005A1FD3">
        <w:rPr>
          <w:szCs w:val="20"/>
          <w:lang w:eastAsia="en-US"/>
        </w:rPr>
        <w:t>the 4 options listed in the LS  (</w:t>
      </w:r>
      <w:hyperlink r:id="rId20" w:history="1">
        <w:r w:rsidR="000260DE">
          <w:rPr>
            <w:rStyle w:val="Hyperlink"/>
            <w:szCs w:val="20"/>
            <w:lang w:eastAsia="en-US"/>
          </w:rPr>
          <w:t>R1-1805712</w:t>
        </w:r>
      </w:hyperlink>
      <w:r w:rsidR="005A1FD3">
        <w:rPr>
          <w:rFonts w:eastAsia="SimSun"/>
          <w:noProof/>
          <w:lang w:eastAsia="zh-CN"/>
        </w:rPr>
        <w:t xml:space="preserve">) </w:t>
      </w:r>
      <w:r>
        <w:rPr>
          <w:rFonts w:eastAsia="SimSun"/>
          <w:noProof/>
          <w:lang w:eastAsia="zh-CN"/>
        </w:rPr>
        <w:t>should</w:t>
      </w:r>
      <w:r w:rsidR="005A1FD3">
        <w:rPr>
          <w:rFonts w:eastAsia="SimSun"/>
          <w:noProof/>
          <w:lang w:eastAsia="zh-CN"/>
        </w:rPr>
        <w:t xml:space="preserve"> still</w:t>
      </w:r>
      <w:r>
        <w:rPr>
          <w:rFonts w:eastAsia="SimSun"/>
          <w:noProof/>
          <w:lang w:eastAsia="zh-CN"/>
        </w:rPr>
        <w:t xml:space="preserve"> be</w:t>
      </w:r>
      <w:r w:rsidR="005A1FD3">
        <w:rPr>
          <w:rFonts w:eastAsia="SimSun"/>
          <w:noProof/>
          <w:lang w:eastAsia="zh-CN"/>
        </w:rPr>
        <w:t xml:space="preserve"> valid </w:t>
      </w:r>
      <w:r>
        <w:rPr>
          <w:szCs w:val="20"/>
          <w:lang w:eastAsia="en-US"/>
        </w:rPr>
        <w:t>with the step size</w:t>
      </w:r>
      <w:r w:rsidR="005A1FD3">
        <w:rPr>
          <w:szCs w:val="20"/>
          <w:lang w:eastAsia="en-US"/>
        </w:rPr>
        <w:t xml:space="preserve"> </w:t>
      </w:r>
      <w:r>
        <w:rPr>
          <w:szCs w:val="20"/>
          <w:lang w:eastAsia="en-US"/>
        </w:rPr>
        <w:t>of 9</w:t>
      </w:r>
      <w:r w:rsidR="005A1FD3">
        <w:rPr>
          <w:szCs w:val="20"/>
          <w:lang w:eastAsia="en-US"/>
        </w:rPr>
        <w:t xml:space="preserve"> for SSB SCS=15kHz</w:t>
      </w:r>
      <w:r>
        <w:rPr>
          <w:szCs w:val="20"/>
          <w:lang w:eastAsia="en-US"/>
        </w:rPr>
        <w:t xml:space="preserve"> for band n41</w:t>
      </w:r>
      <w:r w:rsidR="005A1FD3">
        <w:rPr>
          <w:rFonts w:eastAsia="SimSun"/>
          <w:noProof/>
          <w:lang w:eastAsia="zh-CN"/>
        </w:rPr>
        <w:t xml:space="preserve">. </w:t>
      </w:r>
    </w:p>
    <w:p w:rsidR="005A1FD3" w:rsidRDefault="005A1FD3" w:rsidP="005A1FD3">
      <w:pPr>
        <w:pStyle w:val="ListParagraph"/>
        <w:ind w:left="0"/>
        <w:rPr>
          <w:szCs w:val="20"/>
          <w:lang w:eastAsia="en-US"/>
        </w:rPr>
      </w:pPr>
    </w:p>
    <w:p w:rsidR="004E7EC6" w:rsidRPr="00442CF4" w:rsidRDefault="00B80098" w:rsidP="00442CF4">
      <w:pPr>
        <w:pStyle w:val="Subtitle"/>
      </w:pPr>
      <w:r w:rsidRPr="000F76BE">
        <w:t>Submitted Proposals</w:t>
      </w:r>
    </w:p>
    <w:p w:rsidR="004E7EC6" w:rsidRPr="000F76BE" w:rsidRDefault="00B80098" w:rsidP="004E7EC6">
      <w:pPr>
        <w:pStyle w:val="bullet1"/>
        <w:ind w:left="360"/>
        <w:rPr>
          <w:szCs w:val="20"/>
        </w:rPr>
      </w:pPr>
      <w:r w:rsidRPr="000F76BE">
        <w:t xml:space="preserve">From </w:t>
      </w:r>
      <w:hyperlink r:id="rId21" w:history="1">
        <w:r w:rsidR="000260DE">
          <w:rPr>
            <w:rStyle w:val="Hyperlink"/>
          </w:rPr>
          <w:t>R1-1805873</w:t>
        </w:r>
      </w:hyperlink>
      <w:r w:rsidR="00DB35F0">
        <w:rPr>
          <w:szCs w:val="20"/>
        </w:rPr>
        <w:t xml:space="preserve"> (</w:t>
      </w:r>
      <w:r w:rsidR="00DB35F0" w:rsidRPr="000B7C1D">
        <w:rPr>
          <w:rFonts w:eastAsia="SimSun"/>
          <w:noProof/>
          <w:lang w:eastAsia="zh-CN"/>
        </w:rPr>
        <w:t>Huawei, HiSilicon</w:t>
      </w:r>
      <w:r w:rsidR="00DB35F0">
        <w:rPr>
          <w:rFonts w:eastAsia="SimSun"/>
          <w:noProof/>
          <w:lang w:eastAsia="zh-CN"/>
        </w:rPr>
        <w:t>)</w:t>
      </w:r>
    </w:p>
    <w:p w:rsidR="00DB35F0" w:rsidRDefault="00DB35F0" w:rsidP="00FD2C00">
      <w:pPr>
        <w:pStyle w:val="ListParagraph"/>
        <w:numPr>
          <w:ilvl w:val="0"/>
          <w:numId w:val="40"/>
        </w:numPr>
        <w:rPr>
          <w:rFonts w:ascii="Times" w:eastAsia="Batang" w:hAnsi="Times"/>
          <w:i/>
          <w:kern w:val="2"/>
          <w:lang w:val="en-GB"/>
        </w:rPr>
      </w:pPr>
      <w:r w:rsidRPr="00DB35F0">
        <w:rPr>
          <w:b/>
          <w:i/>
          <w:lang w:eastAsia="zh-CN"/>
        </w:rPr>
        <w:t>Proposal 1:</w:t>
      </w:r>
      <w:r w:rsidRPr="00DB35F0">
        <w:rPr>
          <w:b/>
          <w:i/>
          <w:kern w:val="2"/>
          <w:lang w:eastAsia="zh-CN"/>
        </w:rPr>
        <w:t xml:space="preserve"> </w:t>
      </w:r>
      <w:r w:rsidRPr="00DB35F0">
        <w:rPr>
          <w:i/>
        </w:rPr>
        <w:t>For {</w:t>
      </w:r>
      <w:r w:rsidRPr="00DB35F0">
        <w:rPr>
          <w:rFonts w:ascii="Times" w:eastAsia="Batang" w:hAnsi="Times"/>
          <w:i/>
        </w:rPr>
        <w:t>SSB SCS, minimum channel bandwidth} = {15 kHz, 10 MHz}</w:t>
      </w:r>
      <w:r w:rsidRPr="00DB35F0">
        <w:rPr>
          <w:i/>
        </w:rPr>
        <w:t xml:space="preserve">, modify </w:t>
      </w:r>
      <w:r w:rsidRPr="00DB35F0">
        <w:rPr>
          <w:rFonts w:ascii="Times" w:eastAsia="Batang" w:hAnsi="Times"/>
          <w:i/>
          <w:kern w:val="2"/>
          <w:lang w:val="en-GB"/>
        </w:rPr>
        <w:t xml:space="preserve">table 13-1 and </w:t>
      </w:r>
      <w:r w:rsidRPr="00DB35F0">
        <w:rPr>
          <w:i/>
        </w:rPr>
        <w:t>table</w:t>
      </w:r>
      <w:r w:rsidRPr="00DB35F0">
        <w:rPr>
          <w:rFonts w:ascii="Times" w:eastAsia="Batang" w:hAnsi="Times"/>
          <w:i/>
          <w:kern w:val="2"/>
          <w:lang w:val="en-GB"/>
        </w:rPr>
        <w:t xml:space="preserve"> 13-2 to simultaneously support band n41 and other overlapping bands.</w:t>
      </w:r>
    </w:p>
    <w:p w:rsidR="00B43F29" w:rsidRPr="00B43F29" w:rsidRDefault="00B43F29" w:rsidP="00FD2C00">
      <w:pPr>
        <w:pStyle w:val="ListParagraph"/>
        <w:numPr>
          <w:ilvl w:val="0"/>
          <w:numId w:val="40"/>
        </w:numPr>
        <w:rPr>
          <w:i/>
        </w:rPr>
      </w:pPr>
      <w:r w:rsidRPr="00B43F29">
        <w:rPr>
          <w:b/>
          <w:i/>
          <w:lang w:eastAsia="zh-CN"/>
        </w:rPr>
        <w:t>Proposal 2:</w:t>
      </w:r>
      <w:r w:rsidRPr="00B43F29">
        <w:rPr>
          <w:b/>
          <w:i/>
          <w:kern w:val="2"/>
          <w:lang w:eastAsia="zh-CN"/>
        </w:rPr>
        <w:t xml:space="preserve">  </w:t>
      </w:r>
      <w:r w:rsidRPr="00B43F29">
        <w:rPr>
          <w:i/>
        </w:rPr>
        <w:t xml:space="preserve">Adopt the TP in Annex A for 38.213. </w:t>
      </w:r>
    </w:p>
    <w:p w:rsidR="007D530A" w:rsidRDefault="007D530A" w:rsidP="007D530A">
      <w:pPr>
        <w:spacing w:after="0"/>
        <w:rPr>
          <w:rFonts w:eastAsiaTheme="minorEastAsia"/>
          <w:lang w:val="en-US" w:eastAsia="zh-CN"/>
        </w:rPr>
      </w:pPr>
    </w:p>
    <w:p w:rsidR="007D530A" w:rsidRPr="007D530A" w:rsidRDefault="007D530A" w:rsidP="007D530A">
      <w:pPr>
        <w:spacing w:after="0"/>
        <w:ind w:firstLine="284"/>
        <w:rPr>
          <w:rFonts w:eastAsiaTheme="minorEastAsia"/>
          <w:lang w:val="en-US" w:eastAsia="zh-CN"/>
        </w:rPr>
      </w:pPr>
      <w:r w:rsidRPr="007D530A">
        <w:rPr>
          <w:rFonts w:eastAsiaTheme="minorEastAsia"/>
          <w:lang w:val="en-US" w:eastAsia="zh-CN"/>
        </w:rPr>
        <w:t xml:space="preserve">From </w:t>
      </w:r>
      <w:hyperlink r:id="rId22" w:history="1">
        <w:r w:rsidR="000260DE">
          <w:rPr>
            <w:rStyle w:val="Hyperlink"/>
            <w:rFonts w:eastAsiaTheme="minorEastAsia"/>
            <w:lang w:val="en-US" w:eastAsia="zh-CN"/>
          </w:rPr>
          <w:t>R1-1805943</w:t>
        </w:r>
      </w:hyperlink>
      <w:r>
        <w:rPr>
          <w:rFonts w:eastAsiaTheme="minorEastAsia"/>
          <w:lang w:val="en-US" w:eastAsia="zh-CN"/>
        </w:rPr>
        <w:t xml:space="preserve">  (ZTE)</w:t>
      </w:r>
    </w:p>
    <w:p w:rsidR="007D530A" w:rsidRPr="007D530A" w:rsidRDefault="007D530A" w:rsidP="007D530A">
      <w:pPr>
        <w:pStyle w:val="bullet"/>
        <w:rPr>
          <w:i/>
        </w:rPr>
      </w:pPr>
      <w:r w:rsidRPr="007D530A">
        <w:rPr>
          <w:b/>
          <w:i/>
          <w:u w:val="single"/>
        </w:rPr>
        <w:t>Proposal 4</w:t>
      </w:r>
      <w:r w:rsidRPr="007D530A">
        <w:rPr>
          <w:i/>
        </w:rPr>
        <w:t xml:space="preserve">: It is a simple and effective way to reuse current RMSI CORESET configuration table 13-1 and table 13-2 for {SSB SCS, minimum channel bandwidth} = {15kHz, 10MHz}. </w:t>
      </w:r>
    </w:p>
    <w:p w:rsidR="00D40B8C" w:rsidRPr="007D530A" w:rsidRDefault="00D40B8C" w:rsidP="00D40B8C">
      <w:pPr>
        <w:spacing w:after="0"/>
        <w:ind w:firstLine="284"/>
        <w:rPr>
          <w:rFonts w:eastAsiaTheme="minorEastAsia"/>
          <w:lang w:val="en-US" w:eastAsia="zh-CN"/>
        </w:rPr>
      </w:pPr>
      <w:r w:rsidRPr="007D530A">
        <w:rPr>
          <w:rFonts w:eastAsiaTheme="minorEastAsia"/>
          <w:lang w:val="en-US" w:eastAsia="zh-CN"/>
        </w:rPr>
        <w:t xml:space="preserve">From </w:t>
      </w:r>
      <w:hyperlink r:id="rId23" w:history="1">
        <w:r w:rsidR="000260DE">
          <w:rPr>
            <w:rStyle w:val="Hyperlink"/>
            <w:rFonts w:eastAsiaTheme="minorEastAsia"/>
            <w:lang w:val="en-US" w:eastAsia="zh-CN"/>
          </w:rPr>
          <w:t>R1-1807419</w:t>
        </w:r>
      </w:hyperlink>
      <w:r>
        <w:rPr>
          <w:rFonts w:eastAsiaTheme="minorEastAsia"/>
          <w:lang w:val="en-US" w:eastAsia="zh-CN"/>
        </w:rPr>
        <w:t xml:space="preserve"> (CATT)</w:t>
      </w:r>
    </w:p>
    <w:p w:rsidR="00536250" w:rsidRPr="00A23EB4" w:rsidRDefault="00536250" w:rsidP="00536250">
      <w:pPr>
        <w:pStyle w:val="Header"/>
        <w:numPr>
          <w:ilvl w:val="0"/>
          <w:numId w:val="50"/>
        </w:numPr>
        <w:rPr>
          <w:rFonts w:ascii="Times" w:eastAsia="Batang" w:hAnsi="Times"/>
          <w:i/>
          <w:sz w:val="20"/>
        </w:rPr>
      </w:pPr>
      <w:r w:rsidRPr="00A23EB4">
        <w:rPr>
          <w:rFonts w:ascii="Times" w:eastAsia="Batang" w:hAnsi="Times"/>
          <w:i/>
          <w:sz w:val="20"/>
        </w:rPr>
        <w:t xml:space="preserve">Observation 1: </w:t>
      </w:r>
      <w:r w:rsidRPr="00FE5797">
        <w:rPr>
          <w:rFonts w:ascii="Times" w:eastAsia="Batang" w:hAnsi="Times"/>
          <w:b w:val="0"/>
          <w:i/>
          <w:sz w:val="20"/>
        </w:rPr>
        <w:t xml:space="preserve">RAN4 </w:t>
      </w:r>
      <w:r w:rsidRPr="00FE5797">
        <w:rPr>
          <w:rFonts w:ascii="Times" w:eastAsia="Batang" w:hAnsi="Times"/>
          <w:b w:val="0"/>
          <w:i/>
        </w:rPr>
        <w:t>adopted</w:t>
      </w:r>
      <w:r w:rsidRPr="00FE5797">
        <w:rPr>
          <w:rFonts w:ascii="Times" w:eastAsia="Batang" w:hAnsi="Times"/>
          <w:b w:val="0"/>
          <w:i/>
          <w:sz w:val="20"/>
        </w:rPr>
        <w:t xml:space="preserve"> the same SS raster definition for</w:t>
      </w:r>
      <w:r w:rsidRPr="00FE5797">
        <w:rPr>
          <w:rFonts w:ascii="Times" w:eastAsia="Batang" w:hAnsi="Times"/>
          <w:b w:val="0"/>
          <w:i/>
        </w:rPr>
        <w:t xml:space="preserve"> all bands</w:t>
      </w:r>
      <w:r w:rsidRPr="00FE5797">
        <w:rPr>
          <w:rFonts w:ascii="Times" w:eastAsia="Batang" w:hAnsi="Times"/>
          <w:b w:val="0"/>
          <w:i/>
          <w:sz w:val="20"/>
        </w:rPr>
        <w:t xml:space="preserve"> under 3GHz. T</w:t>
      </w:r>
      <w:r>
        <w:rPr>
          <w:rFonts w:ascii="Times" w:eastAsia="Batang" w:hAnsi="Times"/>
          <w:b w:val="0"/>
          <w:i/>
          <w:sz w:val="20"/>
        </w:rPr>
        <w:t xml:space="preserve">he </w:t>
      </w:r>
      <w:r w:rsidRPr="00A23EB4">
        <w:rPr>
          <w:rFonts w:ascii="Times" w:eastAsia="Batang" w:hAnsi="Times"/>
          <w:b w:val="0"/>
          <w:i/>
          <w:sz w:val="20"/>
        </w:rPr>
        <w:t xml:space="preserve">ambiguity of the GSCN </w:t>
      </w:r>
      <w:r>
        <w:rPr>
          <w:rFonts w:ascii="Times" w:eastAsia="Batang" w:hAnsi="Times"/>
          <w:b w:val="0"/>
          <w:i/>
          <w:sz w:val="20"/>
        </w:rPr>
        <w:t>detection mentioned in LS (</w:t>
      </w:r>
      <w:hyperlink r:id="rId24" w:history="1">
        <w:r w:rsidR="000260DE">
          <w:rPr>
            <w:rStyle w:val="Hyperlink"/>
            <w:rFonts w:ascii="Times" w:eastAsia="Batang" w:hAnsi="Times"/>
            <w:b w:val="0"/>
            <w:i/>
            <w:sz w:val="20"/>
          </w:rPr>
          <w:t>R1-1805712</w:t>
        </w:r>
      </w:hyperlink>
      <w:r>
        <w:rPr>
          <w:rFonts w:ascii="Times" w:eastAsia="Batang" w:hAnsi="Times"/>
          <w:b w:val="0"/>
          <w:i/>
          <w:sz w:val="20"/>
        </w:rPr>
        <w:t xml:space="preserve">) </w:t>
      </w:r>
      <w:r w:rsidRPr="00A23EB4">
        <w:rPr>
          <w:rFonts w:ascii="Times" w:eastAsia="Batang" w:hAnsi="Times"/>
          <w:b w:val="0"/>
          <w:i/>
          <w:sz w:val="20"/>
        </w:rPr>
        <w:t xml:space="preserve"> due to the potential small frequency offsets between two GSCNs for overlapping bands in frequency range [2.7GHz 3GHz]</w:t>
      </w:r>
      <w:r>
        <w:rPr>
          <w:rFonts w:ascii="Times" w:eastAsia="Batang" w:hAnsi="Times"/>
          <w:b w:val="0"/>
          <w:i/>
          <w:sz w:val="20"/>
        </w:rPr>
        <w:t xml:space="preserve"> now becomes the band ambiguity after the detection of GSCN because of the same GSCN may be associated with two bands.</w:t>
      </w:r>
    </w:p>
    <w:p w:rsidR="00536250" w:rsidRPr="003B30A5" w:rsidRDefault="00536250" w:rsidP="00536250">
      <w:pPr>
        <w:pStyle w:val="ListParagraph"/>
        <w:ind w:left="0"/>
        <w:rPr>
          <w:b/>
          <w:i/>
          <w:szCs w:val="20"/>
          <w:lang w:val="en-GB" w:eastAsia="en-US"/>
        </w:rPr>
      </w:pPr>
    </w:p>
    <w:p w:rsidR="00536250" w:rsidRDefault="00536250" w:rsidP="00536250">
      <w:pPr>
        <w:pStyle w:val="ListParagraph"/>
        <w:numPr>
          <w:ilvl w:val="0"/>
          <w:numId w:val="50"/>
        </w:numPr>
        <w:rPr>
          <w:i/>
          <w:szCs w:val="20"/>
          <w:lang w:eastAsia="en-US"/>
        </w:rPr>
      </w:pPr>
      <w:r w:rsidRPr="002B4FF2">
        <w:rPr>
          <w:b/>
          <w:i/>
          <w:szCs w:val="20"/>
          <w:lang w:eastAsia="en-US"/>
        </w:rPr>
        <w:t xml:space="preserve">Observation </w:t>
      </w:r>
      <w:r>
        <w:rPr>
          <w:b/>
          <w:i/>
          <w:szCs w:val="20"/>
          <w:lang w:eastAsia="en-US"/>
        </w:rPr>
        <w:t>2</w:t>
      </w:r>
      <w:r w:rsidRPr="002B4FF2">
        <w:rPr>
          <w:b/>
          <w:i/>
          <w:szCs w:val="20"/>
          <w:lang w:eastAsia="en-US"/>
        </w:rPr>
        <w:t xml:space="preserve">: </w:t>
      </w:r>
      <w:r>
        <w:rPr>
          <w:rFonts w:ascii="Times" w:eastAsia="Batang" w:hAnsi="Times"/>
          <w:i/>
        </w:rPr>
        <w:t xml:space="preserve">For the new </w:t>
      </w:r>
      <w:r w:rsidRPr="00AB72C6">
        <w:rPr>
          <w:rFonts w:ascii="Times" w:eastAsia="Batang" w:hAnsi="Times"/>
          <w:i/>
        </w:rPr>
        <w:t xml:space="preserve">SS raster definition </w:t>
      </w:r>
      <w:r>
        <w:rPr>
          <w:rFonts w:ascii="Times" w:eastAsia="Batang" w:hAnsi="Times"/>
          <w:i/>
        </w:rPr>
        <w:t xml:space="preserve">adopted in RAN4 </w:t>
      </w:r>
      <w:r w:rsidRPr="00AB72C6">
        <w:rPr>
          <w:rFonts w:ascii="Times" w:eastAsia="Batang" w:hAnsi="Times"/>
          <w:i/>
        </w:rPr>
        <w:t>for</w:t>
      </w:r>
      <w:r>
        <w:rPr>
          <w:rFonts w:ascii="Times" w:eastAsia="Batang" w:hAnsi="Times"/>
          <w:i/>
        </w:rPr>
        <w:t xml:space="preserve"> bands</w:t>
      </w:r>
      <w:r w:rsidRPr="00AB72C6">
        <w:rPr>
          <w:rFonts w:ascii="Times" w:eastAsia="Batang" w:hAnsi="Times"/>
          <w:i/>
        </w:rPr>
        <w:t xml:space="preserve"> under 3GHz,</w:t>
      </w:r>
      <w:r>
        <w:rPr>
          <w:rFonts w:ascii="Times" w:eastAsia="Batang" w:hAnsi="Times"/>
          <w:b/>
          <w:i/>
        </w:rPr>
        <w:t xml:space="preserve"> </w:t>
      </w:r>
      <w:r w:rsidRPr="00AB72C6">
        <w:rPr>
          <w:rFonts w:ascii="Times" w:eastAsia="Batang" w:hAnsi="Times"/>
          <w:i/>
        </w:rPr>
        <w:t>the issues</w:t>
      </w:r>
      <w:r>
        <w:rPr>
          <w:rFonts w:ascii="Times" w:eastAsia="Batang" w:hAnsi="Times"/>
          <w:b/>
          <w:i/>
        </w:rPr>
        <w:t xml:space="preserve"> </w:t>
      </w:r>
      <w:r>
        <w:rPr>
          <w:i/>
          <w:szCs w:val="20"/>
          <w:lang w:eastAsia="en-US"/>
        </w:rPr>
        <w:t xml:space="preserve">mentioned in LS </w:t>
      </w:r>
      <w:r w:rsidRPr="005039FD">
        <w:rPr>
          <w:i/>
          <w:szCs w:val="20"/>
          <w:lang w:eastAsia="en-US"/>
        </w:rPr>
        <w:t>(</w:t>
      </w:r>
      <w:hyperlink r:id="rId25" w:history="1">
        <w:r w:rsidR="000260DE">
          <w:rPr>
            <w:rStyle w:val="Hyperlink"/>
            <w:i/>
            <w:szCs w:val="20"/>
            <w:lang w:eastAsia="en-US"/>
          </w:rPr>
          <w:t>R1-1805712</w:t>
        </w:r>
      </w:hyperlink>
      <w:r w:rsidRPr="005039FD">
        <w:rPr>
          <w:rFonts w:eastAsia="SimSun"/>
          <w:i/>
          <w:noProof/>
          <w:lang w:eastAsia="zh-CN"/>
        </w:rPr>
        <w:t xml:space="preserve">) </w:t>
      </w:r>
      <w:r>
        <w:rPr>
          <w:rFonts w:eastAsia="SimSun"/>
          <w:i/>
          <w:noProof/>
          <w:lang w:eastAsia="zh-CN"/>
        </w:rPr>
        <w:t xml:space="preserve">still exist and the options listed in the LS are still valid. Thus, </w:t>
      </w:r>
      <w:r w:rsidRPr="005039FD">
        <w:rPr>
          <w:i/>
          <w:szCs w:val="20"/>
          <w:lang w:eastAsia="en-US"/>
        </w:rPr>
        <w:t xml:space="preserve">RAN1 may still need to wait for the response from RAN2 and RAN4 </w:t>
      </w:r>
      <w:r>
        <w:rPr>
          <w:i/>
          <w:szCs w:val="20"/>
          <w:lang w:eastAsia="en-US"/>
        </w:rPr>
        <w:t xml:space="preserve">before deciding which of </w:t>
      </w:r>
      <w:r w:rsidRPr="005039FD">
        <w:rPr>
          <w:i/>
          <w:szCs w:val="20"/>
          <w:lang w:eastAsia="en-US"/>
        </w:rPr>
        <w:t xml:space="preserve">the options </w:t>
      </w:r>
      <w:r>
        <w:rPr>
          <w:i/>
          <w:szCs w:val="20"/>
          <w:lang w:eastAsia="en-US"/>
        </w:rPr>
        <w:t xml:space="preserve">in the LS </w:t>
      </w:r>
      <w:r w:rsidRPr="005039FD">
        <w:rPr>
          <w:i/>
          <w:szCs w:val="20"/>
          <w:lang w:eastAsia="en-US"/>
        </w:rPr>
        <w:t>(</w:t>
      </w:r>
      <w:hyperlink r:id="rId26" w:history="1">
        <w:r w:rsidR="000260DE">
          <w:rPr>
            <w:rStyle w:val="Hyperlink"/>
            <w:i/>
            <w:szCs w:val="20"/>
            <w:lang w:eastAsia="en-US"/>
          </w:rPr>
          <w:t>R1-1805712</w:t>
        </w:r>
      </w:hyperlink>
      <w:r w:rsidRPr="005039FD">
        <w:rPr>
          <w:rFonts w:eastAsia="SimSun"/>
          <w:i/>
          <w:noProof/>
          <w:lang w:eastAsia="zh-CN"/>
        </w:rPr>
        <w:t xml:space="preserve">) </w:t>
      </w:r>
      <w:r w:rsidRPr="005039FD">
        <w:rPr>
          <w:i/>
          <w:szCs w:val="20"/>
          <w:lang w:eastAsia="en-US"/>
        </w:rPr>
        <w:t xml:space="preserve">should be </w:t>
      </w:r>
      <w:r>
        <w:rPr>
          <w:i/>
          <w:szCs w:val="20"/>
          <w:lang w:eastAsia="en-US"/>
        </w:rPr>
        <w:t>used</w:t>
      </w:r>
      <w:r w:rsidRPr="005039FD">
        <w:rPr>
          <w:i/>
          <w:szCs w:val="20"/>
          <w:lang w:eastAsia="en-US"/>
        </w:rPr>
        <w:t>.</w:t>
      </w:r>
    </w:p>
    <w:p w:rsidR="00536250" w:rsidRPr="005039FD" w:rsidRDefault="00536250" w:rsidP="00536250">
      <w:pPr>
        <w:pStyle w:val="ListParagraph"/>
        <w:ind w:left="0"/>
        <w:rPr>
          <w:i/>
          <w:szCs w:val="20"/>
          <w:lang w:eastAsia="en-US"/>
        </w:rPr>
      </w:pPr>
    </w:p>
    <w:p w:rsidR="00D74E5A" w:rsidRPr="007D530A" w:rsidRDefault="00D74E5A" w:rsidP="00D74E5A">
      <w:pPr>
        <w:spacing w:after="0"/>
        <w:ind w:firstLine="284"/>
        <w:rPr>
          <w:rFonts w:eastAsiaTheme="minorEastAsia"/>
          <w:lang w:val="en-US" w:eastAsia="zh-CN"/>
        </w:rPr>
      </w:pPr>
      <w:r w:rsidRPr="007D530A">
        <w:rPr>
          <w:rFonts w:eastAsiaTheme="minorEastAsia"/>
          <w:lang w:val="en-US" w:eastAsia="zh-CN"/>
        </w:rPr>
        <w:t xml:space="preserve">From </w:t>
      </w:r>
      <w:hyperlink r:id="rId27" w:history="1">
        <w:r w:rsidR="000260DE">
          <w:rPr>
            <w:rStyle w:val="Hyperlink"/>
            <w:rFonts w:eastAsiaTheme="minorEastAsia"/>
            <w:lang w:val="en-US" w:eastAsia="zh-CN"/>
          </w:rPr>
          <w:t>R1-1806421</w:t>
        </w:r>
      </w:hyperlink>
      <w:r>
        <w:rPr>
          <w:rFonts w:eastAsiaTheme="minorEastAsia"/>
          <w:lang w:val="en-US" w:eastAsia="zh-CN"/>
        </w:rPr>
        <w:t>(Ericsson)</w:t>
      </w:r>
    </w:p>
    <w:p w:rsidR="00D74E5A" w:rsidRPr="00D74E5A" w:rsidRDefault="00D74E5A" w:rsidP="00D74E5A">
      <w:pPr>
        <w:pStyle w:val="bullet"/>
        <w:rPr>
          <w:lang w:val="en-US"/>
        </w:rPr>
      </w:pPr>
      <w:r w:rsidRPr="00D74E5A">
        <w:rPr>
          <w:b/>
          <w:i/>
          <w:lang w:val="en-US"/>
        </w:rPr>
        <w:t>Proposal  1:</w:t>
      </w:r>
      <w:r>
        <w:rPr>
          <w:lang w:val="en-US"/>
        </w:rPr>
        <w:t xml:space="preserve"> </w:t>
      </w:r>
      <w:r w:rsidRPr="00D74E5A">
        <w:rPr>
          <w:lang w:val="en-US"/>
        </w:rPr>
        <w:t>One alternative should be selected for CORESET0 for band n41 based on the confirmation from RAN4 and RAN2</w:t>
      </w:r>
    </w:p>
    <w:p w:rsidR="0071586F" w:rsidRPr="007D530A" w:rsidRDefault="0071586F" w:rsidP="0071586F">
      <w:pPr>
        <w:spacing w:after="0"/>
        <w:ind w:firstLine="284"/>
        <w:rPr>
          <w:rFonts w:eastAsiaTheme="minorEastAsia"/>
          <w:lang w:val="en-US" w:eastAsia="zh-CN"/>
        </w:rPr>
      </w:pPr>
      <w:r w:rsidRPr="007D530A">
        <w:rPr>
          <w:rFonts w:eastAsiaTheme="minorEastAsia"/>
          <w:lang w:val="en-US" w:eastAsia="zh-CN"/>
        </w:rPr>
        <w:t xml:space="preserve">From </w:t>
      </w:r>
      <w:hyperlink r:id="rId28" w:history="1">
        <w:r w:rsidR="000260DE">
          <w:rPr>
            <w:rStyle w:val="Hyperlink"/>
            <w:rFonts w:eastAsiaTheme="minorEastAsia"/>
            <w:lang w:val="en-US" w:eastAsia="zh-CN"/>
          </w:rPr>
          <w:t>R1-1806498</w:t>
        </w:r>
      </w:hyperlink>
      <w:r w:rsidR="000F744C">
        <w:rPr>
          <w:rFonts w:eastAsiaTheme="minorEastAsia"/>
          <w:lang w:val="en-US" w:eastAsia="zh-CN"/>
        </w:rPr>
        <w:t xml:space="preserve"> </w:t>
      </w:r>
      <w:r>
        <w:rPr>
          <w:rFonts w:eastAsiaTheme="minorEastAsia"/>
          <w:lang w:val="en-US" w:eastAsia="zh-CN"/>
        </w:rPr>
        <w:t>(</w:t>
      </w:r>
      <w:r w:rsidR="0093787F">
        <w:rPr>
          <w:rFonts w:eastAsiaTheme="minorEastAsia"/>
          <w:lang w:val="en-US" w:eastAsia="zh-CN"/>
        </w:rPr>
        <w:t>Intel</w:t>
      </w:r>
      <w:r>
        <w:rPr>
          <w:rFonts w:eastAsiaTheme="minorEastAsia"/>
          <w:lang w:val="en-US" w:eastAsia="zh-CN"/>
        </w:rPr>
        <w:t>)</w:t>
      </w:r>
    </w:p>
    <w:p w:rsidR="0071586F" w:rsidRPr="000F744C" w:rsidRDefault="0071586F" w:rsidP="0071586F">
      <w:pPr>
        <w:pStyle w:val="bullet"/>
        <w:rPr>
          <w:i/>
          <w:lang w:val="en-US"/>
        </w:rPr>
      </w:pPr>
      <w:r w:rsidRPr="000F744C">
        <w:rPr>
          <w:b/>
          <w:i/>
          <w:lang w:val="en-US"/>
        </w:rPr>
        <w:t>Proposal 1:</w:t>
      </w:r>
      <w:r w:rsidR="000F744C" w:rsidRPr="000F744C">
        <w:rPr>
          <w:i/>
          <w:lang w:val="en-US"/>
        </w:rPr>
        <w:t xml:space="preserve"> </w:t>
      </w:r>
      <w:r w:rsidRPr="000F744C">
        <w:rPr>
          <w:i/>
          <w:lang w:val="en-US"/>
        </w:rPr>
        <w:t>Reuse the RMSI CORESET configurations in Table 13-1 and Table 13-2 in TS 38.213, which are defined for supporting {SSB SCS, minimum channel bandwidth} = {15kHz, 5MHz}, to support {SSB SCS, minimum channel bandwidth} = {15kHz, 10MHz}.</w:t>
      </w:r>
    </w:p>
    <w:p w:rsidR="0071586F" w:rsidRDefault="000F744C" w:rsidP="0071586F">
      <w:pPr>
        <w:pStyle w:val="bullet"/>
        <w:rPr>
          <w:i/>
          <w:lang w:val="en-US"/>
        </w:rPr>
      </w:pPr>
      <w:r w:rsidRPr="000F744C">
        <w:rPr>
          <w:b/>
          <w:i/>
          <w:lang w:val="en-US"/>
        </w:rPr>
        <w:t>Proposal 2:</w:t>
      </w:r>
      <w:r w:rsidRPr="000F744C">
        <w:rPr>
          <w:i/>
          <w:lang w:val="en-US"/>
        </w:rPr>
        <w:t xml:space="preserve"> </w:t>
      </w:r>
      <w:r w:rsidR="0071586F" w:rsidRPr="000F744C">
        <w:rPr>
          <w:i/>
          <w:lang w:val="en-US"/>
        </w:rPr>
        <w:t>Send LS to RAN4 asking the group to change the SS raster step size for band n41 from &lt;9&gt; to</w:t>
      </w:r>
      <w:r w:rsidR="00622154">
        <w:rPr>
          <w:i/>
          <w:lang w:val="en-US"/>
        </w:rPr>
        <w:t xml:space="preserve"> &lt;3&gt; when SSB SCS is 15 kHz</w:t>
      </w:r>
    </w:p>
    <w:p w:rsidR="00622154" w:rsidRPr="007D530A" w:rsidRDefault="00622154" w:rsidP="00622154">
      <w:pPr>
        <w:spacing w:after="0"/>
        <w:ind w:firstLine="284"/>
        <w:rPr>
          <w:rFonts w:eastAsiaTheme="minorEastAsia"/>
          <w:lang w:val="en-US" w:eastAsia="zh-CN"/>
        </w:rPr>
      </w:pPr>
      <w:r w:rsidRPr="007D530A">
        <w:rPr>
          <w:rFonts w:eastAsiaTheme="minorEastAsia"/>
          <w:lang w:val="en-US" w:eastAsia="zh-CN"/>
        </w:rPr>
        <w:t xml:space="preserve">From </w:t>
      </w:r>
      <w:hyperlink r:id="rId29" w:history="1">
        <w:r w:rsidR="000260DE">
          <w:rPr>
            <w:rStyle w:val="Hyperlink"/>
            <w:rFonts w:eastAsiaTheme="minorEastAsia"/>
            <w:lang w:val="en-US" w:eastAsia="zh-CN"/>
          </w:rPr>
          <w:t>R1-1806602</w:t>
        </w:r>
      </w:hyperlink>
      <w:r>
        <w:rPr>
          <w:rFonts w:eastAsiaTheme="minorEastAsia"/>
          <w:lang w:val="en-US" w:eastAsia="zh-CN"/>
        </w:rPr>
        <w:t>(LGE)</w:t>
      </w:r>
    </w:p>
    <w:p w:rsidR="00622154" w:rsidRPr="00622154" w:rsidRDefault="00622154" w:rsidP="00622154">
      <w:pPr>
        <w:pStyle w:val="bullet"/>
        <w:rPr>
          <w:i/>
          <w:lang w:val="en-US"/>
        </w:rPr>
      </w:pPr>
      <w:r w:rsidRPr="00622154">
        <w:rPr>
          <w:b/>
          <w:i/>
          <w:lang w:val="en-US"/>
        </w:rPr>
        <w:t>Proposal 2:</w:t>
      </w:r>
      <w:r w:rsidRPr="00622154">
        <w:rPr>
          <w:i/>
          <w:lang w:val="en-US"/>
        </w:rPr>
        <w:t xml:space="preserve"> Adopt 5bits based RMSI CORESET configuration table for 10MHz minimum channel bandwidth in case of 15kHz SCS</w:t>
      </w:r>
      <w:r>
        <w:rPr>
          <w:i/>
          <w:lang w:val="en-US"/>
        </w:rPr>
        <w:t>.</w:t>
      </w:r>
    </w:p>
    <w:p w:rsidR="00622154" w:rsidRPr="00622154" w:rsidRDefault="00622154" w:rsidP="00622154">
      <w:pPr>
        <w:pStyle w:val="bullet"/>
        <w:numPr>
          <w:ilvl w:val="1"/>
          <w:numId w:val="7"/>
        </w:numPr>
        <w:rPr>
          <w:i/>
          <w:lang w:val="en-US"/>
        </w:rPr>
      </w:pPr>
      <w:r w:rsidRPr="00622154">
        <w:rPr>
          <w:i/>
          <w:lang w:val="en-US"/>
        </w:rPr>
        <w:t xml:space="preserve">The additional 1 bit is taken from the reserved bits </w:t>
      </w:r>
      <w:r w:rsidR="008F0B82">
        <w:rPr>
          <w:i/>
          <w:lang w:val="en-US"/>
        </w:rPr>
        <w:t xml:space="preserve">for SS/PBCH block index. (i.e. </w:t>
      </w:r>
      <m:oMath>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a</m:t>
            </m:r>
          </m:e>
          <m:sub>
            <m:acc>
              <m:accPr>
                <m:chr m:val="̅"/>
                <m:ctrlPr>
                  <w:rPr>
                    <w:rFonts w:ascii="Cambria Math" w:eastAsiaTheme="minorEastAsia" w:hAnsi="Cambria Math"/>
                    <w:i/>
                    <w:sz w:val="22"/>
                    <w:szCs w:val="22"/>
                    <w:lang w:val="en-US" w:eastAsia="ko-KR"/>
                  </w:rPr>
                </m:ctrlPr>
              </m:accPr>
              <m:e>
                <m:r>
                  <w:rPr>
                    <w:rFonts w:ascii="Cambria Math" w:eastAsiaTheme="minorEastAsia" w:hAnsi="Cambria Math"/>
                    <w:sz w:val="22"/>
                    <w:szCs w:val="22"/>
                    <w:lang w:val="en-US" w:eastAsia="ko-KR"/>
                  </w:rPr>
                  <m:t>A</m:t>
                </m:r>
              </m:e>
            </m:acc>
            <m:r>
              <w:rPr>
                <w:rFonts w:ascii="Cambria Math" w:eastAsiaTheme="minorEastAsia" w:hAnsi="Cambria Math"/>
                <w:sz w:val="22"/>
                <w:szCs w:val="22"/>
                <w:lang w:val="en-US" w:eastAsia="ko-KR"/>
              </w:rPr>
              <m:t>+3</m:t>
            </m:r>
          </m:sub>
        </m:sSub>
        <m:r>
          <w:rPr>
            <w:rFonts w:ascii="Cambria Math" w:eastAsiaTheme="minorEastAsia" w:hAnsi="Cambria Math"/>
            <w:sz w:val="22"/>
            <w:szCs w:val="22"/>
            <w:lang w:val="en-US" w:eastAsia="ko-KR"/>
          </w:rPr>
          <m:t xml:space="preserve"> </m:t>
        </m:r>
      </m:oMath>
      <w:r w:rsidR="008F0B82">
        <w:rPr>
          <w:i/>
          <w:lang w:val="en-US"/>
        </w:rPr>
        <w:t xml:space="preserve">or </w:t>
      </w:r>
      <m:oMath>
        <m:sSub>
          <m:sSubPr>
            <m:ctrlPr>
              <w:rPr>
                <w:rFonts w:ascii="Cambria Math" w:eastAsiaTheme="minorEastAsia" w:hAnsi="Cambria Math"/>
                <w:i/>
                <w:sz w:val="22"/>
                <w:szCs w:val="22"/>
                <w:lang w:val="en-US" w:eastAsia="ko-KR"/>
              </w:rPr>
            </m:ctrlPr>
          </m:sSubPr>
          <m:e>
            <m:r>
              <w:rPr>
                <w:rFonts w:ascii="Cambria Math" w:eastAsiaTheme="minorEastAsia" w:hAnsi="Cambria Math"/>
                <w:sz w:val="22"/>
                <w:szCs w:val="22"/>
                <w:lang w:val="en-US" w:eastAsia="ko-KR"/>
              </w:rPr>
              <m:t>a</m:t>
            </m:r>
          </m:e>
          <m:sub>
            <m:acc>
              <m:accPr>
                <m:chr m:val="̅"/>
                <m:ctrlPr>
                  <w:rPr>
                    <w:rFonts w:ascii="Cambria Math" w:eastAsiaTheme="minorEastAsia" w:hAnsi="Cambria Math"/>
                    <w:i/>
                    <w:sz w:val="22"/>
                    <w:szCs w:val="22"/>
                    <w:lang w:val="en-US" w:eastAsia="ko-KR"/>
                  </w:rPr>
                </m:ctrlPr>
              </m:accPr>
              <m:e>
                <m:r>
                  <w:rPr>
                    <w:rFonts w:ascii="Cambria Math" w:eastAsiaTheme="minorEastAsia" w:hAnsi="Cambria Math"/>
                    <w:sz w:val="22"/>
                    <w:szCs w:val="22"/>
                    <w:lang w:val="en-US" w:eastAsia="ko-KR"/>
                  </w:rPr>
                  <m:t>A</m:t>
                </m:r>
              </m:e>
            </m:acc>
            <m:r>
              <w:rPr>
                <w:rFonts w:ascii="Cambria Math" w:eastAsiaTheme="minorEastAsia" w:hAnsi="Cambria Math"/>
                <w:sz w:val="22"/>
                <w:szCs w:val="22"/>
                <w:lang w:val="en-US" w:eastAsia="ko-KR"/>
              </w:rPr>
              <m:t>+4</m:t>
            </m:r>
          </m:sub>
        </m:sSub>
      </m:oMath>
      <w:r w:rsidRPr="00622154">
        <w:rPr>
          <w:i/>
          <w:lang w:val="en-US"/>
        </w:rPr>
        <w:t>)</w:t>
      </w:r>
    </w:p>
    <w:p w:rsidR="00622154" w:rsidRPr="00622154" w:rsidRDefault="00622154" w:rsidP="00622154">
      <w:pPr>
        <w:pStyle w:val="bullet"/>
        <w:numPr>
          <w:ilvl w:val="1"/>
          <w:numId w:val="7"/>
        </w:numPr>
        <w:rPr>
          <w:i/>
          <w:lang w:val="en-US"/>
        </w:rPr>
      </w:pPr>
      <w:r w:rsidRPr="00622154">
        <w:rPr>
          <w:i/>
          <w:lang w:val="en-US"/>
        </w:rPr>
        <w:lastRenderedPageBreak/>
        <w:t>New RMSI configuration table for Band n41 should be defined.</w:t>
      </w:r>
      <w:r>
        <w:rPr>
          <w:i/>
          <w:lang w:val="en-US"/>
        </w:rPr>
        <w:t xml:space="preserve"> </w:t>
      </w:r>
      <w:r w:rsidRPr="00622154">
        <w:rPr>
          <w:i/>
          <w:lang w:val="en-US"/>
        </w:rPr>
        <w:t>Tables in appendix C.</w:t>
      </w:r>
    </w:p>
    <w:p w:rsidR="00643088" w:rsidRPr="007D530A" w:rsidRDefault="00643088" w:rsidP="00643088">
      <w:pPr>
        <w:spacing w:after="0"/>
        <w:ind w:firstLine="284"/>
        <w:rPr>
          <w:rFonts w:eastAsiaTheme="minorEastAsia"/>
          <w:lang w:val="en-US" w:eastAsia="zh-CN"/>
        </w:rPr>
      </w:pPr>
      <w:r w:rsidRPr="007D530A">
        <w:rPr>
          <w:rFonts w:eastAsiaTheme="minorEastAsia"/>
          <w:lang w:val="en-US" w:eastAsia="zh-CN"/>
        </w:rPr>
        <w:t xml:space="preserve">From </w:t>
      </w:r>
      <w:hyperlink r:id="rId30" w:history="1">
        <w:r w:rsidR="000260DE">
          <w:rPr>
            <w:rStyle w:val="Hyperlink"/>
            <w:rFonts w:eastAsiaTheme="minorEastAsia"/>
            <w:lang w:val="en-US" w:eastAsia="zh-CN"/>
          </w:rPr>
          <w:t>R1-1806701</w:t>
        </w:r>
      </w:hyperlink>
      <w:r>
        <w:rPr>
          <w:rFonts w:eastAsiaTheme="minorEastAsia"/>
          <w:lang w:val="en-US" w:eastAsia="zh-CN"/>
        </w:rPr>
        <w:t xml:space="preserve"> (</w:t>
      </w:r>
      <w:r w:rsidRPr="000B7C1D">
        <w:rPr>
          <w:rFonts w:eastAsia="SimSun"/>
          <w:noProof/>
          <w:lang w:eastAsia="zh-CN"/>
        </w:rPr>
        <w:t>Samsung</w:t>
      </w:r>
      <w:r>
        <w:rPr>
          <w:rFonts w:eastAsiaTheme="minorEastAsia"/>
          <w:lang w:val="en-US" w:eastAsia="zh-CN"/>
        </w:rPr>
        <w:t>)</w:t>
      </w:r>
    </w:p>
    <w:p w:rsidR="00643088" w:rsidRPr="00574793" w:rsidRDefault="00643088" w:rsidP="00FD2C00">
      <w:pPr>
        <w:pStyle w:val="ListParagraph"/>
        <w:numPr>
          <w:ilvl w:val="0"/>
          <w:numId w:val="44"/>
        </w:numPr>
        <w:spacing w:after="180"/>
        <w:contextualSpacing w:val="0"/>
        <w:jc w:val="both"/>
        <w:rPr>
          <w:u w:val="single"/>
        </w:rPr>
      </w:pPr>
      <w:r w:rsidRPr="00574793">
        <w:rPr>
          <w:b/>
          <w:u w:val="single"/>
        </w:rPr>
        <w:t>Proposal</w:t>
      </w:r>
      <w:r w:rsidRPr="00574793">
        <w:rPr>
          <w:u w:val="single"/>
        </w:rPr>
        <w:t xml:space="preserve">: </w:t>
      </w:r>
      <w:r w:rsidRPr="00574793">
        <w:rPr>
          <w:rFonts w:hint="eastAsia"/>
          <w:u w:val="single"/>
        </w:rPr>
        <w:t xml:space="preserve">Adopt the following </w:t>
      </w:r>
      <w:r w:rsidRPr="00574793">
        <w:rPr>
          <w:u w:val="single"/>
        </w:rPr>
        <w:t>TP in session 13 of TS 38.213</w:t>
      </w:r>
    </w:p>
    <w:p w:rsidR="00643088" w:rsidRPr="00E66774" w:rsidRDefault="00643088" w:rsidP="00643088">
      <w:pPr>
        <w:rPr>
          <w:rFonts w:eastAsia="SimSun"/>
          <w:color w:val="FF0000"/>
          <w:lang w:eastAsia="zh-CN"/>
        </w:rPr>
      </w:pPr>
      <w:r w:rsidRPr="00E66774">
        <w:rPr>
          <w:rFonts w:eastAsia="SimSun"/>
          <w:color w:val="FF0000"/>
          <w:lang w:eastAsia="zh-CN"/>
        </w:rPr>
        <w:t>==================</w:t>
      </w:r>
      <w:r>
        <w:rPr>
          <w:rFonts w:eastAsia="SimSun"/>
          <w:color w:val="FF0000"/>
          <w:lang w:eastAsia="zh-CN"/>
        </w:rPr>
        <w:t>===</w:t>
      </w:r>
      <w:r w:rsidRPr="00E66774">
        <w:rPr>
          <w:rFonts w:eastAsia="SimSun"/>
          <w:color w:val="FF0000"/>
          <w:lang w:eastAsia="zh-CN"/>
        </w:rPr>
        <w:t>====</w:t>
      </w:r>
      <w:r w:rsidRPr="00E66774">
        <w:rPr>
          <w:color w:val="FF0000"/>
        </w:rPr>
        <w:t xml:space="preserve"> </w:t>
      </w:r>
      <w:r w:rsidRPr="00E66774">
        <w:rPr>
          <w:rFonts w:eastAsia="SimSun"/>
          <w:color w:val="FF0000"/>
          <w:lang w:eastAsia="zh-CN"/>
        </w:rPr>
        <w:t xml:space="preserve">Begin of Text Proposal for Section </w:t>
      </w:r>
      <w:r>
        <w:rPr>
          <w:rFonts w:eastAsia="SimSun"/>
          <w:color w:val="FF0000"/>
          <w:lang w:eastAsia="zh-CN"/>
        </w:rPr>
        <w:t>13</w:t>
      </w:r>
      <w:r w:rsidRPr="00E66774">
        <w:rPr>
          <w:rFonts w:eastAsia="SimSun"/>
          <w:color w:val="FF0000"/>
          <w:lang w:eastAsia="zh-CN"/>
        </w:rPr>
        <w:t xml:space="preserve"> in TS38.21</w:t>
      </w:r>
      <w:r>
        <w:rPr>
          <w:rFonts w:eastAsia="SimSun"/>
          <w:color w:val="FF0000"/>
          <w:lang w:eastAsia="zh-CN"/>
        </w:rPr>
        <w:t>3</w:t>
      </w:r>
      <w:r w:rsidRPr="00E66774">
        <w:rPr>
          <w:rFonts w:eastAsia="SimSun"/>
          <w:color w:val="FF0000"/>
          <w:lang w:eastAsia="zh-CN"/>
        </w:rPr>
        <w:t xml:space="preserve"> =======</w:t>
      </w:r>
      <w:r>
        <w:rPr>
          <w:rFonts w:eastAsia="SimSun"/>
          <w:color w:val="FF0000"/>
          <w:lang w:eastAsia="zh-CN"/>
        </w:rPr>
        <w:t>==</w:t>
      </w:r>
      <w:r w:rsidRPr="00E66774">
        <w:rPr>
          <w:rFonts w:eastAsia="SimSun"/>
          <w:color w:val="FF0000"/>
          <w:lang w:eastAsia="zh-CN"/>
        </w:rPr>
        <w:t>==============</w:t>
      </w:r>
    </w:p>
    <w:p w:rsidR="00643088" w:rsidRPr="002D2EBB" w:rsidRDefault="00643088" w:rsidP="00643088">
      <w:pPr>
        <w:keepNext/>
        <w:keepLines/>
        <w:jc w:val="center"/>
        <w:rPr>
          <w:rFonts w:ascii="Arial" w:hAnsi="Arial" w:cs="Arial"/>
          <w:b/>
        </w:rPr>
      </w:pPr>
      <w:r w:rsidRPr="002D2EBB">
        <w:rPr>
          <w:rFonts w:ascii="Arial" w:hAnsi="Arial" w:cs="Arial"/>
          <w:b/>
        </w:rPr>
        <w:t xml:space="preserve">Table 13-1: Set of resource blocks and slot symbols of control resource set for Type0-PDCCH search space when {SS/PBCH block, PDCCH} subcarrier spacing is {15, 15} kHz </w:t>
      </w:r>
      <w:r w:rsidRPr="0042564D">
        <w:rPr>
          <w:rFonts w:ascii="Arial" w:hAnsi="Arial" w:cs="Arial"/>
          <w:b/>
        </w:rPr>
        <w:t xml:space="preserve">for frequency bands </w:t>
      </w:r>
      <w:r w:rsidRPr="002D2EBB">
        <w:rPr>
          <w:rFonts w:ascii="Arial" w:hAnsi="Arial" w:cs="Arial"/>
          <w:b/>
        </w:rPr>
        <w:t>with minimum channel bandwidth 5 MHz</w:t>
      </w:r>
      <w:r w:rsidRPr="00E66774">
        <w:rPr>
          <w:rFonts w:ascii="Arial" w:hAnsi="Arial" w:cs="Arial"/>
          <w:b/>
        </w:rPr>
        <w:t xml:space="preserve"> </w:t>
      </w:r>
      <w:r>
        <w:rPr>
          <w:rFonts w:ascii="Arial" w:hAnsi="Arial" w:cs="Arial"/>
          <w:b/>
          <w:color w:val="FF0000"/>
        </w:rPr>
        <w:t>or</w:t>
      </w:r>
      <w:r w:rsidRPr="00724DF5">
        <w:rPr>
          <w:rFonts w:ascii="Arial" w:hAnsi="Arial" w:cs="Arial"/>
          <w:b/>
          <w:color w:val="FF0000"/>
        </w:rPr>
        <w:t xml:space="preserve"> 10 MHz</w:t>
      </w:r>
    </w:p>
    <w:p w:rsidR="00643088" w:rsidRPr="00724DF5" w:rsidRDefault="00643088" w:rsidP="00643088">
      <w:pPr>
        <w:rPr>
          <w:rFonts w:eastAsia="SimSun"/>
          <w:color w:val="FF0000"/>
          <w:lang w:eastAsia="zh-CN"/>
        </w:rPr>
      </w:pPr>
      <w:r w:rsidRPr="00724DF5">
        <w:rPr>
          <w:rFonts w:eastAsia="SimSun"/>
          <w:color w:val="FF0000"/>
          <w:lang w:eastAsia="zh-CN"/>
        </w:rPr>
        <w:t>==================</w:t>
      </w:r>
      <w:r>
        <w:rPr>
          <w:rFonts w:eastAsia="SimSun"/>
          <w:color w:val="FF0000"/>
          <w:lang w:eastAsia="zh-CN"/>
        </w:rPr>
        <w:t>===</w:t>
      </w:r>
      <w:r w:rsidRPr="00724DF5">
        <w:rPr>
          <w:rFonts w:eastAsia="SimSun"/>
          <w:color w:val="FF0000"/>
          <w:lang w:eastAsia="zh-CN"/>
        </w:rPr>
        <w:t>===</w:t>
      </w:r>
      <w:r>
        <w:rPr>
          <w:rFonts w:eastAsia="SimSun"/>
          <w:color w:val="FF0000"/>
          <w:lang w:eastAsia="zh-CN"/>
        </w:rPr>
        <w:t>=</w:t>
      </w:r>
      <w:r w:rsidRPr="00724DF5">
        <w:rPr>
          <w:rFonts w:eastAsia="SimSun"/>
          <w:color w:val="FF0000"/>
          <w:lang w:eastAsia="zh-CN"/>
        </w:rPr>
        <w:t>=</w:t>
      </w:r>
      <w:r w:rsidRPr="00724DF5">
        <w:rPr>
          <w:color w:val="FF0000"/>
        </w:rPr>
        <w:t xml:space="preserve"> </w:t>
      </w:r>
      <w:r>
        <w:rPr>
          <w:rFonts w:eastAsia="SimSun"/>
          <w:color w:val="FF0000"/>
          <w:lang w:eastAsia="zh-CN"/>
        </w:rPr>
        <w:t>End</w:t>
      </w:r>
      <w:r w:rsidRPr="00724DF5">
        <w:rPr>
          <w:rFonts w:eastAsia="SimSun"/>
          <w:color w:val="FF0000"/>
          <w:lang w:eastAsia="zh-CN"/>
        </w:rPr>
        <w:t xml:space="preserve"> of Text Proposal for Section </w:t>
      </w:r>
      <w:r>
        <w:rPr>
          <w:rFonts w:eastAsia="SimSun"/>
          <w:color w:val="FF0000"/>
          <w:lang w:eastAsia="zh-CN"/>
        </w:rPr>
        <w:t>13</w:t>
      </w:r>
      <w:r w:rsidRPr="00724DF5">
        <w:rPr>
          <w:rFonts w:eastAsia="SimSun"/>
          <w:color w:val="FF0000"/>
          <w:lang w:eastAsia="zh-CN"/>
        </w:rPr>
        <w:t xml:space="preserve"> in TS38.21</w:t>
      </w:r>
      <w:r>
        <w:rPr>
          <w:rFonts w:eastAsia="SimSun"/>
          <w:color w:val="FF0000"/>
          <w:lang w:eastAsia="zh-CN"/>
        </w:rPr>
        <w:t>3</w:t>
      </w:r>
      <w:r w:rsidRPr="00724DF5">
        <w:rPr>
          <w:rFonts w:eastAsia="SimSun"/>
          <w:color w:val="FF0000"/>
          <w:lang w:eastAsia="zh-CN"/>
        </w:rPr>
        <w:t xml:space="preserve"> =======</w:t>
      </w:r>
      <w:r>
        <w:rPr>
          <w:rFonts w:eastAsia="SimSun"/>
          <w:color w:val="FF0000"/>
          <w:lang w:eastAsia="zh-CN"/>
        </w:rPr>
        <w:t>==</w:t>
      </w:r>
      <w:r w:rsidRPr="00724DF5">
        <w:rPr>
          <w:rFonts w:eastAsia="SimSun"/>
          <w:color w:val="FF0000"/>
          <w:lang w:eastAsia="zh-CN"/>
        </w:rPr>
        <w:t>==============</w:t>
      </w:r>
    </w:p>
    <w:p w:rsidR="00574793" w:rsidRPr="007D530A" w:rsidRDefault="00574793" w:rsidP="00574793">
      <w:pPr>
        <w:spacing w:after="0"/>
        <w:ind w:firstLine="284"/>
        <w:rPr>
          <w:rFonts w:eastAsiaTheme="minorEastAsia"/>
          <w:lang w:val="en-US" w:eastAsia="zh-CN"/>
        </w:rPr>
      </w:pPr>
      <w:r w:rsidRPr="007D530A">
        <w:rPr>
          <w:rFonts w:eastAsiaTheme="minorEastAsia"/>
          <w:lang w:val="en-US" w:eastAsia="zh-CN"/>
        </w:rPr>
        <w:t xml:space="preserve">From </w:t>
      </w:r>
      <w:hyperlink r:id="rId31" w:history="1">
        <w:r w:rsidR="000260DE">
          <w:rPr>
            <w:rStyle w:val="Hyperlink"/>
            <w:rFonts w:eastAsiaTheme="minorEastAsia"/>
            <w:lang w:val="en-US" w:eastAsia="zh-CN"/>
          </w:rPr>
          <w:t>R1-1806783</w:t>
        </w:r>
      </w:hyperlink>
      <w:r w:rsidR="00274101">
        <w:rPr>
          <w:rFonts w:eastAsiaTheme="minorEastAsia"/>
          <w:lang w:val="en-US" w:eastAsia="zh-CN"/>
        </w:rPr>
        <w:t xml:space="preserve"> </w:t>
      </w:r>
      <w:r>
        <w:rPr>
          <w:rFonts w:eastAsiaTheme="minorEastAsia"/>
          <w:lang w:val="en-US" w:eastAsia="zh-CN"/>
        </w:rPr>
        <w:t>(</w:t>
      </w:r>
      <w:r w:rsidRPr="000B7C1D">
        <w:rPr>
          <w:rFonts w:eastAsia="SimSun"/>
          <w:noProof/>
          <w:lang w:eastAsia="zh-CN"/>
        </w:rPr>
        <w:t xml:space="preserve">MediaTek </w:t>
      </w:r>
      <w:r>
        <w:rPr>
          <w:rFonts w:eastAsiaTheme="minorEastAsia"/>
          <w:lang w:val="en-US" w:eastAsia="zh-CN"/>
        </w:rPr>
        <w:t>)</w:t>
      </w:r>
    </w:p>
    <w:p w:rsidR="00574793" w:rsidRPr="00574793" w:rsidRDefault="00574793" w:rsidP="00FD2C00">
      <w:pPr>
        <w:pStyle w:val="ListParagraph"/>
        <w:numPr>
          <w:ilvl w:val="0"/>
          <w:numId w:val="45"/>
        </w:numPr>
      </w:pPr>
      <w:r w:rsidRPr="00574793">
        <w:rPr>
          <w:b/>
        </w:rPr>
        <w:t>Proposal 1</w:t>
      </w:r>
      <w:r w:rsidRPr="00574793">
        <w:t>: No need of signalling to indicate the band because of no detection ambiguity issue for GSCN values.</w:t>
      </w:r>
    </w:p>
    <w:p w:rsidR="00574793" w:rsidRDefault="00574793" w:rsidP="00FD2C00">
      <w:pPr>
        <w:pStyle w:val="ListParagraph"/>
        <w:numPr>
          <w:ilvl w:val="0"/>
          <w:numId w:val="45"/>
        </w:numPr>
      </w:pPr>
      <w:r w:rsidRPr="00574793">
        <w:rPr>
          <w:b/>
        </w:rPr>
        <w:t>Proposal 2</w:t>
      </w:r>
      <w:r w:rsidRPr="00574793">
        <w:t xml:space="preserve">: Option 1 or Option 2 is adopted to support the case of {SSB SCS, minimum channel bandwidth} = {15kHz, 10MHz}. </w:t>
      </w:r>
    </w:p>
    <w:p w:rsidR="004B4875" w:rsidRPr="00574793" w:rsidRDefault="004B4875" w:rsidP="004B4875">
      <w:pPr>
        <w:pStyle w:val="ListParagraph"/>
        <w:ind w:left="800"/>
      </w:pPr>
    </w:p>
    <w:p w:rsidR="00F214D9" w:rsidRPr="007D530A" w:rsidRDefault="00F214D9" w:rsidP="00F214D9">
      <w:pPr>
        <w:spacing w:after="0"/>
        <w:ind w:firstLine="284"/>
        <w:rPr>
          <w:rFonts w:eastAsiaTheme="minorEastAsia"/>
          <w:lang w:val="en-US" w:eastAsia="zh-CN"/>
        </w:rPr>
      </w:pPr>
      <w:r w:rsidRPr="007D530A">
        <w:rPr>
          <w:rFonts w:eastAsiaTheme="minorEastAsia"/>
          <w:lang w:val="en-US" w:eastAsia="zh-CN"/>
        </w:rPr>
        <w:t xml:space="preserve">From </w:t>
      </w:r>
      <w:hyperlink r:id="rId32" w:history="1">
        <w:r w:rsidR="000260DE">
          <w:rPr>
            <w:rStyle w:val="Hyperlink"/>
            <w:rFonts w:eastAsiaTheme="minorEastAsia"/>
            <w:lang w:val="en-US" w:eastAsia="zh-CN"/>
          </w:rPr>
          <w:t>R1-1806874</w:t>
        </w:r>
      </w:hyperlink>
      <w:r>
        <w:rPr>
          <w:rFonts w:eastAsiaTheme="minorEastAsia"/>
          <w:lang w:val="en-US" w:eastAsia="zh-CN"/>
        </w:rPr>
        <w:t xml:space="preserve"> (</w:t>
      </w:r>
      <w:r w:rsidRPr="000B7C1D">
        <w:rPr>
          <w:rFonts w:eastAsia="SimSun"/>
          <w:noProof/>
          <w:lang w:eastAsia="zh-CN"/>
        </w:rPr>
        <w:t>OPPO</w:t>
      </w:r>
      <w:r>
        <w:rPr>
          <w:rFonts w:eastAsiaTheme="minorEastAsia"/>
          <w:lang w:val="en-US" w:eastAsia="zh-CN"/>
        </w:rPr>
        <w:t>)</w:t>
      </w:r>
    </w:p>
    <w:p w:rsidR="00F214D9" w:rsidRDefault="00F214D9" w:rsidP="00FD2C00">
      <w:pPr>
        <w:pStyle w:val="ListParagraph"/>
        <w:numPr>
          <w:ilvl w:val="0"/>
          <w:numId w:val="46"/>
        </w:numPr>
      </w:pPr>
      <w:r w:rsidRPr="00F214D9">
        <w:rPr>
          <w:b/>
        </w:rPr>
        <w:t>Proposal 1</w:t>
      </w:r>
      <w:r>
        <w:t xml:space="preserve">: For the support of {SSB SCS, minimum channel bandwidth} = {15kHz, 10MHz} in band n41, new RMSI CORESET configuration tables could be introduced. </w:t>
      </w:r>
    </w:p>
    <w:p w:rsidR="00F214D9" w:rsidRDefault="00F214D9" w:rsidP="00FD2C00">
      <w:pPr>
        <w:pStyle w:val="ListParagraph"/>
        <w:numPr>
          <w:ilvl w:val="0"/>
          <w:numId w:val="46"/>
        </w:numPr>
      </w:pPr>
      <w:r w:rsidRPr="003A3223">
        <w:rPr>
          <w:b/>
        </w:rPr>
        <w:t>Proposal 2:</w:t>
      </w:r>
      <w:r>
        <w:t xml:space="preserve"> To support {SSB SCS, minimum channel bandwidth} = {15kHz, 10MHz}, UE should be able to determine the band number which the detected SSB belongs to. Either Alt 1 or Alt 2 is used. </w:t>
      </w:r>
    </w:p>
    <w:p w:rsidR="003A3223" w:rsidRPr="003A3223" w:rsidRDefault="003A3223" w:rsidP="003A3223">
      <w:pPr>
        <w:pStyle w:val="ListParagraph"/>
        <w:ind w:left="800"/>
      </w:pPr>
    </w:p>
    <w:p w:rsidR="003A3223" w:rsidRPr="007D530A" w:rsidRDefault="003A3223" w:rsidP="003A3223">
      <w:pPr>
        <w:spacing w:after="0"/>
        <w:ind w:firstLine="284"/>
        <w:rPr>
          <w:rFonts w:eastAsiaTheme="minorEastAsia"/>
          <w:lang w:val="en-US" w:eastAsia="zh-CN"/>
        </w:rPr>
      </w:pPr>
      <w:r w:rsidRPr="007D530A">
        <w:rPr>
          <w:rFonts w:eastAsiaTheme="minorEastAsia"/>
          <w:lang w:val="en-US" w:eastAsia="zh-CN"/>
        </w:rPr>
        <w:t xml:space="preserve">From </w:t>
      </w:r>
      <w:hyperlink r:id="rId33" w:history="1">
        <w:r w:rsidR="000260DE">
          <w:rPr>
            <w:rStyle w:val="Hyperlink"/>
            <w:rFonts w:eastAsiaTheme="minorEastAsia"/>
            <w:lang w:val="en-US" w:eastAsia="zh-CN"/>
          </w:rPr>
          <w:t>R1-1806874</w:t>
        </w:r>
      </w:hyperlink>
      <w:r>
        <w:rPr>
          <w:rFonts w:eastAsiaTheme="minorEastAsia"/>
          <w:lang w:val="en-US" w:eastAsia="zh-CN"/>
        </w:rPr>
        <w:t xml:space="preserve"> (</w:t>
      </w:r>
      <w:r w:rsidRPr="000B7C1D">
        <w:rPr>
          <w:rFonts w:eastAsia="SimSun"/>
          <w:noProof/>
          <w:lang w:eastAsia="zh-CN"/>
        </w:rPr>
        <w:t>Qualcomm</w:t>
      </w:r>
      <w:r>
        <w:rPr>
          <w:rFonts w:eastAsiaTheme="minorEastAsia"/>
          <w:lang w:val="en-US" w:eastAsia="zh-CN"/>
        </w:rPr>
        <w:t>)</w:t>
      </w:r>
    </w:p>
    <w:p w:rsidR="003A3223" w:rsidRPr="008935E8" w:rsidRDefault="003A3223" w:rsidP="00FD2C00">
      <w:pPr>
        <w:pStyle w:val="ListParagraph"/>
        <w:numPr>
          <w:ilvl w:val="0"/>
          <w:numId w:val="48"/>
        </w:numPr>
        <w:rPr>
          <w:szCs w:val="22"/>
        </w:rPr>
      </w:pPr>
      <w:r w:rsidRPr="008935E8">
        <w:rPr>
          <w:b/>
          <w:szCs w:val="22"/>
          <w:u w:val="single"/>
        </w:rPr>
        <w:t>Proposal 1</w:t>
      </w:r>
      <w:r w:rsidRPr="008935E8">
        <w:rPr>
          <w:b/>
          <w:szCs w:val="22"/>
        </w:rPr>
        <w:t>:</w:t>
      </w:r>
      <w:r w:rsidRPr="008935E8">
        <w:rPr>
          <w:szCs w:val="22"/>
        </w:rPr>
        <w:t xml:space="preserve"> Reuse the RMSI COSESET configuration tables designed for 15kHz SSB and 5MHz min channel BW for 15kHz SSB in band n41.</w:t>
      </w:r>
    </w:p>
    <w:p w:rsidR="003A3223" w:rsidRPr="008935E8" w:rsidRDefault="003A3223" w:rsidP="00FD2C00">
      <w:pPr>
        <w:pStyle w:val="ListParagraph"/>
        <w:numPr>
          <w:ilvl w:val="1"/>
          <w:numId w:val="48"/>
        </w:numPr>
      </w:pPr>
      <w:r w:rsidRPr="008935E8">
        <w:t>The one reserved row in the table 13-1 and four reserved rows in the table 13-2 may also be used to support the additional CORESET configurations for band n41 if necessary.</w:t>
      </w:r>
    </w:p>
    <w:p w:rsidR="003A3223" w:rsidRDefault="003A3223" w:rsidP="00F214D9"/>
    <w:p w:rsidR="00A4748D" w:rsidRPr="00F3378E" w:rsidRDefault="00A4748D" w:rsidP="00A4748D">
      <w:pPr>
        <w:pStyle w:val="Subtitle"/>
      </w:pPr>
      <w:r w:rsidRPr="00F3378E">
        <w:rPr>
          <w:lang w:eastAsia="en-US"/>
        </w:rPr>
        <w:t>Comments</w:t>
      </w:r>
    </w:p>
    <w:tbl>
      <w:tblPr>
        <w:tblStyle w:val="TableGrid"/>
        <w:tblW w:w="0" w:type="auto"/>
        <w:jc w:val="center"/>
        <w:tblLook w:val="04A0"/>
      </w:tblPr>
      <w:tblGrid>
        <w:gridCol w:w="17"/>
        <w:gridCol w:w="1586"/>
        <w:gridCol w:w="8252"/>
      </w:tblGrid>
      <w:tr w:rsidR="00A4748D" w:rsidRPr="00F3378E" w:rsidTr="00A170F2">
        <w:trPr>
          <w:jc w:val="center"/>
        </w:trPr>
        <w:tc>
          <w:tcPr>
            <w:tcW w:w="1603" w:type="dxa"/>
            <w:gridSpan w:val="2"/>
            <w:tcBorders>
              <w:bottom w:val="double" w:sz="4" w:space="0" w:color="auto"/>
            </w:tcBorders>
          </w:tcPr>
          <w:p w:rsidR="00A4748D" w:rsidRPr="00F3378E" w:rsidRDefault="00A4748D" w:rsidP="00A170F2">
            <w:pPr>
              <w:rPr>
                <w:b/>
                <w:lang w:val="en-US"/>
              </w:rPr>
            </w:pPr>
            <w:r w:rsidRPr="00F3378E">
              <w:rPr>
                <w:b/>
              </w:rPr>
              <w:t>Company Name</w:t>
            </w:r>
          </w:p>
        </w:tc>
        <w:tc>
          <w:tcPr>
            <w:tcW w:w="8252" w:type="dxa"/>
            <w:tcBorders>
              <w:bottom w:val="double" w:sz="4" w:space="0" w:color="auto"/>
            </w:tcBorders>
          </w:tcPr>
          <w:p w:rsidR="00A4748D" w:rsidRPr="00F3378E" w:rsidRDefault="00A4748D" w:rsidP="00A170F2">
            <w:pPr>
              <w:rPr>
                <w:b/>
                <w:lang w:val="en-US"/>
              </w:rPr>
            </w:pPr>
            <w:r w:rsidRPr="00F3378E">
              <w:rPr>
                <w:b/>
                <w:lang w:val="en-US"/>
              </w:rPr>
              <w:t xml:space="preserve">Comments </w:t>
            </w:r>
          </w:p>
        </w:tc>
      </w:tr>
      <w:tr w:rsidR="00A4748D" w:rsidRPr="00F3378E" w:rsidTr="00A170F2">
        <w:trPr>
          <w:gridBefore w:val="1"/>
          <w:wBefore w:w="17" w:type="dxa"/>
          <w:trHeight w:val="185"/>
          <w:jc w:val="center"/>
        </w:trPr>
        <w:tc>
          <w:tcPr>
            <w:tcW w:w="1586" w:type="dxa"/>
            <w:tcBorders>
              <w:top w:val="double" w:sz="4" w:space="0" w:color="auto"/>
              <w:left w:val="double" w:sz="4" w:space="0" w:color="auto"/>
            </w:tcBorders>
          </w:tcPr>
          <w:p w:rsidR="00A4748D" w:rsidRPr="00F3378E" w:rsidRDefault="00A4748D" w:rsidP="00A170F2">
            <w:pPr>
              <w:rPr>
                <w:lang w:val="en-US"/>
              </w:rPr>
            </w:pPr>
          </w:p>
        </w:tc>
        <w:tc>
          <w:tcPr>
            <w:tcW w:w="8252" w:type="dxa"/>
            <w:tcBorders>
              <w:top w:val="double" w:sz="4" w:space="0" w:color="auto"/>
              <w:right w:val="double" w:sz="4" w:space="0" w:color="auto"/>
            </w:tcBorders>
          </w:tcPr>
          <w:p w:rsidR="00A4748D" w:rsidRPr="00F3378E" w:rsidRDefault="00A4748D" w:rsidP="00A170F2">
            <w:pPr>
              <w:rPr>
                <w:rFonts w:eastAsia="Times New Roman"/>
                <w:szCs w:val="24"/>
                <w:lang w:val="en-US"/>
              </w:rPr>
            </w:pPr>
          </w:p>
        </w:tc>
      </w:tr>
    </w:tbl>
    <w:p w:rsidR="00A4748D" w:rsidRPr="003A3223" w:rsidRDefault="00A4748D" w:rsidP="00F214D9"/>
    <w:p w:rsidR="00D067F0" w:rsidRDefault="00D067F0" w:rsidP="00D067F0">
      <w:pPr>
        <w:pStyle w:val="Subtitle"/>
        <w:rPr>
          <w:sz w:val="32"/>
          <w:szCs w:val="32"/>
        </w:rPr>
      </w:pPr>
      <w:r>
        <w:rPr>
          <w:sz w:val="32"/>
          <w:szCs w:val="32"/>
          <w:highlight w:val="yellow"/>
        </w:rPr>
        <w:t xml:space="preserve">Offline </w:t>
      </w:r>
      <w:r w:rsidRPr="00025B3E">
        <w:rPr>
          <w:sz w:val="32"/>
          <w:szCs w:val="32"/>
          <w:highlight w:val="yellow"/>
        </w:rPr>
        <w:t>Proposal</w:t>
      </w:r>
    </w:p>
    <w:p w:rsidR="00627E4A" w:rsidRPr="003643B8" w:rsidRDefault="00B80098" w:rsidP="00ED16F4">
      <w:pPr>
        <w:pStyle w:val="bullet2"/>
        <w:numPr>
          <w:ilvl w:val="0"/>
          <w:numId w:val="30"/>
        </w:numPr>
        <w:rPr>
          <w:szCs w:val="20"/>
        </w:rPr>
      </w:pPr>
      <w:r w:rsidRPr="000F76BE">
        <w:rPr>
          <w:szCs w:val="20"/>
        </w:rPr>
        <w:t xml:space="preserve">RAN1 will finalize the RMSI configuration tables </w:t>
      </w:r>
      <w:r w:rsidR="003D3067" w:rsidRPr="000F76BE">
        <w:t xml:space="preserve">for band 41 </w:t>
      </w:r>
      <w:r w:rsidR="0059038B" w:rsidRPr="000F76BE">
        <w:t>once</w:t>
      </w:r>
      <w:r w:rsidRPr="000F76BE">
        <w:t xml:space="preserve"> getting the feedback</w:t>
      </w:r>
      <w:r w:rsidR="000773F7" w:rsidRPr="000F76BE">
        <w:t>s</w:t>
      </w:r>
      <w:r w:rsidRPr="000F76BE">
        <w:t xml:space="preserve"> from RAN2 and RAN4.</w:t>
      </w:r>
    </w:p>
    <w:p w:rsidR="00135B29" w:rsidRDefault="00135B29" w:rsidP="00627E4A">
      <w:pPr>
        <w:pStyle w:val="bullet2"/>
        <w:numPr>
          <w:ilvl w:val="0"/>
          <w:numId w:val="0"/>
        </w:numPr>
        <w:ind w:left="1248"/>
      </w:pPr>
    </w:p>
    <w:p w:rsidR="00DA1C90" w:rsidRPr="00416A02" w:rsidRDefault="00DA1C90" w:rsidP="00DA1C90">
      <w:pPr>
        <w:pStyle w:val="3GPPHeading1"/>
        <w:rPr>
          <w:color w:val="92CDDC" w:themeColor="accent5" w:themeTint="99"/>
        </w:rPr>
      </w:pPr>
      <w:bookmarkStart w:id="87" w:name="_Toc511230574"/>
      <w:bookmarkStart w:id="88" w:name="_Toc511230716"/>
      <w:r w:rsidRPr="00416A02">
        <w:rPr>
          <w:color w:val="92CDDC" w:themeColor="accent5" w:themeTint="99"/>
        </w:rPr>
        <w:t>SS/PBCH block and CORESET multiplexing pattern 2</w:t>
      </w:r>
      <w:bookmarkEnd w:id="87"/>
      <w:bookmarkEnd w:id="88"/>
    </w:p>
    <w:p w:rsidR="000C6048" w:rsidRPr="00416A02" w:rsidRDefault="00DA1C90" w:rsidP="00DA1C90">
      <w:pPr>
        <w:pStyle w:val="Heading2"/>
        <w:rPr>
          <w:color w:val="92CDDC" w:themeColor="accent5" w:themeTint="99"/>
          <w:sz w:val="28"/>
          <w:szCs w:val="28"/>
        </w:rPr>
      </w:pPr>
      <w:bookmarkStart w:id="89" w:name="_Toc511230576"/>
      <w:bookmarkStart w:id="90" w:name="_Toc511230718"/>
      <w:r w:rsidRPr="00416A02">
        <w:rPr>
          <w:color w:val="92CDDC" w:themeColor="accent5" w:themeTint="99"/>
          <w:sz w:val="28"/>
          <w:szCs w:val="28"/>
        </w:rPr>
        <w:t>Additional RMSI PDCCH monitoring window occasion configuration for pattern 2</w:t>
      </w:r>
      <w:bookmarkEnd w:id="89"/>
      <w:bookmarkEnd w:id="90"/>
    </w:p>
    <w:p w:rsidR="008018C5" w:rsidRPr="00416A02" w:rsidRDefault="008018C5" w:rsidP="003F5400">
      <w:pPr>
        <w:pStyle w:val="Subtitle"/>
        <w:rPr>
          <w:color w:val="92CDDC" w:themeColor="accent5" w:themeTint="99"/>
        </w:rPr>
      </w:pPr>
      <w:r w:rsidRPr="00416A02">
        <w:rPr>
          <w:color w:val="92CDDC" w:themeColor="accent5" w:themeTint="99"/>
          <w:lang w:eastAsia="en-US"/>
        </w:rPr>
        <w:t>Background</w:t>
      </w:r>
    </w:p>
    <w:p w:rsidR="00A72351" w:rsidRPr="00416A02" w:rsidRDefault="008018C5" w:rsidP="008018C5">
      <w:pPr>
        <w:spacing w:before="120" w:after="120"/>
        <w:rPr>
          <w:rFonts w:eastAsia="Malgun Gothic"/>
          <w:color w:val="92CDDC" w:themeColor="accent5" w:themeTint="99"/>
          <w:sz w:val="22"/>
          <w:szCs w:val="22"/>
          <w:lang w:val="en-US"/>
        </w:rPr>
      </w:pPr>
      <w:r w:rsidRPr="00416A02">
        <w:rPr>
          <w:rFonts w:eastAsia="Malgun Gothic"/>
          <w:color w:val="92CDDC" w:themeColor="accent5" w:themeTint="99"/>
          <w:sz w:val="22"/>
          <w:szCs w:val="22"/>
          <w:lang w:val="en-US" w:eastAsia="ko-KR"/>
        </w:rPr>
        <w:t xml:space="preserve">In </w:t>
      </w:r>
      <w:hyperlink r:id="rId34" w:history="1">
        <w:r w:rsidR="000260DE">
          <w:rPr>
            <w:rStyle w:val="Hyperlink"/>
            <w:rFonts w:eastAsia="Malgun Gothic"/>
            <w:sz w:val="22"/>
            <w:szCs w:val="22"/>
            <w:lang w:val="en-US" w:eastAsia="ko-KR"/>
          </w:rPr>
          <w:t>R1-1806602</w:t>
        </w:r>
      </w:hyperlink>
      <w:r w:rsidRPr="00416A02">
        <w:rPr>
          <w:rFonts w:eastAsia="Malgun Gothic"/>
          <w:color w:val="92CDDC" w:themeColor="accent5" w:themeTint="99"/>
          <w:sz w:val="22"/>
          <w:szCs w:val="22"/>
          <w:lang w:val="en-US" w:eastAsia="ko-KR"/>
        </w:rPr>
        <w:t>, it was pointed out that “</w:t>
      </w:r>
      <w:r w:rsidR="00A72351" w:rsidRPr="00416A02">
        <w:rPr>
          <w:rFonts w:eastAsia="Malgun Gothic"/>
          <w:color w:val="92CDDC" w:themeColor="accent5" w:themeTint="99"/>
          <w:sz w:val="22"/>
          <w:szCs w:val="22"/>
          <w:lang w:val="en-US" w:eastAsia="ko-KR"/>
        </w:rPr>
        <w:t xml:space="preserve">For </w:t>
      </w:r>
      <w:r w:rsidR="00A72351" w:rsidRPr="00416A02">
        <w:rPr>
          <w:rFonts w:eastAsia="Malgun Gothic" w:hint="eastAsia"/>
          <w:color w:val="92CDDC" w:themeColor="accent5" w:themeTint="99"/>
          <w:sz w:val="22"/>
          <w:szCs w:val="22"/>
          <w:lang w:val="en-US" w:eastAsia="ko-KR"/>
        </w:rPr>
        <w:t xml:space="preserve">the candidate position of SS/PBCH blocks within a slot, </w:t>
      </w:r>
      <w:r w:rsidR="00A72351" w:rsidRPr="00416A02">
        <w:rPr>
          <w:rFonts w:eastAsia="Malgun Gothic"/>
          <w:color w:val="92CDDC" w:themeColor="accent5" w:themeTint="99"/>
          <w:sz w:val="22"/>
          <w:szCs w:val="22"/>
          <w:lang w:val="en-US" w:eastAsia="ko-KR"/>
        </w:rPr>
        <w:t>we made a consensus</w:t>
      </w:r>
      <w:r w:rsidR="00A72351" w:rsidRPr="00416A02">
        <w:rPr>
          <w:rFonts w:eastAsia="Malgun Gothic" w:hint="eastAsia"/>
          <w:color w:val="92CDDC" w:themeColor="accent5" w:themeTint="99"/>
          <w:sz w:val="22"/>
          <w:szCs w:val="22"/>
          <w:lang w:val="en-US" w:eastAsia="ko-KR"/>
        </w:rPr>
        <w:t xml:space="preserve"> to reserve some </w:t>
      </w:r>
      <w:r w:rsidR="00A72351" w:rsidRPr="00416A02">
        <w:rPr>
          <w:rFonts w:eastAsia="Malgun Gothic"/>
          <w:color w:val="92CDDC" w:themeColor="accent5" w:themeTint="99"/>
          <w:sz w:val="22"/>
          <w:szCs w:val="22"/>
          <w:lang w:val="en-US" w:eastAsia="ko-KR"/>
        </w:rPr>
        <w:t>O</w:t>
      </w:r>
      <w:r w:rsidR="00A72351" w:rsidRPr="00416A02">
        <w:rPr>
          <w:rFonts w:eastAsia="Malgun Gothic" w:hint="eastAsia"/>
          <w:color w:val="92CDDC" w:themeColor="accent5" w:themeTint="99"/>
          <w:sz w:val="22"/>
          <w:szCs w:val="22"/>
          <w:lang w:val="en-US" w:eastAsia="ko-KR"/>
        </w:rPr>
        <w:t>FDM</w:t>
      </w:r>
      <w:r w:rsidR="00A72351" w:rsidRPr="00416A02">
        <w:rPr>
          <w:rFonts w:eastAsia="Malgun Gothic"/>
          <w:color w:val="92CDDC" w:themeColor="accent5" w:themeTint="99"/>
          <w:sz w:val="22"/>
          <w:szCs w:val="22"/>
          <w:lang w:val="en-US" w:eastAsia="ko-KR"/>
        </w:rPr>
        <w:t xml:space="preserve"> symbols for DL control and UL control. Also, in order to guarantee UL control transmission at every slot, RAN1 agreed that SS/PBCH block(s) are not allocated at the OFDM symbols of the index of 12 and 13. However, in PDCCH monitoring occasion of pattern 2 for {SS/PBCH block, PDCCH} subcarrier spacing {240, 120} kHz, the configuration to set the monitoring occasion of PDCCH at the OFDM symbols of the index of 12 and 13 is defined.” </w:t>
      </w:r>
    </w:p>
    <w:p w:rsidR="008018C5" w:rsidRPr="00416A02" w:rsidRDefault="008018C5" w:rsidP="003F5400">
      <w:pPr>
        <w:pStyle w:val="Subtitle"/>
        <w:rPr>
          <w:color w:val="92CDDC" w:themeColor="accent5" w:themeTint="99"/>
        </w:rPr>
      </w:pPr>
      <w:r w:rsidRPr="00416A02">
        <w:rPr>
          <w:color w:val="92CDDC" w:themeColor="accent5" w:themeTint="99"/>
        </w:rPr>
        <w:lastRenderedPageBreak/>
        <w:t>Submitted Proposals</w:t>
      </w:r>
    </w:p>
    <w:p w:rsidR="000E6816" w:rsidRPr="00416A02" w:rsidRDefault="000E6816" w:rsidP="000E6816">
      <w:pPr>
        <w:pStyle w:val="bullet1"/>
        <w:ind w:left="360"/>
        <w:rPr>
          <w:color w:val="92CDDC" w:themeColor="accent5" w:themeTint="99"/>
          <w:szCs w:val="20"/>
        </w:rPr>
      </w:pPr>
      <w:r w:rsidRPr="00416A02">
        <w:rPr>
          <w:b/>
          <w:i/>
          <w:color w:val="92CDDC" w:themeColor="accent5" w:themeTint="99"/>
          <w:szCs w:val="20"/>
        </w:rPr>
        <w:t xml:space="preserve"> </w:t>
      </w:r>
      <w:r w:rsidRPr="00416A02">
        <w:rPr>
          <w:b/>
          <w:color w:val="92CDDC" w:themeColor="accent5" w:themeTint="99"/>
          <w:szCs w:val="20"/>
        </w:rPr>
        <w:t>F</w:t>
      </w:r>
      <w:r w:rsidRPr="00416A02">
        <w:rPr>
          <w:color w:val="92CDDC" w:themeColor="accent5" w:themeTint="99"/>
        </w:rPr>
        <w:t xml:space="preserve">rom </w:t>
      </w:r>
      <w:hyperlink r:id="rId35" w:history="1">
        <w:r w:rsidR="000260DE">
          <w:rPr>
            <w:rStyle w:val="Hyperlink"/>
          </w:rPr>
          <w:t>R1-1804535</w:t>
        </w:r>
      </w:hyperlink>
      <w:r w:rsidR="00DC57BD" w:rsidRPr="00416A02">
        <w:rPr>
          <w:color w:val="92CDDC" w:themeColor="accent5" w:themeTint="99"/>
          <w:szCs w:val="20"/>
        </w:rPr>
        <w:t xml:space="preserve"> (LGE)</w:t>
      </w:r>
    </w:p>
    <w:p w:rsidR="002F01DF" w:rsidRPr="00416A02" w:rsidRDefault="002F01DF" w:rsidP="00FD2C00">
      <w:pPr>
        <w:pStyle w:val="ListParagraph"/>
        <w:numPr>
          <w:ilvl w:val="0"/>
          <w:numId w:val="39"/>
        </w:numPr>
        <w:wordWrap w:val="0"/>
        <w:autoSpaceDE w:val="0"/>
        <w:autoSpaceDN w:val="0"/>
        <w:spacing w:before="120" w:after="120"/>
        <w:ind w:left="968"/>
        <w:contextualSpacing w:val="0"/>
        <w:jc w:val="both"/>
        <w:rPr>
          <w:rFonts w:eastAsia="Malgun Gothic"/>
          <w:color w:val="92CDDC" w:themeColor="accent5" w:themeTint="99"/>
          <w:sz w:val="22"/>
          <w:szCs w:val="22"/>
        </w:rPr>
      </w:pPr>
      <w:r w:rsidRPr="00416A02">
        <w:rPr>
          <w:rFonts w:eastAsia="Malgun Gothic" w:hint="eastAsia"/>
          <w:b/>
          <w:i/>
          <w:color w:val="92CDDC" w:themeColor="accent5" w:themeTint="99"/>
          <w:sz w:val="22"/>
          <w:szCs w:val="22"/>
          <w:lang w:eastAsia="ko-KR"/>
        </w:rPr>
        <w:t xml:space="preserve">Proposal </w:t>
      </w:r>
      <w:r w:rsidRPr="00416A02">
        <w:rPr>
          <w:rFonts w:eastAsia="Malgun Gothic"/>
          <w:b/>
          <w:i/>
          <w:color w:val="92CDDC" w:themeColor="accent5" w:themeTint="99"/>
          <w:sz w:val="22"/>
          <w:szCs w:val="22"/>
          <w:lang w:eastAsia="ko-KR"/>
        </w:rPr>
        <w:t>3</w:t>
      </w:r>
      <w:r w:rsidRPr="00416A02">
        <w:rPr>
          <w:rFonts w:eastAsia="Malgun Gothic" w:hint="eastAsia"/>
          <w:b/>
          <w:i/>
          <w:color w:val="92CDDC" w:themeColor="accent5" w:themeTint="99"/>
          <w:sz w:val="22"/>
          <w:szCs w:val="22"/>
          <w:lang w:eastAsia="ko-KR"/>
        </w:rPr>
        <w:t xml:space="preserve">: </w:t>
      </w:r>
      <w:r w:rsidRPr="00416A02">
        <w:rPr>
          <w:rFonts w:eastAsia="Malgun Gothic"/>
          <w:color w:val="92CDDC" w:themeColor="accent5" w:themeTint="99"/>
          <w:sz w:val="22"/>
          <w:szCs w:val="22"/>
        </w:rPr>
        <w:t>Adopt new configurations for RMSI PDCCH monitoring window occasion for RMSI multiplexing pattern 2 as follows:</w:t>
      </w:r>
    </w:p>
    <w:p w:rsidR="002F01DF" w:rsidRPr="00416A02" w:rsidRDefault="002F01DF" w:rsidP="00FD2C00">
      <w:pPr>
        <w:pStyle w:val="ListParagraph"/>
        <w:numPr>
          <w:ilvl w:val="1"/>
          <w:numId w:val="42"/>
        </w:numPr>
        <w:wordWrap w:val="0"/>
        <w:autoSpaceDE w:val="0"/>
        <w:autoSpaceDN w:val="0"/>
        <w:ind w:left="1368"/>
        <w:contextualSpacing w:val="0"/>
        <w:jc w:val="both"/>
        <w:textAlignment w:val="bottom"/>
        <w:rPr>
          <w:rFonts w:eastAsia="Malgun Gothic"/>
          <w:color w:val="92CDDC" w:themeColor="accent5" w:themeTint="99"/>
          <w:sz w:val="22"/>
          <w:szCs w:val="22"/>
        </w:rPr>
      </w:pPr>
      <w:r w:rsidRPr="00416A02">
        <w:rPr>
          <w:color w:val="92CDDC" w:themeColor="accent5" w:themeTint="99"/>
        </w:rPr>
        <w:t xml:space="preserve">For </w:t>
      </w:r>
      <w:r w:rsidR="00B53114" w:rsidRPr="00B53114">
        <w:rPr>
          <w:color w:val="92CDDC" w:themeColor="accent5" w:themeTint="99"/>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5pt;height:19.35pt;mso-position-horizontal-relative:page;mso-position-vertical-relative:page">
            <v:imagedata r:id="rId36" o:title=""/>
          </v:shape>
        </w:pict>
      </w:r>
      <w:r w:rsidRPr="00416A02">
        <w:rPr>
          <w:color w:val="92CDDC" w:themeColor="accent5" w:themeTint="99"/>
        </w:rPr>
        <w:t>= 1,</w:t>
      </w:r>
      <w:r w:rsidRPr="00416A02">
        <w:rPr>
          <w:rFonts w:eastAsia="Malgun Gothic"/>
          <w:color w:val="92CDDC" w:themeColor="accent5" w:themeTint="99"/>
          <w:sz w:val="22"/>
          <w:szCs w:val="22"/>
        </w:rPr>
        <w:t xml:space="preserve"> OFDM symbol index 0, 1, 2, 3, 0, 1 in </w:t>
      </w:r>
      <w:r w:rsidRPr="00416A02">
        <w:rPr>
          <w:rFonts w:eastAsia="Malgun Gothic"/>
          <w:i/>
          <w:color w:val="92CDDC" w:themeColor="accent5" w:themeTint="99"/>
          <w:sz w:val="22"/>
          <w:szCs w:val="22"/>
        </w:rPr>
        <w:t>i</w:t>
      </w:r>
      <w:r w:rsidRPr="00416A02">
        <w:rPr>
          <w:rFonts w:eastAsia="Malgun Gothic"/>
          <w:color w:val="92CDDC" w:themeColor="accent5" w:themeTint="99"/>
          <w:sz w:val="22"/>
          <w:szCs w:val="22"/>
        </w:rPr>
        <w:t>=8</w:t>
      </w:r>
      <w:r w:rsidRPr="00416A02">
        <w:rPr>
          <w:rFonts w:eastAsia="Malgun Gothic"/>
          <w:i/>
          <w:color w:val="92CDDC" w:themeColor="accent5" w:themeTint="99"/>
          <w:sz w:val="22"/>
          <w:szCs w:val="22"/>
        </w:rPr>
        <w:t>k</w:t>
      </w:r>
      <w:r w:rsidRPr="00416A02">
        <w:rPr>
          <w:rFonts w:eastAsia="Malgun Gothic"/>
          <w:color w:val="92CDDC" w:themeColor="accent5" w:themeTint="99"/>
          <w:sz w:val="22"/>
          <w:szCs w:val="22"/>
        </w:rPr>
        <w:t xml:space="preserve">, </w:t>
      </w:r>
      <w:r w:rsidRPr="00416A02">
        <w:rPr>
          <w:rFonts w:eastAsia="Malgun Gothic"/>
          <w:i/>
          <w:color w:val="92CDDC" w:themeColor="accent5" w:themeTint="99"/>
          <w:sz w:val="22"/>
          <w:szCs w:val="22"/>
        </w:rPr>
        <w:t>i</w:t>
      </w:r>
      <w:r w:rsidRPr="00416A02">
        <w:rPr>
          <w:rFonts w:eastAsia="Malgun Gothic"/>
          <w:color w:val="92CDDC" w:themeColor="accent5" w:themeTint="99"/>
          <w:sz w:val="22"/>
          <w:szCs w:val="22"/>
        </w:rPr>
        <w:t>=8</w:t>
      </w:r>
      <w:r w:rsidRPr="00416A02">
        <w:rPr>
          <w:rFonts w:eastAsia="Malgun Gothic"/>
          <w:i/>
          <w:color w:val="92CDDC" w:themeColor="accent5" w:themeTint="99"/>
          <w:sz w:val="22"/>
          <w:szCs w:val="22"/>
        </w:rPr>
        <w:t>k</w:t>
      </w:r>
      <w:r w:rsidRPr="00416A02">
        <w:rPr>
          <w:rFonts w:eastAsia="Malgun Gothic"/>
          <w:color w:val="92CDDC" w:themeColor="accent5" w:themeTint="99"/>
          <w:sz w:val="22"/>
          <w:szCs w:val="22"/>
        </w:rPr>
        <w:t xml:space="preserve">+1, </w:t>
      </w:r>
      <w:r w:rsidRPr="00416A02">
        <w:rPr>
          <w:rFonts w:eastAsia="Malgun Gothic"/>
          <w:i/>
          <w:color w:val="92CDDC" w:themeColor="accent5" w:themeTint="99"/>
          <w:sz w:val="22"/>
          <w:szCs w:val="22"/>
        </w:rPr>
        <w:t>i</w:t>
      </w:r>
      <w:r w:rsidRPr="00416A02">
        <w:rPr>
          <w:rFonts w:eastAsia="Malgun Gothic"/>
          <w:color w:val="92CDDC" w:themeColor="accent5" w:themeTint="99"/>
          <w:sz w:val="22"/>
          <w:szCs w:val="22"/>
        </w:rPr>
        <w:t>=8</w:t>
      </w:r>
      <w:r w:rsidRPr="00416A02">
        <w:rPr>
          <w:rFonts w:eastAsia="Malgun Gothic"/>
          <w:i/>
          <w:color w:val="92CDDC" w:themeColor="accent5" w:themeTint="99"/>
          <w:sz w:val="22"/>
          <w:szCs w:val="22"/>
        </w:rPr>
        <w:t>k</w:t>
      </w:r>
      <w:r w:rsidRPr="00416A02">
        <w:rPr>
          <w:rFonts w:eastAsia="Malgun Gothic"/>
          <w:color w:val="92CDDC" w:themeColor="accent5" w:themeTint="99"/>
          <w:sz w:val="22"/>
          <w:szCs w:val="22"/>
        </w:rPr>
        <w:t xml:space="preserve">+2, </w:t>
      </w:r>
      <w:r w:rsidRPr="00416A02">
        <w:rPr>
          <w:rFonts w:eastAsia="Malgun Gothic"/>
          <w:i/>
          <w:color w:val="92CDDC" w:themeColor="accent5" w:themeTint="99"/>
          <w:sz w:val="22"/>
          <w:szCs w:val="22"/>
        </w:rPr>
        <w:t>i</w:t>
      </w:r>
      <w:r w:rsidRPr="00416A02">
        <w:rPr>
          <w:rFonts w:eastAsia="Malgun Gothic"/>
          <w:color w:val="92CDDC" w:themeColor="accent5" w:themeTint="99"/>
          <w:sz w:val="22"/>
          <w:szCs w:val="22"/>
        </w:rPr>
        <w:t>=8</w:t>
      </w:r>
      <w:r w:rsidRPr="00416A02">
        <w:rPr>
          <w:rFonts w:eastAsia="Malgun Gothic"/>
          <w:i/>
          <w:color w:val="92CDDC" w:themeColor="accent5" w:themeTint="99"/>
          <w:sz w:val="22"/>
          <w:szCs w:val="22"/>
        </w:rPr>
        <w:t>k</w:t>
      </w:r>
      <w:r w:rsidRPr="00416A02">
        <w:rPr>
          <w:rFonts w:eastAsia="Malgun Gothic"/>
          <w:color w:val="92CDDC" w:themeColor="accent5" w:themeTint="99"/>
          <w:sz w:val="22"/>
          <w:szCs w:val="22"/>
        </w:rPr>
        <w:t xml:space="preserve">+3, </w:t>
      </w:r>
      <w:r w:rsidRPr="00416A02">
        <w:rPr>
          <w:rFonts w:eastAsia="Malgun Gothic"/>
          <w:i/>
          <w:color w:val="92CDDC" w:themeColor="accent5" w:themeTint="99"/>
          <w:sz w:val="22"/>
          <w:szCs w:val="22"/>
        </w:rPr>
        <w:t>i</w:t>
      </w:r>
      <w:r w:rsidRPr="00416A02">
        <w:rPr>
          <w:rFonts w:eastAsia="Malgun Gothic"/>
          <w:color w:val="92CDDC" w:themeColor="accent5" w:themeTint="99"/>
          <w:sz w:val="22"/>
          <w:szCs w:val="22"/>
        </w:rPr>
        <w:t>=8</w:t>
      </w:r>
      <w:r w:rsidRPr="00416A02">
        <w:rPr>
          <w:rFonts w:eastAsia="Malgun Gothic"/>
          <w:i/>
          <w:color w:val="92CDDC" w:themeColor="accent5" w:themeTint="99"/>
          <w:sz w:val="22"/>
          <w:szCs w:val="22"/>
        </w:rPr>
        <w:t>k</w:t>
      </w:r>
      <w:r w:rsidRPr="00416A02">
        <w:rPr>
          <w:rFonts w:eastAsia="Malgun Gothic"/>
          <w:color w:val="92CDDC" w:themeColor="accent5" w:themeTint="99"/>
          <w:sz w:val="22"/>
          <w:szCs w:val="22"/>
        </w:rPr>
        <w:t xml:space="preserve">+4, </w:t>
      </w:r>
      <w:r w:rsidRPr="00416A02">
        <w:rPr>
          <w:rFonts w:eastAsia="Malgun Gothic"/>
          <w:i/>
          <w:color w:val="92CDDC" w:themeColor="accent5" w:themeTint="99"/>
          <w:sz w:val="22"/>
          <w:szCs w:val="22"/>
        </w:rPr>
        <w:t>i</w:t>
      </w:r>
      <w:r w:rsidRPr="00416A02">
        <w:rPr>
          <w:rFonts w:eastAsia="Malgun Gothic"/>
          <w:color w:val="92CDDC" w:themeColor="accent5" w:themeTint="99"/>
          <w:sz w:val="22"/>
          <w:szCs w:val="22"/>
        </w:rPr>
        <w:t>=8</w:t>
      </w:r>
      <w:r w:rsidRPr="00416A02">
        <w:rPr>
          <w:rFonts w:eastAsia="Malgun Gothic"/>
          <w:i/>
          <w:color w:val="92CDDC" w:themeColor="accent5" w:themeTint="99"/>
          <w:sz w:val="22"/>
          <w:szCs w:val="22"/>
        </w:rPr>
        <w:t>k</w:t>
      </w:r>
      <w:r w:rsidRPr="00416A02">
        <w:rPr>
          <w:rFonts w:eastAsia="Malgun Gothic"/>
          <w:color w:val="92CDDC" w:themeColor="accent5" w:themeTint="99"/>
          <w:sz w:val="22"/>
          <w:szCs w:val="22"/>
        </w:rPr>
        <w:t>+5 (n</w:t>
      </w:r>
      <w:r w:rsidRPr="00416A02">
        <w:rPr>
          <w:rFonts w:eastAsia="Malgun Gothic"/>
          <w:color w:val="92CDDC" w:themeColor="accent5" w:themeTint="99"/>
          <w:sz w:val="22"/>
          <w:szCs w:val="22"/>
          <w:vertAlign w:val="subscript"/>
        </w:rPr>
        <w:t>c</w:t>
      </w:r>
      <w:r w:rsidRPr="00416A02">
        <w:rPr>
          <w:rFonts w:eastAsia="Malgun Gothic"/>
          <w:color w:val="92CDDC" w:themeColor="accent5" w:themeTint="99"/>
          <w:sz w:val="22"/>
          <w:szCs w:val="22"/>
        </w:rPr>
        <w:t xml:space="preserve"> = n</w:t>
      </w:r>
      <w:r w:rsidRPr="00416A02">
        <w:rPr>
          <w:rFonts w:eastAsia="Malgun Gothic"/>
          <w:color w:val="92CDDC" w:themeColor="accent5" w:themeTint="99"/>
          <w:sz w:val="22"/>
          <w:szCs w:val="22"/>
          <w:vertAlign w:val="subscript"/>
        </w:rPr>
        <w:t>SSB,i</w:t>
      </w:r>
      <w:r w:rsidRPr="00416A02">
        <w:rPr>
          <w:rFonts w:eastAsia="Malgun Gothic"/>
          <w:color w:val="92CDDC" w:themeColor="accent5" w:themeTint="99"/>
          <w:sz w:val="22"/>
          <w:szCs w:val="22"/>
        </w:rPr>
        <w:t>)</w:t>
      </w:r>
    </w:p>
    <w:p w:rsidR="000C6048" w:rsidRPr="00416A02" w:rsidRDefault="000C6048" w:rsidP="00CD19E7">
      <w:pPr>
        <w:spacing w:after="0"/>
        <w:rPr>
          <w:color w:val="92CDDC" w:themeColor="accent5" w:themeTint="99"/>
          <w:lang w:val="en-US"/>
        </w:rPr>
      </w:pPr>
    </w:p>
    <w:p w:rsidR="00A72351" w:rsidRPr="00416A02" w:rsidRDefault="00A72351" w:rsidP="00A72351">
      <w:pPr>
        <w:spacing w:before="120" w:after="120"/>
        <w:rPr>
          <w:rFonts w:eastAsia="Malgun Gothic"/>
          <w:color w:val="92CDDC" w:themeColor="accent5" w:themeTint="99"/>
          <w:sz w:val="22"/>
          <w:szCs w:val="22"/>
          <w:lang w:val="en-US" w:eastAsia="ko-KR"/>
        </w:rPr>
      </w:pPr>
      <w:r w:rsidRPr="00416A02">
        <w:rPr>
          <w:rFonts w:eastAsia="Malgun Gothic"/>
          <w:noProof/>
          <w:color w:val="92CDDC" w:themeColor="accent5" w:themeTint="99"/>
          <w:sz w:val="22"/>
          <w:szCs w:val="22"/>
          <w:lang w:val="en-US" w:eastAsia="zh-CN"/>
        </w:rPr>
        <w:drawing>
          <wp:inline distT="0" distB="0" distL="0" distR="0">
            <wp:extent cx="6127115" cy="1420495"/>
            <wp:effectExtent l="0" t="0" r="6985" b="8255"/>
            <wp:docPr id="25"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27115" cy="1420495"/>
                    </a:xfrm>
                    <a:prstGeom prst="rect">
                      <a:avLst/>
                    </a:prstGeom>
                    <a:noFill/>
                  </pic:spPr>
                </pic:pic>
              </a:graphicData>
            </a:graphic>
          </wp:inline>
        </w:drawing>
      </w:r>
    </w:p>
    <w:p w:rsidR="00A72351" w:rsidRPr="00416A02" w:rsidRDefault="00A72351" w:rsidP="00A72351">
      <w:pPr>
        <w:spacing w:before="120" w:after="120"/>
        <w:jc w:val="center"/>
        <w:rPr>
          <w:rFonts w:eastAsia="Malgun Gothic"/>
          <w:color w:val="92CDDC" w:themeColor="accent5" w:themeTint="99"/>
          <w:sz w:val="22"/>
          <w:szCs w:val="22"/>
          <w:lang w:val="en-US" w:eastAsia="ko-KR"/>
        </w:rPr>
      </w:pPr>
      <w:r w:rsidRPr="00416A02">
        <w:rPr>
          <w:rFonts w:eastAsia="Malgun Gothic" w:hint="eastAsia"/>
          <w:color w:val="92CDDC" w:themeColor="accent5" w:themeTint="99"/>
          <w:sz w:val="22"/>
          <w:szCs w:val="22"/>
          <w:lang w:val="en-US" w:eastAsia="ko-KR"/>
        </w:rPr>
        <w:t xml:space="preserve">(a) Current </w:t>
      </w:r>
      <w:r w:rsidRPr="00416A02">
        <w:rPr>
          <w:rFonts w:eastAsia="Malgun Gothic"/>
          <w:color w:val="92CDDC" w:themeColor="accent5" w:themeTint="99"/>
          <w:sz w:val="22"/>
          <w:szCs w:val="22"/>
          <w:lang w:val="en-US" w:eastAsia="ko-KR"/>
        </w:rPr>
        <w:t>configuration</w:t>
      </w:r>
    </w:p>
    <w:p w:rsidR="00A72351" w:rsidRPr="00416A02" w:rsidRDefault="00A72351" w:rsidP="00A72351">
      <w:pPr>
        <w:spacing w:before="120" w:after="120"/>
        <w:rPr>
          <w:rFonts w:eastAsia="Malgun Gothic"/>
          <w:color w:val="92CDDC" w:themeColor="accent5" w:themeTint="99"/>
          <w:sz w:val="22"/>
          <w:szCs w:val="22"/>
          <w:lang w:val="en-US" w:eastAsia="ko-KR"/>
        </w:rPr>
      </w:pPr>
      <w:r w:rsidRPr="00416A02">
        <w:rPr>
          <w:rFonts w:hint="eastAsia"/>
          <w:noProof/>
          <w:color w:val="92CDDC" w:themeColor="accent5" w:themeTint="99"/>
          <w:lang w:val="en-US" w:eastAsia="zh-CN"/>
        </w:rPr>
        <w:drawing>
          <wp:inline distT="0" distB="0" distL="0" distR="0">
            <wp:extent cx="6120000" cy="669600"/>
            <wp:effectExtent l="0" t="0" r="0" b="0"/>
            <wp:docPr id="29" name="그림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3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20000" cy="669600"/>
                    </a:xfrm>
                    <a:prstGeom prst="rect">
                      <a:avLst/>
                    </a:prstGeom>
                    <a:noFill/>
                    <a:ln>
                      <a:noFill/>
                    </a:ln>
                  </pic:spPr>
                </pic:pic>
              </a:graphicData>
            </a:graphic>
          </wp:inline>
        </w:drawing>
      </w:r>
    </w:p>
    <w:p w:rsidR="00A72351" w:rsidRPr="00416A02" w:rsidRDefault="00A72351" w:rsidP="00A72351">
      <w:pPr>
        <w:spacing w:before="120" w:after="120"/>
        <w:jc w:val="center"/>
        <w:rPr>
          <w:rFonts w:eastAsia="Malgun Gothic"/>
          <w:color w:val="92CDDC" w:themeColor="accent5" w:themeTint="99"/>
          <w:sz w:val="22"/>
          <w:szCs w:val="22"/>
          <w:lang w:val="en-US" w:eastAsia="ko-KR"/>
        </w:rPr>
      </w:pPr>
      <w:r w:rsidRPr="00416A02">
        <w:rPr>
          <w:rFonts w:eastAsia="Malgun Gothic" w:hint="eastAsia"/>
          <w:color w:val="92CDDC" w:themeColor="accent5" w:themeTint="99"/>
          <w:sz w:val="22"/>
          <w:szCs w:val="22"/>
          <w:lang w:val="en-US" w:eastAsia="ko-KR"/>
        </w:rPr>
        <w:t xml:space="preserve">(b) </w:t>
      </w:r>
      <w:r w:rsidRPr="00416A02">
        <w:rPr>
          <w:rFonts w:eastAsia="Malgun Gothic"/>
          <w:color w:val="92CDDC" w:themeColor="accent5" w:themeTint="99"/>
          <w:sz w:val="22"/>
          <w:szCs w:val="22"/>
          <w:lang w:val="en-US" w:eastAsia="ko-KR"/>
        </w:rPr>
        <w:t>Proposed</w:t>
      </w:r>
      <w:r w:rsidRPr="00416A02">
        <w:rPr>
          <w:rFonts w:eastAsia="Malgun Gothic" w:hint="eastAsia"/>
          <w:color w:val="92CDDC" w:themeColor="accent5" w:themeTint="99"/>
          <w:sz w:val="22"/>
          <w:szCs w:val="22"/>
          <w:lang w:val="en-US" w:eastAsia="ko-KR"/>
        </w:rPr>
        <w:t xml:space="preserve"> </w:t>
      </w:r>
      <w:r w:rsidRPr="00416A02">
        <w:rPr>
          <w:rFonts w:eastAsia="Malgun Gothic"/>
          <w:color w:val="92CDDC" w:themeColor="accent5" w:themeTint="99"/>
          <w:sz w:val="22"/>
          <w:szCs w:val="22"/>
          <w:lang w:val="en-US" w:eastAsia="ko-KR"/>
        </w:rPr>
        <w:t>configuration</w:t>
      </w:r>
    </w:p>
    <w:p w:rsidR="008018C5" w:rsidRPr="00416A02" w:rsidRDefault="00A72351" w:rsidP="00A72351">
      <w:pPr>
        <w:spacing w:before="120" w:after="120"/>
        <w:ind w:left="284" w:hangingChars="129" w:hanging="284"/>
        <w:jc w:val="center"/>
        <w:rPr>
          <w:rFonts w:eastAsia="Malgun Gothic"/>
          <w:b/>
          <w:color w:val="92CDDC" w:themeColor="accent5" w:themeTint="99"/>
          <w:sz w:val="22"/>
          <w:szCs w:val="22"/>
          <w:lang w:val="en-US" w:eastAsia="ko-KR"/>
        </w:rPr>
      </w:pPr>
      <w:r w:rsidRPr="00416A02">
        <w:rPr>
          <w:rFonts w:eastAsia="Malgun Gothic"/>
          <w:b/>
          <w:color w:val="92CDDC" w:themeColor="accent5" w:themeTint="99"/>
          <w:sz w:val="22"/>
          <w:szCs w:val="22"/>
          <w:lang w:val="en-US" w:eastAsia="ko-KR"/>
        </w:rPr>
        <w:t>F</w:t>
      </w:r>
      <w:r w:rsidRPr="00416A02">
        <w:rPr>
          <w:rFonts w:eastAsia="Malgun Gothic" w:hint="eastAsia"/>
          <w:b/>
          <w:color w:val="92CDDC" w:themeColor="accent5" w:themeTint="99"/>
          <w:sz w:val="22"/>
          <w:szCs w:val="22"/>
          <w:lang w:val="en-US" w:eastAsia="ko-KR"/>
        </w:rPr>
        <w:t xml:space="preserve">igure </w:t>
      </w:r>
      <w:r w:rsidRPr="00416A02">
        <w:rPr>
          <w:rFonts w:eastAsia="Malgun Gothic"/>
          <w:b/>
          <w:color w:val="92CDDC" w:themeColor="accent5" w:themeTint="99"/>
          <w:sz w:val="22"/>
          <w:szCs w:val="22"/>
          <w:lang w:val="en-US" w:eastAsia="ko-KR"/>
        </w:rPr>
        <w:t>1. RMSI PDCCH monitoring window occasion for pattern 2</w:t>
      </w:r>
    </w:p>
    <w:p w:rsidR="00FB2D42" w:rsidRPr="00416A02" w:rsidRDefault="00FB2D42" w:rsidP="00FE6470">
      <w:pPr>
        <w:pStyle w:val="Subtitle"/>
        <w:rPr>
          <w:color w:val="92CDDC" w:themeColor="accent5" w:themeTint="99"/>
        </w:rPr>
      </w:pPr>
    </w:p>
    <w:p w:rsidR="00A4748D" w:rsidRPr="00416A02" w:rsidRDefault="00A4748D" w:rsidP="00A4748D">
      <w:pPr>
        <w:pStyle w:val="Subtitle"/>
        <w:rPr>
          <w:color w:val="92CDDC" w:themeColor="accent5" w:themeTint="99"/>
        </w:rPr>
      </w:pPr>
      <w:r w:rsidRPr="00416A02">
        <w:rPr>
          <w:color w:val="92CDDC" w:themeColor="accent5" w:themeTint="99"/>
          <w:lang w:eastAsia="en-US"/>
        </w:rPr>
        <w:t>Comments</w:t>
      </w:r>
    </w:p>
    <w:tbl>
      <w:tblPr>
        <w:tblStyle w:val="TableGrid"/>
        <w:tblW w:w="0" w:type="auto"/>
        <w:jc w:val="center"/>
        <w:tblLook w:val="04A0"/>
      </w:tblPr>
      <w:tblGrid>
        <w:gridCol w:w="17"/>
        <w:gridCol w:w="1586"/>
        <w:gridCol w:w="8252"/>
      </w:tblGrid>
      <w:tr w:rsidR="00A4748D" w:rsidRPr="00416A02" w:rsidTr="00A170F2">
        <w:trPr>
          <w:jc w:val="center"/>
        </w:trPr>
        <w:tc>
          <w:tcPr>
            <w:tcW w:w="1603" w:type="dxa"/>
            <w:gridSpan w:val="2"/>
            <w:tcBorders>
              <w:bottom w:val="double" w:sz="4" w:space="0" w:color="auto"/>
            </w:tcBorders>
          </w:tcPr>
          <w:p w:rsidR="00A4748D" w:rsidRPr="00416A02" w:rsidRDefault="00A4748D" w:rsidP="00A170F2">
            <w:pPr>
              <w:rPr>
                <w:b/>
                <w:color w:val="92CDDC" w:themeColor="accent5" w:themeTint="99"/>
                <w:lang w:val="en-US"/>
              </w:rPr>
            </w:pPr>
            <w:r w:rsidRPr="00416A02">
              <w:rPr>
                <w:b/>
                <w:color w:val="92CDDC" w:themeColor="accent5" w:themeTint="99"/>
              </w:rPr>
              <w:t>Company Name</w:t>
            </w:r>
          </w:p>
        </w:tc>
        <w:tc>
          <w:tcPr>
            <w:tcW w:w="8252" w:type="dxa"/>
            <w:tcBorders>
              <w:bottom w:val="double" w:sz="4" w:space="0" w:color="auto"/>
            </w:tcBorders>
          </w:tcPr>
          <w:p w:rsidR="00A4748D" w:rsidRPr="00416A02" w:rsidRDefault="00A4748D" w:rsidP="00A170F2">
            <w:pPr>
              <w:rPr>
                <w:b/>
                <w:color w:val="92CDDC" w:themeColor="accent5" w:themeTint="99"/>
                <w:lang w:val="en-US"/>
              </w:rPr>
            </w:pPr>
            <w:r w:rsidRPr="00416A02">
              <w:rPr>
                <w:b/>
                <w:color w:val="92CDDC" w:themeColor="accent5" w:themeTint="99"/>
                <w:lang w:val="en-US"/>
              </w:rPr>
              <w:t xml:space="preserve">Comments </w:t>
            </w:r>
          </w:p>
        </w:tc>
      </w:tr>
      <w:tr w:rsidR="00A4748D" w:rsidRPr="00416A02" w:rsidTr="00A170F2">
        <w:trPr>
          <w:gridBefore w:val="1"/>
          <w:wBefore w:w="17" w:type="dxa"/>
          <w:trHeight w:val="185"/>
          <w:jc w:val="center"/>
        </w:trPr>
        <w:tc>
          <w:tcPr>
            <w:tcW w:w="1586" w:type="dxa"/>
            <w:tcBorders>
              <w:top w:val="double" w:sz="4" w:space="0" w:color="auto"/>
              <w:left w:val="double" w:sz="4" w:space="0" w:color="auto"/>
            </w:tcBorders>
          </w:tcPr>
          <w:p w:rsidR="00A4748D" w:rsidRPr="00416A02" w:rsidRDefault="00A4748D" w:rsidP="00A170F2">
            <w:pPr>
              <w:rPr>
                <w:color w:val="92CDDC" w:themeColor="accent5" w:themeTint="99"/>
                <w:lang w:val="en-US"/>
              </w:rPr>
            </w:pPr>
          </w:p>
        </w:tc>
        <w:tc>
          <w:tcPr>
            <w:tcW w:w="8252" w:type="dxa"/>
            <w:tcBorders>
              <w:top w:val="double" w:sz="4" w:space="0" w:color="auto"/>
              <w:right w:val="double" w:sz="4" w:space="0" w:color="auto"/>
            </w:tcBorders>
          </w:tcPr>
          <w:p w:rsidR="00A4748D" w:rsidRPr="00416A02" w:rsidRDefault="00A4748D" w:rsidP="00A170F2">
            <w:pPr>
              <w:rPr>
                <w:rFonts w:eastAsia="Times New Roman"/>
                <w:color w:val="92CDDC" w:themeColor="accent5" w:themeTint="99"/>
                <w:szCs w:val="24"/>
                <w:lang w:val="en-US"/>
              </w:rPr>
            </w:pPr>
          </w:p>
        </w:tc>
      </w:tr>
    </w:tbl>
    <w:p w:rsidR="00A4748D" w:rsidRPr="00416A02" w:rsidRDefault="00A4748D" w:rsidP="00A4748D">
      <w:pPr>
        <w:rPr>
          <w:color w:val="92CDDC" w:themeColor="accent5" w:themeTint="99"/>
        </w:rPr>
      </w:pPr>
    </w:p>
    <w:p w:rsidR="00D804F1" w:rsidRPr="00416A02" w:rsidRDefault="00D804F1" w:rsidP="00D804F1">
      <w:pPr>
        <w:pStyle w:val="Subtitle"/>
        <w:rPr>
          <w:color w:val="92CDDC" w:themeColor="accent5" w:themeTint="99"/>
          <w:sz w:val="32"/>
          <w:szCs w:val="32"/>
        </w:rPr>
      </w:pPr>
      <w:r w:rsidRPr="00416A02">
        <w:rPr>
          <w:color w:val="92CDDC" w:themeColor="accent5" w:themeTint="99"/>
          <w:sz w:val="32"/>
          <w:szCs w:val="32"/>
          <w:highlight w:val="lightGray"/>
        </w:rPr>
        <w:t>Offline Conclusion</w:t>
      </w:r>
    </w:p>
    <w:p w:rsidR="00764BE7" w:rsidRPr="00416A02" w:rsidRDefault="00764BE7" w:rsidP="00764BE7">
      <w:pPr>
        <w:pStyle w:val="ListParagraph"/>
        <w:numPr>
          <w:ilvl w:val="0"/>
          <w:numId w:val="35"/>
        </w:numPr>
        <w:rPr>
          <w:color w:val="92CDDC" w:themeColor="accent5" w:themeTint="99"/>
        </w:rPr>
      </w:pPr>
      <w:r w:rsidRPr="00416A02">
        <w:rPr>
          <w:color w:val="92CDDC" w:themeColor="accent5" w:themeTint="99"/>
        </w:rPr>
        <w:t>According RAN1 Chairman’s instruction, a new configuration needs to be essential in order to be considered at this stage. The proposed new con</w:t>
      </w:r>
      <w:r w:rsidR="00BF1122" w:rsidRPr="00416A02">
        <w:rPr>
          <w:color w:val="92CDDC" w:themeColor="accent5" w:themeTint="99"/>
        </w:rPr>
        <w:t>figuration was not considered to be</w:t>
      </w:r>
      <w:r w:rsidRPr="00416A02">
        <w:rPr>
          <w:color w:val="92CDDC" w:themeColor="accent5" w:themeTint="99"/>
        </w:rPr>
        <w:t xml:space="preserve"> essential during online discussion, thus the issue is closed for this meeting. </w:t>
      </w:r>
    </w:p>
    <w:p w:rsidR="00DB72E2" w:rsidRPr="008579B4" w:rsidRDefault="00DB72E2" w:rsidP="00DB72E2">
      <w:pPr>
        <w:pStyle w:val="ListParagraph"/>
      </w:pPr>
    </w:p>
    <w:p w:rsidR="00C0670F" w:rsidRPr="009F163F" w:rsidRDefault="00C0670F" w:rsidP="00C0670F">
      <w:pPr>
        <w:pStyle w:val="3GPPHeading1"/>
        <w:rPr>
          <w:color w:val="92CDDC" w:themeColor="accent5" w:themeTint="99"/>
        </w:rPr>
      </w:pPr>
      <w:bookmarkStart w:id="91" w:name="_Toc511230577"/>
      <w:bookmarkStart w:id="92" w:name="_Toc511230719"/>
      <w:r w:rsidRPr="009F163F">
        <w:rPr>
          <w:color w:val="92CDDC" w:themeColor="accent5" w:themeTint="99"/>
        </w:rPr>
        <w:t xml:space="preserve">RMSI CORESET configurations for multiplexing Pattern </w:t>
      </w:r>
      <w:r w:rsidR="00D041D5" w:rsidRPr="009F163F">
        <w:rPr>
          <w:color w:val="92CDDC" w:themeColor="accent5" w:themeTint="99"/>
        </w:rPr>
        <w:t xml:space="preserve">2 and </w:t>
      </w:r>
      <w:r w:rsidRPr="009F163F">
        <w:rPr>
          <w:color w:val="92CDDC" w:themeColor="accent5" w:themeTint="99"/>
        </w:rPr>
        <w:t>3</w:t>
      </w:r>
      <w:bookmarkEnd w:id="91"/>
      <w:bookmarkEnd w:id="92"/>
    </w:p>
    <w:p w:rsidR="00C0670F" w:rsidRPr="00F46886" w:rsidRDefault="00C0670F" w:rsidP="00E30DD4">
      <w:pPr>
        <w:pStyle w:val="Subtitle"/>
        <w:rPr>
          <w:color w:val="92CDDC" w:themeColor="accent5" w:themeTint="99"/>
        </w:rPr>
      </w:pPr>
      <w:r w:rsidRPr="00F46886">
        <w:rPr>
          <w:color w:val="92CDDC" w:themeColor="accent5" w:themeTint="99"/>
          <w:lang w:eastAsia="en-US"/>
        </w:rPr>
        <w:t>Background</w:t>
      </w:r>
    </w:p>
    <w:p w:rsidR="00E30DD4" w:rsidRPr="00F46886" w:rsidRDefault="00E30DD4" w:rsidP="006676D4">
      <w:pPr>
        <w:spacing w:afterLines="50"/>
        <w:rPr>
          <w:color w:val="92CDDC" w:themeColor="accent5" w:themeTint="99"/>
          <w:sz w:val="22"/>
          <w:szCs w:val="22"/>
        </w:rPr>
      </w:pPr>
      <w:bookmarkStart w:id="93" w:name="OLE_LINK253"/>
      <w:r w:rsidRPr="00F46886">
        <w:rPr>
          <w:color w:val="92CDDC" w:themeColor="accent5" w:themeTint="99"/>
          <w:sz w:val="22"/>
          <w:szCs w:val="22"/>
        </w:rPr>
        <w:t xml:space="preserve">It was argued in </w:t>
      </w:r>
      <w:hyperlink r:id="rId39" w:history="1">
        <w:r w:rsidR="000260DE">
          <w:rPr>
            <w:rStyle w:val="Hyperlink"/>
            <w:sz w:val="22"/>
            <w:szCs w:val="22"/>
          </w:rPr>
          <w:t>R1-1807051</w:t>
        </w:r>
      </w:hyperlink>
      <w:r w:rsidRPr="00F46886">
        <w:rPr>
          <w:color w:val="92CDDC" w:themeColor="accent5" w:themeTint="99"/>
          <w:kern w:val="2"/>
          <w:lang w:eastAsia="zh-CN"/>
        </w:rPr>
        <w:t xml:space="preserve">  that </w:t>
      </w:r>
      <w:r w:rsidRPr="00F46886">
        <w:rPr>
          <w:rFonts w:hint="eastAsia"/>
          <w:color w:val="92CDDC" w:themeColor="accent5" w:themeTint="99"/>
          <w:sz w:val="22"/>
          <w:szCs w:val="22"/>
        </w:rPr>
        <w:t>RMSI CORESET configurations with 96 RBs can be supported for multiplexing pattern 2 and 3</w:t>
      </w:r>
      <w:r w:rsidR="0066236B" w:rsidRPr="00F46886">
        <w:rPr>
          <w:color w:val="92CDDC" w:themeColor="accent5" w:themeTint="99"/>
          <w:sz w:val="22"/>
          <w:szCs w:val="22"/>
        </w:rPr>
        <w:t xml:space="preserve"> for a number of reasons: a) </w:t>
      </w:r>
      <w:r w:rsidRPr="00F46886">
        <w:rPr>
          <w:rFonts w:hint="eastAsia"/>
          <w:color w:val="92CDDC" w:themeColor="accent5" w:themeTint="99"/>
          <w:sz w:val="22"/>
          <w:szCs w:val="22"/>
        </w:rPr>
        <w:t>achieve sufficient coverage compared with other signals such as NR-PBCH</w:t>
      </w:r>
      <w:r w:rsidRPr="00F46886">
        <w:rPr>
          <w:color w:val="92CDDC" w:themeColor="accent5" w:themeTint="99"/>
          <w:sz w:val="22"/>
          <w:szCs w:val="22"/>
        </w:rPr>
        <w:t xml:space="preserve">; b) </w:t>
      </w:r>
      <w:r w:rsidRPr="00F46886">
        <w:rPr>
          <w:rFonts w:hint="eastAsia"/>
          <w:color w:val="92CDDC" w:themeColor="accent5" w:themeTint="99"/>
          <w:sz w:val="22"/>
          <w:szCs w:val="22"/>
        </w:rPr>
        <w:t xml:space="preserve">for multiplexing 2 and 3, </w:t>
      </w:r>
      <w:r w:rsidRPr="00F46886">
        <w:rPr>
          <w:color w:val="92CDDC" w:themeColor="accent5" w:themeTint="99"/>
          <w:sz w:val="22"/>
          <w:szCs w:val="22"/>
        </w:rPr>
        <w:t>only</w:t>
      </w:r>
      <w:r w:rsidRPr="00F46886">
        <w:rPr>
          <w:rFonts w:hint="eastAsia"/>
          <w:color w:val="92CDDC" w:themeColor="accent5" w:themeTint="99"/>
          <w:sz w:val="22"/>
          <w:szCs w:val="22"/>
        </w:rPr>
        <w:t xml:space="preserve"> 2 symbols can be used for RMSI PDSCH</w:t>
      </w:r>
      <w:r w:rsidRPr="00F46886">
        <w:rPr>
          <w:color w:val="92CDDC" w:themeColor="accent5" w:themeTint="99"/>
          <w:sz w:val="22"/>
          <w:szCs w:val="22"/>
        </w:rPr>
        <w:t xml:space="preserve">; c) </w:t>
      </w:r>
      <w:r w:rsidRPr="00F46886">
        <w:rPr>
          <w:rFonts w:hint="eastAsia"/>
          <w:color w:val="92CDDC" w:themeColor="accent5" w:themeTint="99"/>
          <w:sz w:val="22"/>
          <w:szCs w:val="22"/>
        </w:rPr>
        <w:t>for FR2, RAN4 agreed 200MHz as mandatory channel BW after RAN1 decided candidate values of RMSI CORESET bandwidth.</w:t>
      </w:r>
    </w:p>
    <w:p w:rsidR="00F87D72" w:rsidRPr="00F46886" w:rsidRDefault="00F87D72" w:rsidP="00EC692A">
      <w:pPr>
        <w:pStyle w:val="Subtitle"/>
        <w:rPr>
          <w:color w:val="92CDDC" w:themeColor="accent5" w:themeTint="99"/>
        </w:rPr>
      </w:pPr>
      <w:r w:rsidRPr="00F46886">
        <w:rPr>
          <w:color w:val="92CDDC" w:themeColor="accent5" w:themeTint="99"/>
        </w:rPr>
        <w:t>Submitted Proposals</w:t>
      </w:r>
    </w:p>
    <w:bookmarkEnd w:id="93"/>
    <w:p w:rsidR="006542E9" w:rsidRPr="00F46886" w:rsidRDefault="006542E9" w:rsidP="006542E9">
      <w:pPr>
        <w:rPr>
          <w:color w:val="92CDDC" w:themeColor="accent5" w:themeTint="99"/>
          <w:kern w:val="2"/>
          <w:lang w:eastAsia="zh-CN"/>
        </w:rPr>
      </w:pPr>
      <w:r w:rsidRPr="00F46886">
        <w:rPr>
          <w:i/>
          <w:color w:val="92CDDC" w:themeColor="accent5" w:themeTint="99"/>
        </w:rPr>
        <w:t xml:space="preserve">From </w:t>
      </w:r>
      <w:hyperlink r:id="rId40" w:history="1">
        <w:r w:rsidR="000260DE">
          <w:rPr>
            <w:rStyle w:val="Hyperlink"/>
            <w:i/>
          </w:rPr>
          <w:t>R1-1807051</w:t>
        </w:r>
      </w:hyperlink>
      <w:r w:rsidR="00610CFA" w:rsidRPr="00F46886">
        <w:rPr>
          <w:color w:val="92CDDC" w:themeColor="accent5" w:themeTint="99"/>
          <w:kern w:val="2"/>
          <w:lang w:eastAsia="zh-CN"/>
        </w:rPr>
        <w:t xml:space="preserve">  </w:t>
      </w:r>
      <w:r w:rsidR="00610CFA" w:rsidRPr="00F46886">
        <w:rPr>
          <w:rFonts w:eastAsiaTheme="minorEastAsia"/>
          <w:color w:val="92CDDC" w:themeColor="accent5" w:themeTint="99"/>
          <w:lang w:val="en-US" w:eastAsia="zh-CN"/>
        </w:rPr>
        <w:t>(</w:t>
      </w:r>
      <w:r w:rsidR="00610CFA" w:rsidRPr="00F46886">
        <w:rPr>
          <w:rFonts w:eastAsia="SimSun"/>
          <w:noProof/>
          <w:color w:val="92CDDC" w:themeColor="accent5" w:themeTint="99"/>
          <w:lang w:eastAsia="zh-CN"/>
        </w:rPr>
        <w:t>NTT DOCOMO</w:t>
      </w:r>
      <w:r w:rsidR="00610CFA" w:rsidRPr="00F46886">
        <w:rPr>
          <w:rFonts w:eastAsiaTheme="minorEastAsia"/>
          <w:color w:val="92CDDC" w:themeColor="accent5" w:themeTint="99"/>
          <w:lang w:val="en-US" w:eastAsia="zh-CN"/>
        </w:rPr>
        <w:t>)</w:t>
      </w:r>
    </w:p>
    <w:p w:rsidR="004122AE" w:rsidRPr="00F46886" w:rsidRDefault="00610CFA" w:rsidP="00FD2C00">
      <w:pPr>
        <w:pStyle w:val="ListParagraph"/>
        <w:numPr>
          <w:ilvl w:val="0"/>
          <w:numId w:val="35"/>
        </w:numPr>
        <w:rPr>
          <w:color w:val="92CDDC" w:themeColor="accent5" w:themeTint="99"/>
        </w:rPr>
      </w:pPr>
      <w:r w:rsidRPr="00F46886">
        <w:rPr>
          <w:rFonts w:hint="eastAsia"/>
          <w:b/>
          <w:color w:val="92CDDC" w:themeColor="accent5" w:themeTint="99"/>
          <w:sz w:val="22"/>
          <w:szCs w:val="22"/>
          <w:u w:val="single"/>
        </w:rPr>
        <w:lastRenderedPageBreak/>
        <w:t>Proposal 2</w:t>
      </w:r>
      <w:r w:rsidRPr="00F46886">
        <w:rPr>
          <w:rFonts w:hint="eastAsia"/>
          <w:b/>
          <w:color w:val="92CDDC" w:themeColor="accent5" w:themeTint="99"/>
          <w:sz w:val="22"/>
          <w:szCs w:val="22"/>
        </w:rPr>
        <w:t xml:space="preserve">: </w:t>
      </w:r>
      <w:r w:rsidRPr="00F46886">
        <w:rPr>
          <w:rFonts w:hint="eastAsia"/>
          <w:color w:val="92CDDC" w:themeColor="accent5" w:themeTint="99"/>
          <w:sz w:val="22"/>
          <w:szCs w:val="22"/>
        </w:rPr>
        <w:t>RMSI CORESET configurations with 96 RBs are supported for multiplexing pattern 2 and 3.</w:t>
      </w:r>
    </w:p>
    <w:p w:rsidR="004122AE" w:rsidRPr="00F46886" w:rsidRDefault="004122AE" w:rsidP="004122AE">
      <w:pPr>
        <w:pStyle w:val="ListParagraph"/>
        <w:rPr>
          <w:color w:val="92CDDC" w:themeColor="accent5" w:themeTint="99"/>
        </w:rPr>
      </w:pPr>
    </w:p>
    <w:p w:rsidR="00F11E9C" w:rsidRPr="00F46886" w:rsidRDefault="00F11E9C" w:rsidP="00F11E9C">
      <w:pPr>
        <w:pStyle w:val="Subtitle"/>
        <w:rPr>
          <w:color w:val="92CDDC" w:themeColor="accent5" w:themeTint="99"/>
        </w:rPr>
      </w:pPr>
      <w:r w:rsidRPr="00F46886">
        <w:rPr>
          <w:color w:val="92CDDC" w:themeColor="accent5" w:themeTint="99"/>
        </w:rPr>
        <w:t>Comments</w:t>
      </w:r>
    </w:p>
    <w:tbl>
      <w:tblPr>
        <w:tblStyle w:val="TableGrid"/>
        <w:tblW w:w="0" w:type="auto"/>
        <w:jc w:val="center"/>
        <w:tblLook w:val="04A0"/>
      </w:tblPr>
      <w:tblGrid>
        <w:gridCol w:w="17"/>
        <w:gridCol w:w="1586"/>
        <w:gridCol w:w="8252"/>
      </w:tblGrid>
      <w:tr w:rsidR="00F11E9C" w:rsidRPr="00F46886" w:rsidTr="00A170F2">
        <w:trPr>
          <w:jc w:val="center"/>
        </w:trPr>
        <w:tc>
          <w:tcPr>
            <w:tcW w:w="1638" w:type="dxa"/>
            <w:gridSpan w:val="2"/>
            <w:tcBorders>
              <w:bottom w:val="double" w:sz="4" w:space="0" w:color="auto"/>
            </w:tcBorders>
          </w:tcPr>
          <w:p w:rsidR="00F11E9C" w:rsidRPr="00F46886" w:rsidRDefault="00F11E9C" w:rsidP="00A170F2">
            <w:pPr>
              <w:rPr>
                <w:b/>
                <w:color w:val="92CDDC" w:themeColor="accent5" w:themeTint="99"/>
                <w:lang w:val="en-US"/>
              </w:rPr>
            </w:pPr>
            <w:r w:rsidRPr="00F46886">
              <w:rPr>
                <w:b/>
                <w:color w:val="92CDDC" w:themeColor="accent5" w:themeTint="99"/>
              </w:rPr>
              <w:t>Company Name</w:t>
            </w:r>
          </w:p>
        </w:tc>
        <w:tc>
          <w:tcPr>
            <w:tcW w:w="8694" w:type="dxa"/>
            <w:tcBorders>
              <w:bottom w:val="double" w:sz="4" w:space="0" w:color="auto"/>
            </w:tcBorders>
          </w:tcPr>
          <w:p w:rsidR="00F11E9C" w:rsidRPr="00F46886" w:rsidRDefault="00F11E9C" w:rsidP="00A170F2">
            <w:pPr>
              <w:rPr>
                <w:b/>
                <w:color w:val="92CDDC" w:themeColor="accent5" w:themeTint="99"/>
                <w:lang w:val="en-US"/>
              </w:rPr>
            </w:pPr>
            <w:r w:rsidRPr="00F46886">
              <w:rPr>
                <w:b/>
                <w:color w:val="92CDDC" w:themeColor="accent5" w:themeTint="99"/>
                <w:lang w:val="en-US"/>
              </w:rPr>
              <w:t xml:space="preserve">Comments </w:t>
            </w:r>
          </w:p>
        </w:tc>
      </w:tr>
      <w:tr w:rsidR="00F11E9C" w:rsidRPr="00F46886" w:rsidTr="00A170F2">
        <w:trPr>
          <w:gridBefore w:val="1"/>
          <w:wBefore w:w="18" w:type="dxa"/>
          <w:trHeight w:val="185"/>
          <w:jc w:val="center"/>
        </w:trPr>
        <w:tc>
          <w:tcPr>
            <w:tcW w:w="1620" w:type="dxa"/>
            <w:tcBorders>
              <w:top w:val="double" w:sz="4" w:space="0" w:color="auto"/>
              <w:left w:val="double" w:sz="4" w:space="0" w:color="auto"/>
            </w:tcBorders>
          </w:tcPr>
          <w:p w:rsidR="00F11E9C" w:rsidRPr="00F46886" w:rsidRDefault="0066236B" w:rsidP="00A170F2">
            <w:pPr>
              <w:rPr>
                <w:color w:val="92CDDC" w:themeColor="accent5" w:themeTint="99"/>
                <w:lang w:val="en-US"/>
              </w:rPr>
            </w:pPr>
            <w:r w:rsidRPr="00F46886">
              <w:rPr>
                <w:color w:val="92CDDC" w:themeColor="accent5" w:themeTint="99"/>
                <w:lang w:val="en-US"/>
              </w:rPr>
              <w:t>CATT</w:t>
            </w:r>
          </w:p>
        </w:tc>
        <w:tc>
          <w:tcPr>
            <w:tcW w:w="8694" w:type="dxa"/>
            <w:tcBorders>
              <w:top w:val="double" w:sz="4" w:space="0" w:color="auto"/>
              <w:right w:val="double" w:sz="4" w:space="0" w:color="auto"/>
            </w:tcBorders>
          </w:tcPr>
          <w:p w:rsidR="00F11E9C" w:rsidRPr="00F46886" w:rsidRDefault="00CD4A6C" w:rsidP="00AA5E2C">
            <w:pPr>
              <w:rPr>
                <w:rFonts w:eastAsia="Times New Roman"/>
                <w:color w:val="92CDDC" w:themeColor="accent5" w:themeTint="99"/>
              </w:rPr>
            </w:pPr>
            <w:r w:rsidRPr="00F46886">
              <w:rPr>
                <w:rFonts w:eastAsia="Times New Roman"/>
                <w:color w:val="92CDDC" w:themeColor="accent5" w:themeTint="99"/>
                <w:lang w:val="en-US"/>
              </w:rPr>
              <w:t>S</w:t>
            </w:r>
            <w:r w:rsidR="0066236B" w:rsidRPr="00F46886">
              <w:rPr>
                <w:rFonts w:eastAsia="Times New Roman"/>
                <w:color w:val="92CDDC" w:themeColor="accent5" w:themeTint="99"/>
                <w:lang w:val="en-US"/>
              </w:rPr>
              <w:t>imilar proposal</w:t>
            </w:r>
            <w:r w:rsidRPr="00F46886">
              <w:rPr>
                <w:rFonts w:eastAsia="Times New Roman"/>
                <w:color w:val="92CDDC" w:themeColor="accent5" w:themeTint="99"/>
                <w:lang w:val="en-US"/>
              </w:rPr>
              <w:t xml:space="preserve"> was discussed </w:t>
            </w:r>
            <w:r w:rsidR="0066236B" w:rsidRPr="00F46886">
              <w:rPr>
                <w:rFonts w:eastAsia="Times New Roman"/>
                <w:color w:val="92CDDC" w:themeColor="accent5" w:themeTint="99"/>
                <w:lang w:val="en-US"/>
              </w:rPr>
              <w:t>in RAN1#92bis for Pattern 3</w:t>
            </w:r>
            <w:r w:rsidR="00082C20" w:rsidRPr="00F46886">
              <w:rPr>
                <w:rFonts w:eastAsia="Times New Roman"/>
                <w:color w:val="92CDDC" w:themeColor="accent5" w:themeTint="99"/>
                <w:lang w:val="en-US"/>
              </w:rPr>
              <w:t xml:space="preserve">. It </w:t>
            </w:r>
            <w:r w:rsidR="0066236B" w:rsidRPr="00F46886">
              <w:rPr>
                <w:rFonts w:eastAsia="Times New Roman"/>
                <w:color w:val="92CDDC" w:themeColor="accent5" w:themeTint="99"/>
                <w:lang w:val="en-US"/>
              </w:rPr>
              <w:t xml:space="preserve">was not agreed due to </w:t>
            </w:r>
            <w:r w:rsidRPr="00F46886">
              <w:rPr>
                <w:rFonts w:eastAsia="Times New Roman"/>
                <w:color w:val="92CDDC" w:themeColor="accent5" w:themeTint="99"/>
                <w:lang w:val="en-US"/>
              </w:rPr>
              <w:t>no</w:t>
            </w:r>
            <w:r w:rsidR="0066236B" w:rsidRPr="00F46886">
              <w:rPr>
                <w:rFonts w:eastAsia="Times New Roman"/>
                <w:color w:val="92CDDC" w:themeColor="accent5" w:themeTint="99"/>
                <w:lang w:val="en-US"/>
              </w:rPr>
              <w:t xml:space="preserve"> consensus on whether it is essential </w:t>
            </w:r>
            <w:r w:rsidR="00082C20" w:rsidRPr="00F46886">
              <w:rPr>
                <w:rFonts w:eastAsia="Times New Roman"/>
                <w:color w:val="92CDDC" w:themeColor="accent5" w:themeTint="99"/>
                <w:lang w:val="en-US"/>
              </w:rPr>
              <w:t>to</w:t>
            </w:r>
            <w:r w:rsidR="0066236B" w:rsidRPr="00F46886">
              <w:rPr>
                <w:rFonts w:eastAsia="Times New Roman"/>
                <w:color w:val="92CDDC" w:themeColor="accent5" w:themeTint="99"/>
                <w:lang w:val="en-US"/>
              </w:rPr>
              <w:t xml:space="preserve"> support </w:t>
            </w:r>
            <w:r w:rsidR="00082C20" w:rsidRPr="00F46886">
              <w:rPr>
                <w:rFonts w:hint="eastAsia"/>
                <w:color w:val="92CDDC" w:themeColor="accent5" w:themeTint="99"/>
              </w:rPr>
              <w:t xml:space="preserve">96 RBs </w:t>
            </w:r>
            <w:r w:rsidR="00082C20" w:rsidRPr="00F46886">
              <w:rPr>
                <w:rFonts w:eastAsia="Times New Roman"/>
                <w:color w:val="92CDDC" w:themeColor="accent5" w:themeTint="99"/>
              </w:rPr>
              <w:t xml:space="preserve">for </w:t>
            </w:r>
            <w:r w:rsidR="0066236B" w:rsidRPr="00F46886">
              <w:rPr>
                <w:rFonts w:eastAsia="Times New Roman"/>
                <w:color w:val="92CDDC" w:themeColor="accent5" w:themeTint="99"/>
                <w:lang w:val="en-US"/>
              </w:rPr>
              <w:t xml:space="preserve">Pattern 3. </w:t>
            </w:r>
            <w:r w:rsidRPr="00F46886">
              <w:rPr>
                <w:rFonts w:eastAsia="Times New Roman"/>
                <w:color w:val="92CDDC" w:themeColor="accent5" w:themeTint="99"/>
                <w:lang w:val="en-US"/>
              </w:rPr>
              <w:t xml:space="preserve">It was argued that </w:t>
            </w:r>
            <w:r w:rsidR="00AA5E2C" w:rsidRPr="00F46886">
              <w:rPr>
                <w:rFonts w:eastAsia="Times New Roman"/>
                <w:color w:val="92CDDC" w:themeColor="accent5" w:themeTint="99"/>
                <w:lang w:val="en-US"/>
              </w:rPr>
              <w:t xml:space="preserve">other methods, such as using </w:t>
            </w:r>
            <w:r w:rsidR="0066236B" w:rsidRPr="00F46886">
              <w:rPr>
                <w:rFonts w:eastAsia="Times New Roman"/>
                <w:color w:val="92CDDC" w:themeColor="accent5" w:themeTint="99"/>
                <w:lang w:val="en-US"/>
              </w:rPr>
              <w:t>Pattern 1</w:t>
            </w:r>
            <w:r w:rsidR="00AA5E2C" w:rsidRPr="00F46886">
              <w:rPr>
                <w:rFonts w:eastAsia="Times New Roman"/>
                <w:color w:val="92CDDC" w:themeColor="accent5" w:themeTint="99"/>
                <w:lang w:val="en-US"/>
              </w:rPr>
              <w:t xml:space="preserve"> or RMSI repetition, could</w:t>
            </w:r>
            <w:r w:rsidR="0066236B" w:rsidRPr="00F46886">
              <w:rPr>
                <w:rFonts w:eastAsia="Times New Roman"/>
                <w:color w:val="92CDDC" w:themeColor="accent5" w:themeTint="99"/>
                <w:lang w:val="en-US"/>
              </w:rPr>
              <w:t xml:space="preserve"> be used</w:t>
            </w:r>
            <w:r w:rsidRPr="00F46886">
              <w:rPr>
                <w:rFonts w:eastAsia="Times New Roman"/>
                <w:color w:val="92CDDC" w:themeColor="accent5" w:themeTint="99"/>
                <w:lang w:val="en-US"/>
              </w:rPr>
              <w:t xml:space="preserve"> to </w:t>
            </w:r>
            <w:r w:rsidR="00AA5E2C" w:rsidRPr="00F46886">
              <w:rPr>
                <w:rFonts w:hint="eastAsia"/>
                <w:color w:val="92CDDC" w:themeColor="accent5" w:themeTint="99"/>
                <w:sz w:val="22"/>
                <w:szCs w:val="22"/>
              </w:rPr>
              <w:t xml:space="preserve">achieve </w:t>
            </w:r>
            <w:r w:rsidR="00AA5E2C" w:rsidRPr="00F46886">
              <w:rPr>
                <w:color w:val="92CDDC" w:themeColor="accent5" w:themeTint="99"/>
                <w:sz w:val="22"/>
                <w:szCs w:val="22"/>
              </w:rPr>
              <w:t xml:space="preserve">the </w:t>
            </w:r>
            <w:r w:rsidR="00AA5E2C" w:rsidRPr="00F46886">
              <w:rPr>
                <w:rFonts w:hint="eastAsia"/>
                <w:color w:val="92CDDC" w:themeColor="accent5" w:themeTint="99"/>
                <w:sz w:val="22"/>
                <w:szCs w:val="22"/>
              </w:rPr>
              <w:t>sufficient coverage</w:t>
            </w:r>
            <w:r w:rsidR="0066236B" w:rsidRPr="00F46886">
              <w:rPr>
                <w:rFonts w:eastAsia="Times New Roman"/>
                <w:color w:val="92CDDC" w:themeColor="accent5" w:themeTint="99"/>
                <w:lang w:val="en-US"/>
              </w:rPr>
              <w:t>.</w:t>
            </w:r>
          </w:p>
        </w:tc>
      </w:tr>
    </w:tbl>
    <w:p w:rsidR="00F11E9C" w:rsidRPr="00F46886" w:rsidRDefault="00F11E9C" w:rsidP="00B6794B">
      <w:pPr>
        <w:pStyle w:val="Subtitle"/>
        <w:rPr>
          <w:color w:val="92CDDC" w:themeColor="accent5" w:themeTint="99"/>
        </w:rPr>
      </w:pPr>
    </w:p>
    <w:p w:rsidR="00D804F1" w:rsidRDefault="00D804F1" w:rsidP="00D804F1">
      <w:pPr>
        <w:pStyle w:val="Subtitle"/>
        <w:rPr>
          <w:sz w:val="32"/>
          <w:szCs w:val="32"/>
        </w:rPr>
      </w:pPr>
      <w:r w:rsidRPr="00025B3E">
        <w:rPr>
          <w:sz w:val="32"/>
          <w:szCs w:val="32"/>
          <w:highlight w:val="lightGray"/>
        </w:rPr>
        <w:t>Offline Conclusion</w:t>
      </w:r>
    </w:p>
    <w:p w:rsidR="00F46886" w:rsidRPr="00026894" w:rsidRDefault="00F46886" w:rsidP="00F46886">
      <w:pPr>
        <w:pStyle w:val="ListParagraph"/>
        <w:numPr>
          <w:ilvl w:val="0"/>
          <w:numId w:val="35"/>
        </w:numPr>
        <w:rPr>
          <w:color w:val="92CDDC" w:themeColor="accent5" w:themeTint="99"/>
        </w:rPr>
      </w:pPr>
      <w:r w:rsidRPr="00026894">
        <w:rPr>
          <w:color w:val="92CDDC" w:themeColor="accent5" w:themeTint="99"/>
        </w:rPr>
        <w:t xml:space="preserve">According RAN1 Chairman’s instruction, a new configuration needs to be essential in order to be considered at this stage. </w:t>
      </w:r>
      <w:r w:rsidR="00764BE7" w:rsidRPr="00026894">
        <w:rPr>
          <w:color w:val="92CDDC" w:themeColor="accent5" w:themeTint="99"/>
        </w:rPr>
        <w:t>T</w:t>
      </w:r>
      <w:r w:rsidRPr="00026894">
        <w:rPr>
          <w:color w:val="92CDDC" w:themeColor="accent5" w:themeTint="99"/>
        </w:rPr>
        <w:t xml:space="preserve">he proposed new configuration </w:t>
      </w:r>
      <w:r w:rsidR="00764BE7" w:rsidRPr="00026894">
        <w:rPr>
          <w:color w:val="92CDDC" w:themeColor="accent5" w:themeTint="99"/>
        </w:rPr>
        <w:t xml:space="preserve">was not considered </w:t>
      </w:r>
      <w:r w:rsidR="00173FAA" w:rsidRPr="00026894">
        <w:rPr>
          <w:color w:val="92CDDC" w:themeColor="accent5" w:themeTint="99"/>
        </w:rPr>
        <w:t xml:space="preserve">to be </w:t>
      </w:r>
      <w:r w:rsidRPr="00026894">
        <w:rPr>
          <w:color w:val="92CDDC" w:themeColor="accent5" w:themeTint="99"/>
        </w:rPr>
        <w:t xml:space="preserve">essential during online discussion, </w:t>
      </w:r>
      <w:r w:rsidR="00764BE7" w:rsidRPr="00026894">
        <w:rPr>
          <w:color w:val="92CDDC" w:themeColor="accent5" w:themeTint="99"/>
        </w:rPr>
        <w:t xml:space="preserve">thus the </w:t>
      </w:r>
      <w:r w:rsidRPr="00026894">
        <w:rPr>
          <w:color w:val="92CDDC" w:themeColor="accent5" w:themeTint="99"/>
        </w:rPr>
        <w:t xml:space="preserve">issue is closed for this meeting. </w:t>
      </w:r>
    </w:p>
    <w:p w:rsidR="007B6935" w:rsidRPr="00F46886" w:rsidRDefault="007B6935" w:rsidP="001211DE">
      <w:pPr>
        <w:pStyle w:val="bullet"/>
        <w:numPr>
          <w:ilvl w:val="0"/>
          <w:numId w:val="0"/>
        </w:numPr>
        <w:rPr>
          <w:lang w:val="en-US"/>
        </w:rPr>
      </w:pPr>
    </w:p>
    <w:p w:rsidR="00E712C9" w:rsidRPr="00C8626E" w:rsidRDefault="00E712C9" w:rsidP="00E712C9">
      <w:pPr>
        <w:pStyle w:val="3GPPHeading1"/>
        <w:rPr>
          <w:color w:val="92CDDC" w:themeColor="accent5" w:themeTint="99"/>
        </w:rPr>
      </w:pPr>
      <w:r w:rsidRPr="00C8626E">
        <w:rPr>
          <w:color w:val="92CDDC" w:themeColor="accent5" w:themeTint="99"/>
        </w:rPr>
        <w:t>Initial active DL BWP</w:t>
      </w:r>
    </w:p>
    <w:p w:rsidR="00CE00E0" w:rsidRPr="00C8626E" w:rsidRDefault="00CE00E0" w:rsidP="00CE00E0">
      <w:pPr>
        <w:pStyle w:val="Subtitle"/>
        <w:rPr>
          <w:color w:val="92CDDC" w:themeColor="accent5" w:themeTint="99"/>
        </w:rPr>
      </w:pPr>
      <w:r w:rsidRPr="00C8626E">
        <w:rPr>
          <w:color w:val="92CDDC" w:themeColor="accent5" w:themeTint="99"/>
          <w:lang w:eastAsia="en-US"/>
        </w:rPr>
        <w:t>Background</w:t>
      </w:r>
    </w:p>
    <w:p w:rsidR="00CE00E0" w:rsidRPr="00C8626E" w:rsidRDefault="00CE00E0" w:rsidP="00CE00E0">
      <w:pPr>
        <w:overflowPunct w:val="0"/>
        <w:autoSpaceDE w:val="0"/>
        <w:autoSpaceDN w:val="0"/>
        <w:adjustRightInd w:val="0"/>
        <w:spacing w:after="0"/>
        <w:textAlignment w:val="baseline"/>
        <w:rPr>
          <w:color w:val="92CDDC" w:themeColor="accent5" w:themeTint="99"/>
        </w:rPr>
      </w:pPr>
      <w:r w:rsidRPr="00C8626E">
        <w:rPr>
          <w:color w:val="92CDDC" w:themeColor="accent5" w:themeTint="99"/>
        </w:rPr>
        <w:t>SSB and RMSI multiplexing pattern 2 and pattern 3 are only supported in FR2 where bandwidth is usually abundant. In addition, RAN4 has agreed that all UEs support all specified bandwidths in the applicable bands. Extending the BWP in this case would allow flexible frequency domain scheduling of non-RMSI messages, e.g. PAGING, RAR, MSG4, when scheduled by DCI carried by PDCCH in CORESET0.</w:t>
      </w:r>
    </w:p>
    <w:p w:rsidR="00CE00E0" w:rsidRPr="00C8626E" w:rsidRDefault="00CE00E0" w:rsidP="00CE00E0">
      <w:pPr>
        <w:overflowPunct w:val="0"/>
        <w:autoSpaceDE w:val="0"/>
        <w:autoSpaceDN w:val="0"/>
        <w:adjustRightInd w:val="0"/>
        <w:spacing w:after="0"/>
        <w:textAlignment w:val="baseline"/>
        <w:rPr>
          <w:i/>
          <w:color w:val="92CDDC" w:themeColor="accent5" w:themeTint="99"/>
        </w:rPr>
      </w:pPr>
    </w:p>
    <w:p w:rsidR="00CE00E0" w:rsidRPr="00C8626E" w:rsidRDefault="00CE00E0" w:rsidP="00CE00E0">
      <w:pPr>
        <w:pStyle w:val="Subtitle"/>
        <w:rPr>
          <w:color w:val="92CDDC" w:themeColor="accent5" w:themeTint="99"/>
        </w:rPr>
      </w:pPr>
      <w:r w:rsidRPr="00C8626E">
        <w:rPr>
          <w:color w:val="92CDDC" w:themeColor="accent5" w:themeTint="99"/>
          <w:lang w:eastAsia="en-US"/>
        </w:rPr>
        <w:t>Submitted Proposals</w:t>
      </w:r>
    </w:p>
    <w:p w:rsidR="00CE00E0" w:rsidRPr="00C8626E" w:rsidRDefault="00CE00E0" w:rsidP="00CE00E0">
      <w:pPr>
        <w:spacing w:after="0"/>
        <w:rPr>
          <w:rFonts w:eastAsiaTheme="minorEastAsia"/>
          <w:color w:val="92CDDC" w:themeColor="accent5" w:themeTint="99"/>
          <w:lang w:val="en-US" w:eastAsia="zh-CN"/>
        </w:rPr>
      </w:pPr>
      <w:r w:rsidRPr="00C8626E">
        <w:rPr>
          <w:rFonts w:eastAsiaTheme="minorEastAsia"/>
          <w:color w:val="92CDDC" w:themeColor="accent5" w:themeTint="99"/>
          <w:lang w:val="en-US" w:eastAsia="zh-CN"/>
        </w:rPr>
        <w:t xml:space="preserve">From </w:t>
      </w:r>
      <w:hyperlink r:id="rId41" w:history="1">
        <w:r w:rsidR="000260DE">
          <w:rPr>
            <w:rStyle w:val="Hyperlink"/>
            <w:rFonts w:eastAsiaTheme="minorEastAsia"/>
            <w:lang w:val="en-US" w:eastAsia="zh-CN"/>
          </w:rPr>
          <w:t>R1-1806421</w:t>
        </w:r>
      </w:hyperlink>
      <w:r w:rsidRPr="00C8626E">
        <w:rPr>
          <w:rFonts w:eastAsiaTheme="minorEastAsia"/>
          <w:color w:val="92CDDC" w:themeColor="accent5" w:themeTint="99"/>
          <w:lang w:val="en-US" w:eastAsia="zh-CN"/>
        </w:rPr>
        <w:t>(Ericsson)</w:t>
      </w:r>
    </w:p>
    <w:p w:rsidR="00CE00E0" w:rsidRPr="00C8626E" w:rsidRDefault="00CE00E0" w:rsidP="00667A5A">
      <w:pPr>
        <w:pStyle w:val="3GPPNormalText"/>
        <w:numPr>
          <w:ilvl w:val="0"/>
          <w:numId w:val="44"/>
        </w:numPr>
        <w:rPr>
          <w:color w:val="92CDDC" w:themeColor="accent5" w:themeTint="99"/>
          <w:lang w:val="en-US"/>
        </w:rPr>
      </w:pPr>
      <w:r w:rsidRPr="00C8626E">
        <w:rPr>
          <w:b/>
          <w:color w:val="92CDDC" w:themeColor="accent5" w:themeTint="99"/>
          <w:lang w:val="en-US"/>
        </w:rPr>
        <w:t>Proposal 2:</w:t>
      </w:r>
      <w:r w:rsidRPr="00C8626E">
        <w:rPr>
          <w:color w:val="92CDDC" w:themeColor="accent5" w:themeTint="99"/>
          <w:lang w:val="en-US"/>
        </w:rPr>
        <w:t xml:space="preserve"> When SSB and RMSI CORESET are multiplexed with pattern 2 or pattern 3, extend the initial active DL BWP to cover both RMSI CORESET band and SSB band including the possible gap between SSB and RMSI CORESET due to RE level offset and/or numerology of SSB and RMSI.</w:t>
      </w:r>
    </w:p>
    <w:p w:rsidR="00667A5A" w:rsidRPr="00C8626E" w:rsidRDefault="00667A5A" w:rsidP="00667A5A">
      <w:pPr>
        <w:pStyle w:val="3GPPNormalText"/>
        <w:ind w:left="720"/>
        <w:rPr>
          <w:color w:val="92CDDC" w:themeColor="accent5" w:themeTint="99"/>
          <w:lang w:val="en-US"/>
        </w:rPr>
      </w:pPr>
    </w:p>
    <w:p w:rsidR="00CE00E0" w:rsidRPr="00C8626E" w:rsidRDefault="00CE00E0" w:rsidP="00CE00E0">
      <w:pPr>
        <w:spacing w:after="0"/>
        <w:rPr>
          <w:rFonts w:eastAsiaTheme="minorEastAsia"/>
          <w:color w:val="92CDDC" w:themeColor="accent5" w:themeTint="99"/>
          <w:lang w:val="en-US" w:eastAsia="zh-CN"/>
        </w:rPr>
      </w:pPr>
      <w:r w:rsidRPr="00C8626E">
        <w:rPr>
          <w:rFonts w:eastAsiaTheme="minorEastAsia"/>
          <w:color w:val="92CDDC" w:themeColor="accent5" w:themeTint="99"/>
          <w:lang w:val="en-US" w:eastAsia="zh-CN"/>
        </w:rPr>
        <w:t xml:space="preserve">From </w:t>
      </w:r>
      <w:hyperlink r:id="rId42" w:history="1">
        <w:r w:rsidR="000260DE">
          <w:rPr>
            <w:rStyle w:val="Hyperlink"/>
            <w:rFonts w:eastAsiaTheme="minorEastAsia"/>
            <w:lang w:val="en-US" w:eastAsia="zh-CN"/>
          </w:rPr>
          <w:t>R1-1806602</w:t>
        </w:r>
      </w:hyperlink>
      <w:r w:rsidRPr="00C8626E">
        <w:rPr>
          <w:rFonts w:eastAsiaTheme="minorEastAsia"/>
          <w:color w:val="92CDDC" w:themeColor="accent5" w:themeTint="99"/>
          <w:lang w:val="en-US" w:eastAsia="zh-CN"/>
        </w:rPr>
        <w:t>(LGE)</w:t>
      </w:r>
    </w:p>
    <w:p w:rsidR="00CE00E0" w:rsidRPr="00C8626E" w:rsidRDefault="00CE00E0" w:rsidP="00667A5A">
      <w:pPr>
        <w:pStyle w:val="3GPPNormalText"/>
        <w:numPr>
          <w:ilvl w:val="0"/>
          <w:numId w:val="44"/>
        </w:numPr>
        <w:rPr>
          <w:color w:val="92CDDC" w:themeColor="accent5" w:themeTint="99"/>
        </w:rPr>
      </w:pPr>
      <w:r w:rsidRPr="00C8626E">
        <w:rPr>
          <w:rFonts w:hint="eastAsia"/>
          <w:b/>
          <w:color w:val="92CDDC" w:themeColor="accent5" w:themeTint="99"/>
          <w:lang w:eastAsia="ko-KR"/>
        </w:rPr>
        <w:t xml:space="preserve">Proposal </w:t>
      </w:r>
      <w:r w:rsidRPr="00C8626E">
        <w:rPr>
          <w:b/>
          <w:color w:val="92CDDC" w:themeColor="accent5" w:themeTint="99"/>
          <w:lang w:eastAsia="ko-KR"/>
        </w:rPr>
        <w:t>4</w:t>
      </w:r>
      <w:r w:rsidRPr="00C8626E">
        <w:rPr>
          <w:rFonts w:hint="eastAsia"/>
          <w:b/>
          <w:color w:val="92CDDC" w:themeColor="accent5" w:themeTint="99"/>
          <w:lang w:eastAsia="ko-KR"/>
        </w:rPr>
        <w:t xml:space="preserve">: </w:t>
      </w:r>
      <w:r w:rsidRPr="00C8626E">
        <w:rPr>
          <w:color w:val="92CDDC" w:themeColor="accent5" w:themeTint="99"/>
        </w:rPr>
        <w:t>In case of RMSI multiplex pattern 2 and 3, t</w:t>
      </w:r>
      <w:r w:rsidRPr="00C8626E">
        <w:rPr>
          <w:rFonts w:hint="eastAsia"/>
          <w:color w:val="92CDDC" w:themeColor="accent5" w:themeTint="99"/>
        </w:rPr>
        <w:t xml:space="preserve">he bandwidth of </w:t>
      </w:r>
      <w:r w:rsidR="00667A5A" w:rsidRPr="00C8626E">
        <w:rPr>
          <w:color w:val="92CDDC" w:themeColor="accent5" w:themeTint="99"/>
        </w:rPr>
        <w:t>initial active DL BWP is d</w:t>
      </w:r>
      <w:r w:rsidRPr="00C8626E">
        <w:rPr>
          <w:color w:val="92CDDC" w:themeColor="accent5" w:themeTint="99"/>
        </w:rPr>
        <w:t>efined as (the bandwidth of RMSI CORESET + Gap + the bandwidth of SS/PBCH block).</w:t>
      </w:r>
    </w:p>
    <w:p w:rsidR="00CE00E0" w:rsidRPr="00C8626E" w:rsidRDefault="00CE00E0" w:rsidP="00CE00E0">
      <w:pPr>
        <w:rPr>
          <w:color w:val="92CDDC" w:themeColor="accent5" w:themeTint="99"/>
        </w:rPr>
      </w:pPr>
    </w:p>
    <w:p w:rsidR="00CE00E0" w:rsidRPr="00C8626E" w:rsidRDefault="00CE00E0" w:rsidP="00CE00E0">
      <w:pPr>
        <w:spacing w:after="0"/>
        <w:ind w:firstLine="284"/>
        <w:rPr>
          <w:rFonts w:eastAsiaTheme="minorEastAsia"/>
          <w:color w:val="92CDDC" w:themeColor="accent5" w:themeTint="99"/>
          <w:lang w:val="en-US" w:eastAsia="zh-CN"/>
        </w:rPr>
      </w:pPr>
      <w:r w:rsidRPr="00C8626E">
        <w:rPr>
          <w:rFonts w:eastAsiaTheme="minorEastAsia"/>
          <w:color w:val="92CDDC" w:themeColor="accent5" w:themeTint="99"/>
          <w:lang w:val="en-US" w:eastAsia="zh-CN"/>
        </w:rPr>
        <w:t xml:space="preserve">From </w:t>
      </w:r>
      <w:hyperlink r:id="rId43" w:history="1">
        <w:r w:rsidR="000260DE">
          <w:rPr>
            <w:rStyle w:val="Hyperlink"/>
            <w:rFonts w:eastAsiaTheme="minorEastAsia"/>
            <w:lang w:val="en-US" w:eastAsia="zh-CN"/>
          </w:rPr>
          <w:t>R1-1807051</w:t>
        </w:r>
      </w:hyperlink>
      <w:r w:rsidRPr="00C8626E">
        <w:rPr>
          <w:rFonts w:eastAsiaTheme="minorEastAsia"/>
          <w:color w:val="92CDDC" w:themeColor="accent5" w:themeTint="99"/>
          <w:lang w:val="en-US" w:eastAsia="zh-CN"/>
        </w:rPr>
        <w:t>(</w:t>
      </w:r>
      <w:r w:rsidRPr="00C8626E">
        <w:rPr>
          <w:rFonts w:eastAsia="SimSun"/>
          <w:noProof/>
          <w:color w:val="92CDDC" w:themeColor="accent5" w:themeTint="99"/>
          <w:lang w:eastAsia="zh-CN"/>
        </w:rPr>
        <w:t>NTT DOCOMO</w:t>
      </w:r>
      <w:r w:rsidRPr="00C8626E">
        <w:rPr>
          <w:rFonts w:eastAsiaTheme="minorEastAsia"/>
          <w:color w:val="92CDDC" w:themeColor="accent5" w:themeTint="99"/>
          <w:lang w:val="en-US" w:eastAsia="zh-CN"/>
        </w:rPr>
        <w:t>)</w:t>
      </w:r>
    </w:p>
    <w:p w:rsidR="00CE00E0" w:rsidRPr="00C8626E" w:rsidRDefault="00CE00E0" w:rsidP="00667A5A">
      <w:pPr>
        <w:pStyle w:val="3GPPNormalText"/>
        <w:numPr>
          <w:ilvl w:val="0"/>
          <w:numId w:val="44"/>
        </w:numPr>
        <w:rPr>
          <w:color w:val="92CDDC" w:themeColor="accent5" w:themeTint="99"/>
          <w:kern w:val="2"/>
        </w:rPr>
      </w:pPr>
      <w:r w:rsidRPr="00C8626E">
        <w:rPr>
          <w:rFonts w:hint="eastAsia"/>
          <w:b/>
          <w:color w:val="92CDDC" w:themeColor="accent5" w:themeTint="99"/>
          <w:kern w:val="2"/>
        </w:rPr>
        <w:t xml:space="preserve">Proposal 3: </w:t>
      </w:r>
      <w:r w:rsidRPr="00C8626E">
        <w:rPr>
          <w:rFonts w:hint="eastAsia"/>
          <w:color w:val="92CDDC" w:themeColor="accent5" w:themeTint="99"/>
          <w:kern w:val="2"/>
        </w:rPr>
        <w:t>The definition of initial active DL BWP for SS/PBCH block and control resource set multiplexing pattern 2 and 3 should be revised to include SS/PBCH block inside the bandwidth of initial active DL BWP.</w:t>
      </w:r>
    </w:p>
    <w:p w:rsidR="00667A5A" w:rsidRPr="00C8626E" w:rsidRDefault="00667A5A" w:rsidP="00667A5A">
      <w:pPr>
        <w:pStyle w:val="3GPPNormalText"/>
        <w:ind w:left="720"/>
        <w:rPr>
          <w:color w:val="92CDDC" w:themeColor="accent5" w:themeTint="99"/>
          <w:kern w:val="2"/>
        </w:rPr>
      </w:pPr>
    </w:p>
    <w:p w:rsidR="00CE00E0" w:rsidRPr="00C8626E" w:rsidRDefault="00CE00E0" w:rsidP="00CE00E0">
      <w:pPr>
        <w:pStyle w:val="Subtitle"/>
        <w:rPr>
          <w:color w:val="92CDDC" w:themeColor="accent5" w:themeTint="99"/>
        </w:rPr>
      </w:pPr>
      <w:r w:rsidRPr="00C8626E">
        <w:rPr>
          <w:color w:val="92CDDC" w:themeColor="accent5" w:themeTint="99"/>
          <w:lang w:eastAsia="en-US"/>
        </w:rPr>
        <w:t>Comments</w:t>
      </w:r>
    </w:p>
    <w:tbl>
      <w:tblPr>
        <w:tblStyle w:val="TableGrid"/>
        <w:tblW w:w="0" w:type="auto"/>
        <w:jc w:val="center"/>
        <w:tblLook w:val="04A0"/>
      </w:tblPr>
      <w:tblGrid>
        <w:gridCol w:w="17"/>
        <w:gridCol w:w="1586"/>
        <w:gridCol w:w="8252"/>
      </w:tblGrid>
      <w:tr w:rsidR="00CE00E0" w:rsidRPr="00C8626E" w:rsidTr="00A170F2">
        <w:trPr>
          <w:jc w:val="center"/>
        </w:trPr>
        <w:tc>
          <w:tcPr>
            <w:tcW w:w="1603" w:type="dxa"/>
            <w:gridSpan w:val="2"/>
            <w:tcBorders>
              <w:bottom w:val="double" w:sz="4" w:space="0" w:color="auto"/>
            </w:tcBorders>
          </w:tcPr>
          <w:p w:rsidR="00CE00E0" w:rsidRPr="00C8626E" w:rsidRDefault="00CE00E0" w:rsidP="00A170F2">
            <w:pPr>
              <w:rPr>
                <w:b/>
                <w:color w:val="92CDDC" w:themeColor="accent5" w:themeTint="99"/>
                <w:lang w:val="en-US"/>
              </w:rPr>
            </w:pPr>
            <w:r w:rsidRPr="00C8626E">
              <w:rPr>
                <w:b/>
                <w:color w:val="92CDDC" w:themeColor="accent5" w:themeTint="99"/>
              </w:rPr>
              <w:t>Company Name</w:t>
            </w:r>
          </w:p>
        </w:tc>
        <w:tc>
          <w:tcPr>
            <w:tcW w:w="8252" w:type="dxa"/>
            <w:tcBorders>
              <w:bottom w:val="double" w:sz="4" w:space="0" w:color="auto"/>
            </w:tcBorders>
          </w:tcPr>
          <w:p w:rsidR="00CE00E0" w:rsidRPr="00C8626E" w:rsidRDefault="00CE00E0" w:rsidP="00A170F2">
            <w:pPr>
              <w:rPr>
                <w:b/>
                <w:color w:val="92CDDC" w:themeColor="accent5" w:themeTint="99"/>
                <w:lang w:val="en-US"/>
              </w:rPr>
            </w:pPr>
            <w:r w:rsidRPr="00C8626E">
              <w:rPr>
                <w:b/>
                <w:color w:val="92CDDC" w:themeColor="accent5" w:themeTint="99"/>
                <w:lang w:val="en-US"/>
              </w:rPr>
              <w:t xml:space="preserve">Comments </w:t>
            </w:r>
          </w:p>
        </w:tc>
      </w:tr>
      <w:tr w:rsidR="00CE00E0" w:rsidRPr="00C8626E" w:rsidTr="00A170F2">
        <w:trPr>
          <w:gridBefore w:val="1"/>
          <w:wBefore w:w="17" w:type="dxa"/>
          <w:trHeight w:val="185"/>
          <w:jc w:val="center"/>
        </w:trPr>
        <w:tc>
          <w:tcPr>
            <w:tcW w:w="1586" w:type="dxa"/>
            <w:tcBorders>
              <w:top w:val="double" w:sz="4" w:space="0" w:color="auto"/>
              <w:left w:val="double" w:sz="4" w:space="0" w:color="auto"/>
            </w:tcBorders>
          </w:tcPr>
          <w:p w:rsidR="00CE00E0" w:rsidRPr="00C8626E" w:rsidRDefault="00970432" w:rsidP="00A170F2">
            <w:pPr>
              <w:rPr>
                <w:color w:val="92CDDC" w:themeColor="accent5" w:themeTint="99"/>
                <w:lang w:val="en-US"/>
              </w:rPr>
            </w:pPr>
            <w:r w:rsidRPr="00C8626E">
              <w:rPr>
                <w:color w:val="92CDDC" w:themeColor="accent5" w:themeTint="99"/>
                <w:lang w:val="en-US"/>
              </w:rPr>
              <w:t>CATT</w:t>
            </w:r>
          </w:p>
        </w:tc>
        <w:tc>
          <w:tcPr>
            <w:tcW w:w="8252" w:type="dxa"/>
            <w:tcBorders>
              <w:top w:val="double" w:sz="4" w:space="0" w:color="auto"/>
              <w:right w:val="double" w:sz="4" w:space="0" w:color="auto"/>
            </w:tcBorders>
          </w:tcPr>
          <w:p w:rsidR="00CE00E0" w:rsidRPr="00C8626E" w:rsidRDefault="00692F9E" w:rsidP="0097719F">
            <w:pPr>
              <w:rPr>
                <w:rFonts w:eastAsia="Times New Roman"/>
                <w:color w:val="92CDDC" w:themeColor="accent5" w:themeTint="99"/>
                <w:szCs w:val="24"/>
                <w:lang w:val="en-US"/>
              </w:rPr>
            </w:pPr>
            <w:r w:rsidRPr="00C8626E">
              <w:rPr>
                <w:rFonts w:eastAsia="Times New Roman"/>
                <w:color w:val="92CDDC" w:themeColor="accent5" w:themeTint="99"/>
                <w:szCs w:val="24"/>
                <w:lang w:val="en-US"/>
              </w:rPr>
              <w:t>The issue was discussed in a number of meetings without consensus. Given that the</w:t>
            </w:r>
            <w:r w:rsidR="00C8259E" w:rsidRPr="00C8626E">
              <w:rPr>
                <w:rFonts w:eastAsia="Times New Roman"/>
                <w:color w:val="92CDDC" w:themeColor="accent5" w:themeTint="99"/>
                <w:szCs w:val="24"/>
                <w:lang w:val="en-US"/>
              </w:rPr>
              <w:t>re are three companies submitting</w:t>
            </w:r>
            <w:r w:rsidRPr="00C8626E">
              <w:rPr>
                <w:rFonts w:eastAsia="Times New Roman"/>
                <w:color w:val="92CDDC" w:themeColor="accent5" w:themeTint="99"/>
                <w:szCs w:val="24"/>
                <w:lang w:val="en-US"/>
              </w:rPr>
              <w:t xml:space="preserve"> the same proposal, it might be worthy to have another discussion on </w:t>
            </w:r>
            <w:r w:rsidR="00C8259E" w:rsidRPr="00C8626E">
              <w:rPr>
                <w:rFonts w:eastAsia="Times New Roman"/>
                <w:color w:val="92CDDC" w:themeColor="accent5" w:themeTint="99"/>
                <w:szCs w:val="24"/>
                <w:lang w:val="en-US"/>
              </w:rPr>
              <w:t xml:space="preserve">whether it is essential to change the definition on the </w:t>
            </w:r>
            <w:r w:rsidR="00C8259E" w:rsidRPr="00C8626E">
              <w:rPr>
                <w:rFonts w:hint="eastAsia"/>
                <w:color w:val="92CDDC" w:themeColor="accent5" w:themeTint="99"/>
                <w:kern w:val="2"/>
              </w:rPr>
              <w:t xml:space="preserve">initial active DL BWP </w:t>
            </w:r>
            <w:r w:rsidR="00C8259E" w:rsidRPr="00C8626E">
              <w:rPr>
                <w:color w:val="92CDDC" w:themeColor="accent5" w:themeTint="99"/>
                <w:kern w:val="2"/>
              </w:rPr>
              <w:t>for Patterns 2 and 3.</w:t>
            </w:r>
            <w:r w:rsidR="00F4578E" w:rsidRPr="00C8626E">
              <w:rPr>
                <w:color w:val="92CDDC" w:themeColor="accent5" w:themeTint="99"/>
                <w:kern w:val="2"/>
              </w:rPr>
              <w:t xml:space="preserve"> Similar proposals were submitted to </w:t>
            </w:r>
            <w:r w:rsidR="0097719F" w:rsidRPr="00C8626E">
              <w:rPr>
                <w:color w:val="92CDDC" w:themeColor="accent5" w:themeTint="99"/>
                <w:kern w:val="2"/>
              </w:rPr>
              <w:t>AI 7.1.1.3</w:t>
            </w:r>
            <w:r w:rsidR="00F4578E" w:rsidRPr="00C8626E">
              <w:rPr>
                <w:color w:val="92CDDC" w:themeColor="accent5" w:themeTint="99"/>
                <w:kern w:val="2"/>
              </w:rPr>
              <w:t xml:space="preserve">. </w:t>
            </w:r>
            <w:r w:rsidR="0097719F" w:rsidRPr="00C8626E">
              <w:rPr>
                <w:color w:val="92CDDC" w:themeColor="accent5" w:themeTint="99"/>
                <w:kern w:val="2"/>
              </w:rPr>
              <w:t xml:space="preserve">After coordinating with the feature lead for AI 7.1.1.3, the issue will be handled </w:t>
            </w:r>
            <w:r w:rsidR="00F4578E" w:rsidRPr="00C8626E">
              <w:rPr>
                <w:color w:val="92CDDC" w:themeColor="accent5" w:themeTint="99"/>
                <w:kern w:val="2"/>
              </w:rPr>
              <w:t>under AI</w:t>
            </w:r>
            <w:r w:rsidR="0097719F" w:rsidRPr="00C8626E">
              <w:rPr>
                <w:color w:val="92CDDC" w:themeColor="accent5" w:themeTint="99"/>
                <w:kern w:val="2"/>
              </w:rPr>
              <w:t xml:space="preserve"> 7.1.1.3</w:t>
            </w:r>
            <w:r w:rsidR="00F4578E" w:rsidRPr="00C8626E">
              <w:rPr>
                <w:color w:val="92CDDC" w:themeColor="accent5" w:themeTint="99"/>
                <w:kern w:val="2"/>
              </w:rPr>
              <w:t xml:space="preserve">. </w:t>
            </w:r>
          </w:p>
        </w:tc>
      </w:tr>
    </w:tbl>
    <w:p w:rsidR="00CE00E0" w:rsidRPr="008461F3" w:rsidRDefault="00CE00E0" w:rsidP="00CE00E0">
      <w:pPr>
        <w:pStyle w:val="Subtitle"/>
        <w:rPr>
          <w:color w:val="B6DDE8" w:themeColor="accent5" w:themeTint="66"/>
          <w:highlight w:val="yellow"/>
        </w:rPr>
      </w:pPr>
    </w:p>
    <w:p w:rsidR="00D804F1" w:rsidRDefault="00D804F1" w:rsidP="00D804F1">
      <w:pPr>
        <w:pStyle w:val="Subtitle"/>
        <w:rPr>
          <w:sz w:val="32"/>
          <w:szCs w:val="32"/>
        </w:rPr>
      </w:pPr>
      <w:r w:rsidRPr="00025B3E">
        <w:rPr>
          <w:sz w:val="32"/>
          <w:szCs w:val="32"/>
          <w:highlight w:val="lightGray"/>
        </w:rPr>
        <w:lastRenderedPageBreak/>
        <w:t>Offline Conclusion</w:t>
      </w:r>
    </w:p>
    <w:p w:rsidR="009D29A4" w:rsidRPr="00026894" w:rsidRDefault="00B65A83" w:rsidP="009D29A4">
      <w:pPr>
        <w:pStyle w:val="ListParagraph"/>
        <w:numPr>
          <w:ilvl w:val="0"/>
          <w:numId w:val="35"/>
        </w:numPr>
        <w:rPr>
          <w:color w:val="92CDDC" w:themeColor="accent5" w:themeTint="99"/>
        </w:rPr>
      </w:pPr>
      <w:r w:rsidRPr="00026894">
        <w:rPr>
          <w:color w:val="92CDDC" w:themeColor="accent5" w:themeTint="99"/>
          <w:sz w:val="22"/>
          <w:szCs w:val="22"/>
        </w:rPr>
        <w:t>The issue will be discussed under AI 7.1.1.3</w:t>
      </w:r>
      <w:r w:rsidR="00C97E87" w:rsidRPr="00026894">
        <w:rPr>
          <w:color w:val="92CDDC" w:themeColor="accent5" w:themeTint="99"/>
          <w:sz w:val="22"/>
          <w:szCs w:val="22"/>
        </w:rPr>
        <w:t xml:space="preserve"> in this meeting.</w:t>
      </w:r>
    </w:p>
    <w:p w:rsidR="00835060" w:rsidRPr="00D20F52" w:rsidRDefault="00835060" w:rsidP="00835060">
      <w:pPr>
        <w:pStyle w:val="3GPPNormalText"/>
        <w:overflowPunct w:val="0"/>
        <w:autoSpaceDE w:val="0"/>
        <w:autoSpaceDN w:val="0"/>
        <w:adjustRightInd w:val="0"/>
        <w:spacing w:after="0"/>
        <w:ind w:left="720"/>
        <w:textAlignment w:val="baseline"/>
        <w:rPr>
          <w:szCs w:val="20"/>
        </w:rPr>
      </w:pPr>
    </w:p>
    <w:p w:rsidR="007B23AC" w:rsidRPr="00026894" w:rsidRDefault="007B23AC" w:rsidP="007B23AC">
      <w:pPr>
        <w:pStyle w:val="3GPPHeading1"/>
        <w:rPr>
          <w:color w:val="92CDDC" w:themeColor="accent5" w:themeTint="99"/>
        </w:rPr>
      </w:pPr>
      <w:bookmarkStart w:id="94" w:name="_Toc506923685"/>
      <w:bookmarkStart w:id="95" w:name="_Toc511230579"/>
      <w:bookmarkStart w:id="96" w:name="_Toc511230720"/>
      <w:r w:rsidRPr="00026894">
        <w:rPr>
          <w:color w:val="92CDDC" w:themeColor="accent5" w:themeTint="99"/>
        </w:rPr>
        <w:t>RMSI PDSCH</w:t>
      </w:r>
      <w:bookmarkEnd w:id="94"/>
      <w:bookmarkEnd w:id="95"/>
      <w:bookmarkEnd w:id="96"/>
    </w:p>
    <w:p w:rsidR="009360C4" w:rsidRPr="00026894" w:rsidRDefault="003248D4" w:rsidP="009360C4">
      <w:pPr>
        <w:pStyle w:val="Heading2"/>
        <w:rPr>
          <w:color w:val="92CDDC" w:themeColor="accent5" w:themeTint="99"/>
          <w:lang w:val="en-US"/>
        </w:rPr>
      </w:pPr>
      <w:bookmarkStart w:id="97" w:name="_Toc511230580"/>
      <w:bookmarkStart w:id="98" w:name="_Toc511230721"/>
      <w:r w:rsidRPr="00026894">
        <w:rPr>
          <w:color w:val="92CDDC" w:themeColor="accent5" w:themeTint="99"/>
        </w:rPr>
        <w:t xml:space="preserve">RV for broadcast </w:t>
      </w:r>
      <w:r w:rsidRPr="00026894">
        <w:rPr>
          <w:color w:val="92CDDC" w:themeColor="accent5" w:themeTint="99"/>
          <w:lang w:val="en-US"/>
        </w:rPr>
        <w:t>PDSCH</w:t>
      </w:r>
      <w:bookmarkEnd w:id="97"/>
      <w:bookmarkEnd w:id="98"/>
    </w:p>
    <w:p w:rsidR="00523873" w:rsidRPr="00026894" w:rsidRDefault="00523873" w:rsidP="00AA5E2C">
      <w:pPr>
        <w:pStyle w:val="Subtitle"/>
        <w:rPr>
          <w:color w:val="92CDDC" w:themeColor="accent5" w:themeTint="99"/>
          <w:lang w:eastAsia="en-US"/>
        </w:rPr>
      </w:pPr>
      <w:r w:rsidRPr="00026894">
        <w:rPr>
          <w:color w:val="92CDDC" w:themeColor="accent5" w:themeTint="99"/>
        </w:rPr>
        <w:t>Background</w:t>
      </w:r>
    </w:p>
    <w:p w:rsidR="00D662A0" w:rsidRPr="00026894" w:rsidRDefault="00621562" w:rsidP="009E40D4">
      <w:pPr>
        <w:rPr>
          <w:color w:val="92CDDC" w:themeColor="accent5" w:themeTint="99"/>
          <w:lang w:eastAsia="zh-CN"/>
        </w:rPr>
      </w:pPr>
      <w:r w:rsidRPr="00026894">
        <w:rPr>
          <w:color w:val="92CDDC" w:themeColor="accent5" w:themeTint="99"/>
          <w:lang w:eastAsia="zh-CN"/>
        </w:rPr>
        <w:t>T</w:t>
      </w:r>
      <w:r w:rsidR="004166A0" w:rsidRPr="00026894">
        <w:rPr>
          <w:color w:val="92CDDC" w:themeColor="accent5" w:themeTint="99"/>
          <w:lang w:eastAsia="zh-CN"/>
        </w:rPr>
        <w:t>he following agreem</w:t>
      </w:r>
      <w:r w:rsidR="00022A5D" w:rsidRPr="00026894">
        <w:rPr>
          <w:color w:val="92CDDC" w:themeColor="accent5" w:themeTint="99"/>
          <w:lang w:eastAsia="zh-CN"/>
        </w:rPr>
        <w:t>ent was made in control session in RAN1#92bis:</w:t>
      </w:r>
    </w:p>
    <w:p w:rsidR="004166A0" w:rsidRPr="00026894" w:rsidRDefault="004166A0" w:rsidP="004166A0">
      <w:pPr>
        <w:spacing w:after="0"/>
        <w:ind w:left="720" w:hanging="720"/>
        <w:rPr>
          <w:rFonts w:ascii="Times" w:eastAsia="Batang" w:hAnsi="Times"/>
          <w:color w:val="92CDDC" w:themeColor="accent5" w:themeTint="99"/>
          <w:szCs w:val="24"/>
          <w:lang w:val="en-US"/>
        </w:rPr>
      </w:pPr>
      <w:r w:rsidRPr="00026894">
        <w:rPr>
          <w:rFonts w:ascii="Times" w:eastAsia="Batang" w:hAnsi="Times"/>
          <w:color w:val="92CDDC" w:themeColor="accent5" w:themeTint="99"/>
          <w:szCs w:val="24"/>
          <w:highlight w:val="green"/>
          <w:lang w:val="en-US"/>
        </w:rPr>
        <w:t>Agreements</w:t>
      </w:r>
      <w:r w:rsidRPr="00026894">
        <w:rPr>
          <w:rFonts w:ascii="Times" w:eastAsia="Batang" w:hAnsi="Times"/>
          <w:color w:val="92CDDC" w:themeColor="accent5" w:themeTint="99"/>
          <w:szCs w:val="24"/>
          <w:lang w:val="en-US"/>
        </w:rPr>
        <w:t>:</w:t>
      </w:r>
    </w:p>
    <w:p w:rsidR="004166A0" w:rsidRPr="00026894" w:rsidRDefault="004166A0" w:rsidP="004166A0">
      <w:pPr>
        <w:spacing w:after="120"/>
        <w:ind w:left="720" w:hanging="720"/>
        <w:jc w:val="both"/>
        <w:rPr>
          <w:rFonts w:ascii="Times" w:eastAsia="Batang" w:hAnsi="Times"/>
          <w:color w:val="92CDDC" w:themeColor="accent5" w:themeTint="99"/>
          <w:szCs w:val="24"/>
          <w:lang w:val="en-US"/>
        </w:rPr>
      </w:pPr>
      <w:r w:rsidRPr="00026894">
        <w:rPr>
          <w:rFonts w:ascii="Times" w:eastAsia="Batang" w:hAnsi="Times"/>
          <w:color w:val="92CDDC" w:themeColor="accent5" w:themeTint="99"/>
          <w:szCs w:val="24"/>
          <w:lang w:val="en-US"/>
        </w:rPr>
        <w:t>When a valid DCI with SI-RNTI is detected in either CSS type 0 or CSS type 0a, the following fields apply: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09"/>
        <w:gridCol w:w="2906"/>
        <w:gridCol w:w="4347"/>
      </w:tblGrid>
      <w:tr w:rsidR="004166A0" w:rsidRPr="00026894" w:rsidTr="00854A23">
        <w:tc>
          <w:tcPr>
            <w:tcW w:w="1809" w:type="dxa"/>
            <w:shd w:val="clear" w:color="auto" w:fill="F2F2F2"/>
          </w:tcPr>
          <w:p w:rsidR="004166A0" w:rsidRPr="00026894" w:rsidRDefault="004166A0" w:rsidP="00854A23">
            <w:pPr>
              <w:spacing w:after="120"/>
              <w:ind w:left="720" w:hanging="720"/>
              <w:jc w:val="both"/>
              <w:rPr>
                <w:rFonts w:ascii="Times" w:eastAsia="Batang" w:hAnsi="Times"/>
                <w:b/>
                <w:color w:val="92CDDC" w:themeColor="accent5" w:themeTint="99"/>
                <w:szCs w:val="24"/>
              </w:rPr>
            </w:pPr>
            <w:r w:rsidRPr="00026894">
              <w:rPr>
                <w:rFonts w:ascii="Times" w:eastAsia="Batang" w:hAnsi="Times"/>
                <w:b/>
                <w:color w:val="92CDDC" w:themeColor="accent5" w:themeTint="99"/>
                <w:szCs w:val="24"/>
              </w:rPr>
              <w:t>Field</w:t>
            </w:r>
          </w:p>
        </w:tc>
        <w:tc>
          <w:tcPr>
            <w:tcW w:w="2906" w:type="dxa"/>
            <w:shd w:val="clear" w:color="auto" w:fill="F2F2F2"/>
          </w:tcPr>
          <w:p w:rsidR="004166A0" w:rsidRPr="00026894" w:rsidRDefault="004166A0" w:rsidP="00854A23">
            <w:pPr>
              <w:spacing w:after="120"/>
              <w:ind w:left="720" w:hanging="720"/>
              <w:jc w:val="both"/>
              <w:rPr>
                <w:rFonts w:ascii="Times" w:eastAsia="Batang" w:hAnsi="Times"/>
                <w:b/>
                <w:color w:val="92CDDC" w:themeColor="accent5" w:themeTint="99"/>
                <w:szCs w:val="24"/>
              </w:rPr>
            </w:pPr>
            <w:r w:rsidRPr="00026894">
              <w:rPr>
                <w:rFonts w:ascii="Times" w:eastAsia="Batang" w:hAnsi="Times"/>
                <w:b/>
                <w:color w:val="92CDDC" w:themeColor="accent5" w:themeTint="99"/>
                <w:szCs w:val="24"/>
              </w:rPr>
              <w:t>Bits</w:t>
            </w:r>
          </w:p>
        </w:tc>
        <w:tc>
          <w:tcPr>
            <w:tcW w:w="4347" w:type="dxa"/>
            <w:shd w:val="clear" w:color="auto" w:fill="F2F2F2"/>
          </w:tcPr>
          <w:p w:rsidR="004166A0" w:rsidRPr="00026894" w:rsidRDefault="004166A0" w:rsidP="00854A23">
            <w:pPr>
              <w:spacing w:after="120"/>
              <w:ind w:left="720" w:hanging="720"/>
              <w:jc w:val="both"/>
              <w:rPr>
                <w:rFonts w:ascii="Times" w:eastAsia="Batang" w:hAnsi="Times"/>
                <w:b/>
                <w:color w:val="92CDDC" w:themeColor="accent5" w:themeTint="99"/>
                <w:szCs w:val="24"/>
              </w:rPr>
            </w:pPr>
            <w:r w:rsidRPr="00026894">
              <w:rPr>
                <w:rFonts w:ascii="Times" w:eastAsia="Batang" w:hAnsi="Times"/>
                <w:b/>
                <w:color w:val="92CDDC" w:themeColor="accent5" w:themeTint="99"/>
                <w:szCs w:val="24"/>
              </w:rPr>
              <w:t>Comment</w:t>
            </w:r>
          </w:p>
        </w:tc>
      </w:tr>
      <w:tr w:rsidR="004166A0" w:rsidRPr="00026894" w:rsidTr="00854A23">
        <w:tc>
          <w:tcPr>
            <w:tcW w:w="1809" w:type="dxa"/>
            <w:shd w:val="clear" w:color="auto" w:fill="auto"/>
          </w:tcPr>
          <w:p w:rsidR="004166A0" w:rsidRPr="00026894" w:rsidRDefault="004166A0" w:rsidP="00854A23">
            <w:pPr>
              <w:spacing w:after="120"/>
              <w:ind w:left="720" w:hanging="720"/>
              <w:jc w:val="both"/>
              <w:rPr>
                <w:rFonts w:ascii="Times" w:eastAsia="Batang" w:hAnsi="Times"/>
                <w:color w:val="92CDDC" w:themeColor="accent5" w:themeTint="99"/>
                <w:sz w:val="16"/>
              </w:rPr>
            </w:pPr>
            <w:r w:rsidRPr="00026894">
              <w:rPr>
                <w:rFonts w:ascii="Times" w:eastAsia="Batang" w:hAnsi="Times"/>
                <w:color w:val="92CDDC" w:themeColor="accent5" w:themeTint="99"/>
                <w:sz w:val="16"/>
              </w:rPr>
              <w:t>Frequency domain resource assignment</w:t>
            </w:r>
          </w:p>
        </w:tc>
        <w:tc>
          <w:tcPr>
            <w:tcW w:w="2906" w:type="dxa"/>
            <w:shd w:val="clear" w:color="auto" w:fill="auto"/>
          </w:tcPr>
          <w:p w:rsidR="004166A0" w:rsidRPr="00026894" w:rsidRDefault="004166A0" w:rsidP="00854A23">
            <w:pPr>
              <w:spacing w:after="120"/>
              <w:ind w:left="720" w:hanging="720"/>
              <w:jc w:val="both"/>
              <w:rPr>
                <w:rFonts w:ascii="Times" w:eastAsia="Batang" w:hAnsi="Times"/>
                <w:color w:val="92CDDC" w:themeColor="accent5" w:themeTint="99"/>
                <w:sz w:val="16"/>
              </w:rPr>
            </w:pPr>
            <w:r w:rsidRPr="00026894">
              <w:rPr>
                <w:rFonts w:ascii="Times" w:eastAsia="Batang" w:hAnsi="Times"/>
                <w:noProof/>
                <w:color w:val="92CDDC" w:themeColor="accent5" w:themeTint="99"/>
                <w:sz w:val="16"/>
                <w:lang w:val="en-US" w:eastAsia="zh-CN"/>
              </w:rPr>
              <w:drawing>
                <wp:inline distT="0" distB="0" distL="0" distR="0">
                  <wp:extent cx="1708150" cy="24130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08150" cy="241300"/>
                          </a:xfrm>
                          <a:prstGeom prst="rect">
                            <a:avLst/>
                          </a:prstGeom>
                          <a:noFill/>
                          <a:ln>
                            <a:noFill/>
                          </a:ln>
                        </pic:spPr>
                      </pic:pic>
                    </a:graphicData>
                  </a:graphic>
                </wp:inline>
              </w:drawing>
            </w:r>
          </w:p>
        </w:tc>
        <w:tc>
          <w:tcPr>
            <w:tcW w:w="4347" w:type="dxa"/>
            <w:shd w:val="clear" w:color="auto" w:fill="auto"/>
          </w:tcPr>
          <w:p w:rsidR="004166A0" w:rsidRPr="00026894" w:rsidRDefault="004166A0" w:rsidP="00854A23">
            <w:pPr>
              <w:spacing w:after="120"/>
              <w:ind w:left="720" w:hanging="720"/>
              <w:jc w:val="both"/>
              <w:rPr>
                <w:rFonts w:ascii="Times" w:eastAsia="Batang" w:hAnsi="Times"/>
                <w:color w:val="92CDDC" w:themeColor="accent5" w:themeTint="99"/>
                <w:sz w:val="16"/>
              </w:rPr>
            </w:pPr>
          </w:p>
        </w:tc>
      </w:tr>
      <w:tr w:rsidR="004166A0" w:rsidRPr="00026894" w:rsidTr="00854A23">
        <w:tc>
          <w:tcPr>
            <w:tcW w:w="1809" w:type="dxa"/>
            <w:shd w:val="clear" w:color="auto" w:fill="auto"/>
          </w:tcPr>
          <w:p w:rsidR="004166A0" w:rsidRPr="00026894" w:rsidRDefault="004166A0" w:rsidP="00854A23">
            <w:pPr>
              <w:spacing w:after="120"/>
              <w:ind w:left="720" w:hanging="720"/>
              <w:jc w:val="both"/>
              <w:rPr>
                <w:rFonts w:ascii="Times" w:eastAsia="Batang" w:hAnsi="Times"/>
                <w:color w:val="92CDDC" w:themeColor="accent5" w:themeTint="99"/>
                <w:sz w:val="16"/>
              </w:rPr>
            </w:pPr>
            <w:r w:rsidRPr="00026894">
              <w:rPr>
                <w:rFonts w:ascii="Times" w:eastAsia="Batang" w:hAnsi="Times"/>
                <w:color w:val="92CDDC" w:themeColor="accent5" w:themeTint="99"/>
                <w:sz w:val="16"/>
              </w:rPr>
              <w:t>Time domain resource assignment</w:t>
            </w:r>
          </w:p>
        </w:tc>
        <w:tc>
          <w:tcPr>
            <w:tcW w:w="2906" w:type="dxa"/>
            <w:shd w:val="clear" w:color="auto" w:fill="auto"/>
          </w:tcPr>
          <w:p w:rsidR="004166A0" w:rsidRPr="00026894" w:rsidRDefault="004166A0" w:rsidP="00854A23">
            <w:pPr>
              <w:spacing w:after="120"/>
              <w:ind w:left="720" w:hanging="720"/>
              <w:jc w:val="both"/>
              <w:rPr>
                <w:rFonts w:ascii="Times" w:eastAsia="Batang" w:hAnsi="Times"/>
                <w:color w:val="92CDDC" w:themeColor="accent5" w:themeTint="99"/>
                <w:sz w:val="16"/>
              </w:rPr>
            </w:pPr>
            <w:r w:rsidRPr="00026894">
              <w:rPr>
                <w:rFonts w:ascii="Times" w:eastAsia="Batang" w:hAnsi="Times"/>
                <w:color w:val="92CDDC" w:themeColor="accent5" w:themeTint="99"/>
                <w:sz w:val="16"/>
              </w:rPr>
              <w:t>4</w:t>
            </w:r>
          </w:p>
        </w:tc>
        <w:tc>
          <w:tcPr>
            <w:tcW w:w="4347" w:type="dxa"/>
            <w:shd w:val="clear" w:color="auto" w:fill="auto"/>
          </w:tcPr>
          <w:p w:rsidR="004166A0" w:rsidRPr="00026894" w:rsidRDefault="004166A0" w:rsidP="00854A23">
            <w:pPr>
              <w:spacing w:after="120"/>
              <w:ind w:left="720" w:hanging="720"/>
              <w:jc w:val="both"/>
              <w:rPr>
                <w:rFonts w:ascii="Times" w:eastAsia="Batang" w:hAnsi="Times"/>
                <w:color w:val="92CDDC" w:themeColor="accent5" w:themeTint="99"/>
                <w:sz w:val="16"/>
              </w:rPr>
            </w:pPr>
            <w:r w:rsidRPr="00026894">
              <w:rPr>
                <w:rFonts w:ascii="Times" w:eastAsia="Batang" w:hAnsi="Times"/>
                <w:color w:val="92CDDC" w:themeColor="accent5" w:themeTint="99"/>
                <w:sz w:val="16"/>
              </w:rPr>
              <w:t>Index into default table</w:t>
            </w:r>
          </w:p>
        </w:tc>
      </w:tr>
      <w:tr w:rsidR="004166A0" w:rsidRPr="00026894" w:rsidTr="00854A23">
        <w:tc>
          <w:tcPr>
            <w:tcW w:w="1809" w:type="dxa"/>
            <w:shd w:val="clear" w:color="auto" w:fill="auto"/>
          </w:tcPr>
          <w:p w:rsidR="004166A0" w:rsidRPr="00026894" w:rsidRDefault="004166A0" w:rsidP="00854A23">
            <w:pPr>
              <w:spacing w:after="120"/>
              <w:ind w:left="720" w:hanging="720"/>
              <w:jc w:val="both"/>
              <w:rPr>
                <w:rFonts w:ascii="Times" w:eastAsia="Batang" w:hAnsi="Times"/>
                <w:color w:val="92CDDC" w:themeColor="accent5" w:themeTint="99"/>
                <w:sz w:val="16"/>
              </w:rPr>
            </w:pPr>
            <w:r w:rsidRPr="00026894">
              <w:rPr>
                <w:rFonts w:ascii="Times" w:eastAsia="Batang" w:hAnsi="Times"/>
                <w:color w:val="92CDDC" w:themeColor="accent5" w:themeTint="99"/>
                <w:sz w:val="16"/>
              </w:rPr>
              <w:t>VRB-to-PRB mapping</w:t>
            </w:r>
          </w:p>
        </w:tc>
        <w:tc>
          <w:tcPr>
            <w:tcW w:w="2906" w:type="dxa"/>
            <w:shd w:val="clear" w:color="auto" w:fill="auto"/>
          </w:tcPr>
          <w:p w:rsidR="004166A0" w:rsidRPr="00026894" w:rsidRDefault="004166A0" w:rsidP="00854A23">
            <w:pPr>
              <w:spacing w:after="120"/>
              <w:ind w:left="720" w:hanging="720"/>
              <w:jc w:val="both"/>
              <w:rPr>
                <w:rFonts w:ascii="Times" w:eastAsia="Batang" w:hAnsi="Times"/>
                <w:color w:val="92CDDC" w:themeColor="accent5" w:themeTint="99"/>
                <w:sz w:val="16"/>
              </w:rPr>
            </w:pPr>
            <w:r w:rsidRPr="00026894">
              <w:rPr>
                <w:rFonts w:ascii="Times" w:eastAsia="Batang" w:hAnsi="Times"/>
                <w:color w:val="92CDDC" w:themeColor="accent5" w:themeTint="99"/>
                <w:sz w:val="16"/>
              </w:rPr>
              <w:t>1</w:t>
            </w:r>
          </w:p>
        </w:tc>
        <w:tc>
          <w:tcPr>
            <w:tcW w:w="4347" w:type="dxa"/>
            <w:shd w:val="clear" w:color="auto" w:fill="auto"/>
          </w:tcPr>
          <w:p w:rsidR="004166A0" w:rsidRPr="00026894" w:rsidRDefault="004166A0" w:rsidP="00854A23">
            <w:pPr>
              <w:spacing w:after="120"/>
              <w:ind w:left="720" w:hanging="720"/>
              <w:jc w:val="both"/>
              <w:rPr>
                <w:rFonts w:ascii="Times" w:eastAsia="Batang" w:hAnsi="Times"/>
                <w:color w:val="92CDDC" w:themeColor="accent5" w:themeTint="99"/>
                <w:sz w:val="16"/>
                <w:lang w:val="en-US"/>
              </w:rPr>
            </w:pPr>
            <w:r w:rsidRPr="00026894">
              <w:rPr>
                <w:rFonts w:ascii="Times" w:eastAsia="Batang" w:hAnsi="Times"/>
                <w:color w:val="92CDDC" w:themeColor="accent5" w:themeTint="99"/>
                <w:sz w:val="16"/>
                <w:lang w:val="en-US"/>
              </w:rPr>
              <w:t>FFS whether this field is needed or not</w:t>
            </w:r>
          </w:p>
        </w:tc>
      </w:tr>
      <w:tr w:rsidR="004166A0" w:rsidRPr="00026894" w:rsidTr="00854A23">
        <w:tc>
          <w:tcPr>
            <w:tcW w:w="1809" w:type="dxa"/>
            <w:shd w:val="clear" w:color="auto" w:fill="auto"/>
          </w:tcPr>
          <w:p w:rsidR="004166A0" w:rsidRPr="00026894" w:rsidRDefault="004166A0" w:rsidP="00854A23">
            <w:pPr>
              <w:spacing w:after="120"/>
              <w:ind w:left="720" w:hanging="720"/>
              <w:jc w:val="both"/>
              <w:rPr>
                <w:rFonts w:ascii="Times" w:eastAsia="Batang" w:hAnsi="Times"/>
                <w:color w:val="92CDDC" w:themeColor="accent5" w:themeTint="99"/>
                <w:sz w:val="16"/>
              </w:rPr>
            </w:pPr>
            <w:r w:rsidRPr="00026894">
              <w:rPr>
                <w:rFonts w:ascii="Times" w:eastAsia="Batang" w:hAnsi="Times"/>
                <w:color w:val="92CDDC" w:themeColor="accent5" w:themeTint="99"/>
                <w:sz w:val="16"/>
              </w:rPr>
              <w:t>Modulation and coding scheme</w:t>
            </w:r>
          </w:p>
        </w:tc>
        <w:tc>
          <w:tcPr>
            <w:tcW w:w="2906" w:type="dxa"/>
            <w:shd w:val="clear" w:color="auto" w:fill="auto"/>
          </w:tcPr>
          <w:p w:rsidR="004166A0" w:rsidRPr="00026894" w:rsidRDefault="004166A0" w:rsidP="00854A23">
            <w:pPr>
              <w:spacing w:after="120"/>
              <w:ind w:left="720" w:hanging="720"/>
              <w:jc w:val="both"/>
              <w:rPr>
                <w:rFonts w:ascii="Times" w:eastAsia="Batang" w:hAnsi="Times"/>
                <w:color w:val="92CDDC" w:themeColor="accent5" w:themeTint="99"/>
                <w:sz w:val="16"/>
              </w:rPr>
            </w:pPr>
            <w:r w:rsidRPr="00026894">
              <w:rPr>
                <w:rFonts w:ascii="Times" w:eastAsia="Batang" w:hAnsi="Times"/>
                <w:color w:val="92CDDC" w:themeColor="accent5" w:themeTint="99"/>
                <w:sz w:val="16"/>
              </w:rPr>
              <w:t>5</w:t>
            </w:r>
          </w:p>
        </w:tc>
        <w:tc>
          <w:tcPr>
            <w:tcW w:w="4347" w:type="dxa"/>
            <w:shd w:val="clear" w:color="auto" w:fill="auto"/>
          </w:tcPr>
          <w:p w:rsidR="004166A0" w:rsidRPr="00026894" w:rsidRDefault="004166A0" w:rsidP="00854A23">
            <w:pPr>
              <w:spacing w:after="120"/>
              <w:ind w:left="720" w:hanging="720"/>
              <w:jc w:val="both"/>
              <w:rPr>
                <w:rFonts w:ascii="Times" w:eastAsia="Batang" w:hAnsi="Times"/>
                <w:color w:val="92CDDC" w:themeColor="accent5" w:themeTint="99"/>
                <w:sz w:val="16"/>
                <w:lang w:val="en-US"/>
              </w:rPr>
            </w:pPr>
            <w:r w:rsidRPr="00026894">
              <w:rPr>
                <w:rFonts w:ascii="Times" w:eastAsia="Batang" w:hAnsi="Times"/>
                <w:color w:val="92CDDC" w:themeColor="accent5" w:themeTint="99"/>
                <w:sz w:val="16"/>
                <w:lang w:val="en-US"/>
              </w:rPr>
              <w:t>Same MCS table as for “normal” transmission without 256QAM, only lowest part used.</w:t>
            </w:r>
          </w:p>
        </w:tc>
      </w:tr>
      <w:tr w:rsidR="004166A0" w:rsidRPr="00026894" w:rsidTr="00854A23">
        <w:tc>
          <w:tcPr>
            <w:tcW w:w="1809" w:type="dxa"/>
            <w:shd w:val="clear" w:color="auto" w:fill="auto"/>
          </w:tcPr>
          <w:p w:rsidR="004166A0" w:rsidRPr="007216B2" w:rsidRDefault="004166A0" w:rsidP="00854A23">
            <w:pPr>
              <w:spacing w:after="120"/>
              <w:ind w:left="720" w:hanging="720"/>
              <w:jc w:val="both"/>
              <w:rPr>
                <w:rFonts w:ascii="Times" w:eastAsia="Batang" w:hAnsi="Times"/>
                <w:color w:val="92CDDC" w:themeColor="accent5" w:themeTint="99"/>
                <w:sz w:val="16"/>
              </w:rPr>
            </w:pPr>
            <w:r w:rsidRPr="007216B2">
              <w:rPr>
                <w:rFonts w:ascii="Times" w:eastAsia="Batang" w:hAnsi="Times"/>
                <w:color w:val="92CDDC" w:themeColor="accent5" w:themeTint="99"/>
                <w:sz w:val="16"/>
              </w:rPr>
              <w:t>Redundancy version</w:t>
            </w:r>
          </w:p>
        </w:tc>
        <w:tc>
          <w:tcPr>
            <w:tcW w:w="2906" w:type="dxa"/>
            <w:shd w:val="clear" w:color="auto" w:fill="auto"/>
          </w:tcPr>
          <w:p w:rsidR="004166A0" w:rsidRPr="007216B2" w:rsidRDefault="004166A0" w:rsidP="00854A23">
            <w:pPr>
              <w:spacing w:after="120"/>
              <w:ind w:left="720" w:hanging="720"/>
              <w:jc w:val="both"/>
              <w:rPr>
                <w:rFonts w:ascii="Times" w:eastAsia="Batang" w:hAnsi="Times"/>
                <w:color w:val="92CDDC" w:themeColor="accent5" w:themeTint="99"/>
                <w:sz w:val="16"/>
              </w:rPr>
            </w:pPr>
            <w:r w:rsidRPr="007216B2">
              <w:rPr>
                <w:rFonts w:ascii="Times" w:eastAsia="Batang" w:hAnsi="Times"/>
                <w:color w:val="92CDDC" w:themeColor="accent5" w:themeTint="99"/>
                <w:sz w:val="16"/>
              </w:rPr>
              <w:t>2</w:t>
            </w:r>
          </w:p>
        </w:tc>
        <w:tc>
          <w:tcPr>
            <w:tcW w:w="4347" w:type="dxa"/>
            <w:shd w:val="clear" w:color="auto" w:fill="auto"/>
          </w:tcPr>
          <w:p w:rsidR="004166A0" w:rsidRPr="007216B2" w:rsidRDefault="004166A0" w:rsidP="00854A23">
            <w:pPr>
              <w:spacing w:after="120"/>
              <w:ind w:left="720" w:hanging="720"/>
              <w:jc w:val="both"/>
              <w:rPr>
                <w:rFonts w:ascii="Times" w:eastAsia="Batang" w:hAnsi="Times"/>
                <w:color w:val="92CDDC" w:themeColor="accent5" w:themeTint="99"/>
                <w:sz w:val="16"/>
                <w:lang w:val="en-US"/>
              </w:rPr>
            </w:pPr>
            <w:r w:rsidRPr="007216B2">
              <w:rPr>
                <w:rFonts w:ascii="Times" w:eastAsia="Batang" w:hAnsi="Times"/>
                <w:color w:val="92CDDC" w:themeColor="accent5" w:themeTint="99"/>
                <w:sz w:val="16"/>
                <w:lang w:val="en-US"/>
              </w:rPr>
              <w:t>FFS whether this field is needed or not</w:t>
            </w:r>
          </w:p>
        </w:tc>
      </w:tr>
      <w:tr w:rsidR="004166A0" w:rsidRPr="00026894" w:rsidTr="00854A23">
        <w:tc>
          <w:tcPr>
            <w:tcW w:w="1809" w:type="dxa"/>
            <w:shd w:val="clear" w:color="auto" w:fill="auto"/>
          </w:tcPr>
          <w:p w:rsidR="004166A0" w:rsidRPr="00026894" w:rsidRDefault="004166A0" w:rsidP="00854A23">
            <w:pPr>
              <w:spacing w:after="120"/>
              <w:ind w:left="720" w:hanging="720"/>
              <w:jc w:val="both"/>
              <w:rPr>
                <w:rFonts w:ascii="Times" w:eastAsia="Batang" w:hAnsi="Times"/>
                <w:color w:val="92CDDC" w:themeColor="accent5" w:themeTint="99"/>
              </w:rPr>
            </w:pPr>
            <w:r w:rsidRPr="00026894">
              <w:rPr>
                <w:rFonts w:ascii="Times" w:eastAsia="Batang" w:hAnsi="Times"/>
                <w:color w:val="92CDDC" w:themeColor="accent5" w:themeTint="99"/>
              </w:rPr>
              <w:t>Reserved bits</w:t>
            </w:r>
          </w:p>
        </w:tc>
        <w:tc>
          <w:tcPr>
            <w:tcW w:w="2906" w:type="dxa"/>
            <w:shd w:val="clear" w:color="auto" w:fill="auto"/>
          </w:tcPr>
          <w:p w:rsidR="004166A0" w:rsidRPr="00026894" w:rsidRDefault="004166A0" w:rsidP="00854A23">
            <w:pPr>
              <w:spacing w:after="120"/>
              <w:ind w:left="720" w:hanging="720"/>
              <w:jc w:val="both"/>
              <w:rPr>
                <w:rFonts w:ascii="Times" w:eastAsia="Batang" w:hAnsi="Times"/>
                <w:color w:val="92CDDC" w:themeColor="accent5" w:themeTint="99"/>
              </w:rPr>
            </w:pPr>
            <w:r w:rsidRPr="00026894">
              <w:rPr>
                <w:rFonts w:ascii="Times" w:eastAsia="Batang" w:hAnsi="Times"/>
                <w:color w:val="92CDDC" w:themeColor="accent5" w:themeTint="99"/>
              </w:rPr>
              <w:t>(fixed value)</w:t>
            </w:r>
          </w:p>
        </w:tc>
        <w:tc>
          <w:tcPr>
            <w:tcW w:w="4347" w:type="dxa"/>
            <w:shd w:val="clear" w:color="auto" w:fill="auto"/>
          </w:tcPr>
          <w:p w:rsidR="004166A0" w:rsidRPr="00026894" w:rsidRDefault="004166A0" w:rsidP="00854A23">
            <w:pPr>
              <w:spacing w:after="120"/>
              <w:ind w:left="720" w:hanging="720"/>
              <w:jc w:val="both"/>
              <w:rPr>
                <w:rFonts w:ascii="Times" w:eastAsia="Batang" w:hAnsi="Times"/>
                <w:color w:val="92CDDC" w:themeColor="accent5" w:themeTint="99"/>
                <w:lang w:val="en-US"/>
              </w:rPr>
            </w:pPr>
            <w:r w:rsidRPr="00026894">
              <w:rPr>
                <w:rFonts w:ascii="Times" w:eastAsia="Batang" w:hAnsi="Times"/>
                <w:color w:val="92CDDC" w:themeColor="accent5" w:themeTint="99"/>
                <w:lang w:val="en-US"/>
              </w:rPr>
              <w:t>To meet fallback DCI size</w:t>
            </w:r>
          </w:p>
        </w:tc>
      </w:tr>
    </w:tbl>
    <w:p w:rsidR="004166A0" w:rsidRPr="00026894" w:rsidRDefault="004166A0" w:rsidP="004166A0">
      <w:pPr>
        <w:spacing w:after="120"/>
        <w:ind w:left="720" w:hanging="720"/>
        <w:jc w:val="both"/>
        <w:rPr>
          <w:rFonts w:ascii="Times" w:eastAsia="Batang" w:hAnsi="Times"/>
          <w:color w:val="92CDDC" w:themeColor="accent5" w:themeTint="99"/>
          <w:szCs w:val="24"/>
          <w:lang w:val="en-US"/>
        </w:rPr>
      </w:pPr>
    </w:p>
    <w:p w:rsidR="004166A0" w:rsidRPr="00026894" w:rsidRDefault="004166A0" w:rsidP="004166A0">
      <w:pPr>
        <w:numPr>
          <w:ilvl w:val="0"/>
          <w:numId w:val="55"/>
        </w:numPr>
        <w:spacing w:after="120"/>
        <w:jc w:val="both"/>
        <w:rPr>
          <w:rFonts w:ascii="Times" w:eastAsia="Batang" w:hAnsi="Times"/>
          <w:color w:val="92CDDC" w:themeColor="accent5" w:themeTint="99"/>
          <w:szCs w:val="24"/>
          <w:lang w:val="en-US"/>
        </w:rPr>
      </w:pPr>
      <w:r w:rsidRPr="00026894">
        <w:rPr>
          <w:rFonts w:ascii="Times" w:eastAsia="Batang" w:hAnsi="Times"/>
          <w:color w:val="92CDDC" w:themeColor="accent5" w:themeTint="99"/>
          <w:szCs w:val="24"/>
          <w:lang w:val="en-US"/>
        </w:rPr>
        <w:t>Note: Need to check whether interleaved VRB-to-PRB mapping is possible for SI-RNTI as the UE does not know the CRB grid.</w:t>
      </w:r>
    </w:p>
    <w:p w:rsidR="004166A0" w:rsidRPr="007216B2" w:rsidRDefault="004166A0" w:rsidP="004166A0">
      <w:pPr>
        <w:numPr>
          <w:ilvl w:val="0"/>
          <w:numId w:val="55"/>
        </w:numPr>
        <w:spacing w:after="120"/>
        <w:jc w:val="both"/>
        <w:rPr>
          <w:rFonts w:ascii="Times" w:eastAsia="Batang" w:hAnsi="Times"/>
          <w:color w:val="92CDDC" w:themeColor="accent5" w:themeTint="99"/>
          <w:szCs w:val="24"/>
          <w:lang w:val="en-US"/>
        </w:rPr>
      </w:pPr>
      <w:r w:rsidRPr="007216B2">
        <w:rPr>
          <w:rFonts w:ascii="Times" w:eastAsia="Batang" w:hAnsi="Times"/>
          <w:color w:val="92CDDC" w:themeColor="accent5" w:themeTint="99"/>
          <w:szCs w:val="24"/>
          <w:lang w:val="en-US"/>
        </w:rPr>
        <w:t>Note: Need to check with initial access session whether RV field is needed or not. From a DCI perspective, there is no problem of providing 2 bits for signaling the redundancy version.</w:t>
      </w:r>
    </w:p>
    <w:p w:rsidR="00AD487F" w:rsidRPr="00026894" w:rsidRDefault="00AD487F" w:rsidP="00776BA0">
      <w:pPr>
        <w:pStyle w:val="Subtitle"/>
        <w:rPr>
          <w:color w:val="92CDDC" w:themeColor="accent5" w:themeTint="99"/>
          <w:lang w:eastAsia="en-US"/>
        </w:rPr>
      </w:pPr>
    </w:p>
    <w:p w:rsidR="009360C4" w:rsidRPr="00026894" w:rsidRDefault="009360C4" w:rsidP="00776BA0">
      <w:pPr>
        <w:pStyle w:val="Subtitle"/>
        <w:rPr>
          <w:color w:val="92CDDC" w:themeColor="accent5" w:themeTint="99"/>
          <w:lang w:eastAsia="en-US"/>
        </w:rPr>
      </w:pPr>
      <w:r w:rsidRPr="00026894">
        <w:rPr>
          <w:color w:val="92CDDC" w:themeColor="accent5" w:themeTint="99"/>
          <w:lang w:eastAsia="en-US"/>
        </w:rPr>
        <w:t>Submitted Proposals</w:t>
      </w:r>
    </w:p>
    <w:p w:rsidR="003248D4" w:rsidRPr="00026894" w:rsidRDefault="003248D4" w:rsidP="003248D4">
      <w:pPr>
        <w:pStyle w:val="bullet1"/>
        <w:ind w:left="360"/>
        <w:rPr>
          <w:color w:val="92CDDC" w:themeColor="accent5" w:themeTint="99"/>
          <w:szCs w:val="20"/>
        </w:rPr>
      </w:pPr>
      <w:r w:rsidRPr="00026894">
        <w:rPr>
          <w:color w:val="92CDDC" w:themeColor="accent5" w:themeTint="99"/>
        </w:rPr>
        <w:t xml:space="preserve">From </w:t>
      </w:r>
      <w:hyperlink r:id="rId45" w:history="1">
        <w:r w:rsidR="000260DE">
          <w:rPr>
            <w:rStyle w:val="Hyperlink"/>
          </w:rPr>
          <w:t>R1-1805873</w:t>
        </w:r>
      </w:hyperlink>
      <w:r w:rsidRPr="00026894">
        <w:rPr>
          <w:color w:val="92CDDC" w:themeColor="accent5" w:themeTint="99"/>
          <w:szCs w:val="20"/>
        </w:rPr>
        <w:t xml:space="preserve"> (</w:t>
      </w:r>
      <w:r w:rsidRPr="00026894">
        <w:rPr>
          <w:rFonts w:eastAsia="SimSun"/>
          <w:noProof/>
          <w:color w:val="92CDDC" w:themeColor="accent5" w:themeTint="99"/>
          <w:lang w:eastAsia="zh-CN"/>
        </w:rPr>
        <w:t>Huawei, HiSilicon)</w:t>
      </w:r>
    </w:p>
    <w:p w:rsidR="003248D4" w:rsidRPr="00026894" w:rsidRDefault="003248D4" w:rsidP="003248D4">
      <w:pPr>
        <w:pStyle w:val="bullet"/>
        <w:rPr>
          <w:color w:val="92CDDC" w:themeColor="accent5" w:themeTint="99"/>
          <w:lang w:eastAsia="zh-CN"/>
        </w:rPr>
      </w:pPr>
      <w:bookmarkStart w:id="99" w:name="OLE_LINK198"/>
      <w:bookmarkStart w:id="100" w:name="OLE_LINK199"/>
      <w:bookmarkStart w:id="101" w:name="OLE_LINK38"/>
      <w:bookmarkStart w:id="102" w:name="OLE_LINK40"/>
      <w:r w:rsidRPr="00026894">
        <w:rPr>
          <w:b/>
          <w:color w:val="92CDDC" w:themeColor="accent5" w:themeTint="99"/>
          <w:kern w:val="2"/>
          <w:lang w:eastAsia="zh-CN"/>
        </w:rPr>
        <w:t xml:space="preserve">Proposal 3:  </w:t>
      </w:r>
      <w:r w:rsidRPr="00026894">
        <w:rPr>
          <w:color w:val="92CDDC" w:themeColor="accent5" w:themeTint="99"/>
          <w:kern w:val="2"/>
          <w:lang w:eastAsia="zh-CN"/>
        </w:rPr>
        <w:t>In NR, the redundancy version of the RMSI transmission is determined by RV</w:t>
      </w:r>
      <w:r w:rsidRPr="00026894">
        <w:rPr>
          <w:color w:val="92CDDC" w:themeColor="accent5" w:themeTint="99"/>
          <w:kern w:val="2"/>
          <w:vertAlign w:val="subscript"/>
          <w:lang w:eastAsia="zh-CN"/>
        </w:rPr>
        <w:t>k</w:t>
      </w:r>
      <w:r w:rsidRPr="00026894">
        <w:rPr>
          <w:color w:val="92CDDC" w:themeColor="accent5" w:themeTint="99"/>
          <w:kern w:val="2"/>
          <w:lang w:eastAsia="zh-CN"/>
        </w:rPr>
        <w:t xml:space="preserve"> = ceiling (3/2*k) modulo 4 with k, a function of 40ms periodicity, given by </w:t>
      </w:r>
      <w:r w:rsidRPr="00026894">
        <w:rPr>
          <w:color w:val="92CDDC" w:themeColor="accent5" w:themeTint="99"/>
          <w:lang w:eastAsia="zh-CN"/>
        </w:rPr>
        <w:t>k = (SFN/4) modulo 4.</w:t>
      </w:r>
    </w:p>
    <w:p w:rsidR="006F46C5" w:rsidRPr="00026894" w:rsidRDefault="006F46C5" w:rsidP="006F46C5">
      <w:pPr>
        <w:jc w:val="center"/>
        <w:rPr>
          <w:color w:val="92CDDC" w:themeColor="accent5" w:themeTint="99"/>
        </w:rPr>
      </w:pPr>
      <w:r w:rsidRPr="00026894">
        <w:rPr>
          <w:noProof/>
          <w:color w:val="92CDDC" w:themeColor="accent5" w:themeTint="99"/>
          <w:lang w:val="en-US" w:eastAsia="zh-CN"/>
        </w:rPr>
        <w:drawing>
          <wp:inline distT="0" distB="0" distL="0" distR="0">
            <wp:extent cx="4483289" cy="1185622"/>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524407" cy="1196496"/>
                    </a:xfrm>
                    <a:prstGeom prst="rect">
                      <a:avLst/>
                    </a:prstGeom>
                    <a:noFill/>
                    <a:ln>
                      <a:noFill/>
                    </a:ln>
                  </pic:spPr>
                </pic:pic>
              </a:graphicData>
            </a:graphic>
          </wp:inline>
        </w:drawing>
      </w:r>
    </w:p>
    <w:p w:rsidR="006F46C5" w:rsidRPr="00026894" w:rsidRDefault="006F46C5" w:rsidP="00AA2B13">
      <w:pPr>
        <w:pStyle w:val="ListParagraph"/>
        <w:numPr>
          <w:ilvl w:val="0"/>
          <w:numId w:val="41"/>
        </w:numPr>
        <w:contextualSpacing w:val="0"/>
        <w:jc w:val="center"/>
        <w:rPr>
          <w:color w:val="92CDDC" w:themeColor="accent5" w:themeTint="99"/>
        </w:rPr>
      </w:pPr>
      <w:r w:rsidRPr="00026894">
        <w:rPr>
          <w:color w:val="92CDDC" w:themeColor="accent5" w:themeTint="99"/>
        </w:rPr>
        <w:t>k, a function of 40ms</w:t>
      </w:r>
    </w:p>
    <w:p w:rsidR="006F46C5" w:rsidRPr="00026894" w:rsidRDefault="006F46C5" w:rsidP="006F46C5">
      <w:pPr>
        <w:pStyle w:val="Caption"/>
        <w:rPr>
          <w:b w:val="0"/>
          <w:color w:val="92CDDC" w:themeColor="accent5" w:themeTint="99"/>
        </w:rPr>
      </w:pPr>
      <w:bookmarkStart w:id="103" w:name="_Ref513816248"/>
      <w:r w:rsidRPr="00026894">
        <w:rPr>
          <w:color w:val="92CDDC" w:themeColor="accent5" w:themeTint="99"/>
        </w:rPr>
        <w:t>Figure 1</w:t>
      </w:r>
      <w:bookmarkEnd w:id="103"/>
      <w:r w:rsidRPr="00026894">
        <w:rPr>
          <w:rFonts w:hint="eastAsia"/>
          <w:color w:val="92CDDC" w:themeColor="accent5" w:themeTint="99"/>
        </w:rPr>
        <w:t xml:space="preserve">: </w:t>
      </w:r>
      <w:r w:rsidRPr="00026894">
        <w:rPr>
          <w:color w:val="92CDDC" w:themeColor="accent5" w:themeTint="99"/>
        </w:rPr>
        <w:t xml:space="preserve">Number of RMSI RVs with 160ms RMSI TTI </w:t>
      </w:r>
    </w:p>
    <w:bookmarkEnd w:id="99"/>
    <w:bookmarkEnd w:id="100"/>
    <w:bookmarkEnd w:id="101"/>
    <w:bookmarkEnd w:id="102"/>
    <w:p w:rsidR="008A2473" w:rsidRPr="00026894" w:rsidRDefault="008A2473" w:rsidP="008A2473">
      <w:pPr>
        <w:spacing w:after="0"/>
        <w:ind w:firstLine="284"/>
        <w:rPr>
          <w:rFonts w:eastAsiaTheme="minorEastAsia"/>
          <w:color w:val="92CDDC" w:themeColor="accent5" w:themeTint="99"/>
          <w:lang w:val="en-US" w:eastAsia="zh-CN"/>
        </w:rPr>
      </w:pPr>
      <w:r w:rsidRPr="00026894">
        <w:rPr>
          <w:rFonts w:eastAsiaTheme="minorEastAsia"/>
          <w:color w:val="92CDDC" w:themeColor="accent5" w:themeTint="99"/>
          <w:lang w:val="en-US" w:eastAsia="zh-CN"/>
        </w:rPr>
        <w:t xml:space="preserve">From </w:t>
      </w:r>
      <w:hyperlink r:id="rId47" w:history="1">
        <w:r w:rsidR="000260DE">
          <w:rPr>
            <w:rStyle w:val="Hyperlink"/>
            <w:rFonts w:eastAsiaTheme="minorEastAsia"/>
            <w:lang w:val="en-US" w:eastAsia="zh-CN"/>
          </w:rPr>
          <w:t>R1-1807172</w:t>
        </w:r>
      </w:hyperlink>
      <w:r w:rsidRPr="00026894">
        <w:rPr>
          <w:rFonts w:eastAsiaTheme="minorEastAsia"/>
          <w:color w:val="92CDDC" w:themeColor="accent5" w:themeTint="99"/>
          <w:lang w:val="en-US" w:eastAsia="zh-CN"/>
        </w:rPr>
        <w:t xml:space="preserve"> (Nokia):</w:t>
      </w:r>
    </w:p>
    <w:p w:rsidR="008A2473" w:rsidRPr="00026894" w:rsidRDefault="008A2473" w:rsidP="008A2473">
      <w:pPr>
        <w:pStyle w:val="ListParagraph"/>
        <w:numPr>
          <w:ilvl w:val="0"/>
          <w:numId w:val="35"/>
        </w:numPr>
        <w:rPr>
          <w:b/>
          <w:color w:val="92CDDC" w:themeColor="accent5" w:themeTint="99"/>
        </w:rPr>
      </w:pPr>
      <w:r w:rsidRPr="00026894">
        <w:rPr>
          <w:b/>
          <w:color w:val="92CDDC" w:themeColor="accent5" w:themeTint="99"/>
        </w:rPr>
        <w:t xml:space="preserve">Proposal: </w:t>
      </w:r>
      <w:r w:rsidRPr="00026894">
        <w:rPr>
          <w:color w:val="92CDDC" w:themeColor="accent5" w:themeTint="99"/>
        </w:rPr>
        <w:t>Support RV field in Type0-DPCCH</w:t>
      </w:r>
      <w:r w:rsidRPr="00026894">
        <w:rPr>
          <w:b/>
          <w:color w:val="92CDDC" w:themeColor="accent5" w:themeTint="99"/>
        </w:rPr>
        <w:t>.</w:t>
      </w:r>
    </w:p>
    <w:p w:rsidR="008A2473" w:rsidRPr="00026894" w:rsidRDefault="008A2473" w:rsidP="008A2473">
      <w:pPr>
        <w:pStyle w:val="Subtitle"/>
        <w:rPr>
          <w:color w:val="92CDDC" w:themeColor="accent5" w:themeTint="99"/>
          <w:lang w:val="en-US" w:eastAsia="en-US"/>
        </w:rPr>
      </w:pPr>
    </w:p>
    <w:p w:rsidR="008A2473" w:rsidRPr="00026894" w:rsidRDefault="008A2473" w:rsidP="008A2473">
      <w:pPr>
        <w:spacing w:after="0"/>
        <w:ind w:firstLine="284"/>
        <w:rPr>
          <w:rFonts w:eastAsiaTheme="minorEastAsia"/>
          <w:color w:val="92CDDC" w:themeColor="accent5" w:themeTint="99"/>
          <w:lang w:val="en-US" w:eastAsia="zh-CN"/>
        </w:rPr>
      </w:pPr>
      <w:r w:rsidRPr="00026894">
        <w:rPr>
          <w:rFonts w:eastAsiaTheme="minorEastAsia"/>
          <w:color w:val="92CDDC" w:themeColor="accent5" w:themeTint="99"/>
          <w:lang w:val="en-US" w:eastAsia="zh-CN"/>
        </w:rPr>
        <w:lastRenderedPageBreak/>
        <w:t xml:space="preserve">From </w:t>
      </w:r>
      <w:hyperlink r:id="rId48" w:history="1">
        <w:r w:rsidR="000260DE">
          <w:rPr>
            <w:rStyle w:val="Hyperlink"/>
            <w:rFonts w:eastAsiaTheme="minorEastAsia"/>
            <w:lang w:val="en-US" w:eastAsia="zh-CN"/>
          </w:rPr>
          <w:t>R1-1807330</w:t>
        </w:r>
      </w:hyperlink>
      <w:r w:rsidRPr="00026894">
        <w:rPr>
          <w:rFonts w:eastAsiaTheme="minorEastAsia"/>
          <w:color w:val="92CDDC" w:themeColor="accent5" w:themeTint="99"/>
          <w:lang w:val="en-US" w:eastAsia="zh-CN"/>
        </w:rPr>
        <w:t>(Qualcomm):</w:t>
      </w:r>
    </w:p>
    <w:p w:rsidR="008A2473" w:rsidRPr="00026894" w:rsidRDefault="008A2473" w:rsidP="008A2473">
      <w:pPr>
        <w:pStyle w:val="ListParagraph"/>
        <w:numPr>
          <w:ilvl w:val="0"/>
          <w:numId w:val="49"/>
        </w:numPr>
        <w:rPr>
          <w:color w:val="92CDDC" w:themeColor="accent5" w:themeTint="99"/>
        </w:rPr>
      </w:pPr>
      <w:r w:rsidRPr="00026894">
        <w:rPr>
          <w:b/>
          <w:color w:val="92CDDC" w:themeColor="accent5" w:themeTint="99"/>
          <w:u w:val="single"/>
        </w:rPr>
        <w:t>Proposal 2</w:t>
      </w:r>
      <w:r w:rsidRPr="00026894">
        <w:rPr>
          <w:color w:val="92CDDC" w:themeColor="accent5" w:themeTint="99"/>
        </w:rPr>
        <w:t>: Use RV field of 2 bits in DCI scrambled by SI-RNTI for RV signalling for RMSI/OSI.</w:t>
      </w:r>
    </w:p>
    <w:p w:rsidR="003821CF" w:rsidRPr="00026894" w:rsidRDefault="003821CF" w:rsidP="006F46C5">
      <w:pPr>
        <w:spacing w:after="0"/>
        <w:ind w:firstLine="284"/>
        <w:rPr>
          <w:rFonts w:eastAsiaTheme="minorEastAsia"/>
          <w:color w:val="92CDDC" w:themeColor="accent5" w:themeTint="99"/>
          <w:lang w:val="en-US" w:eastAsia="zh-CN"/>
        </w:rPr>
      </w:pPr>
    </w:p>
    <w:p w:rsidR="006F46C5" w:rsidRPr="00026894" w:rsidRDefault="006F46C5" w:rsidP="006F46C5">
      <w:pPr>
        <w:spacing w:after="0"/>
        <w:ind w:firstLine="284"/>
        <w:rPr>
          <w:rFonts w:eastAsiaTheme="minorEastAsia"/>
          <w:color w:val="92CDDC" w:themeColor="accent5" w:themeTint="99"/>
          <w:lang w:val="en-US" w:eastAsia="zh-CN"/>
        </w:rPr>
      </w:pPr>
      <w:r w:rsidRPr="00026894">
        <w:rPr>
          <w:rFonts w:eastAsiaTheme="minorEastAsia"/>
          <w:color w:val="92CDDC" w:themeColor="accent5" w:themeTint="99"/>
          <w:lang w:val="en-US" w:eastAsia="zh-CN"/>
        </w:rPr>
        <w:t xml:space="preserve">From </w:t>
      </w:r>
      <w:hyperlink r:id="rId49" w:history="1">
        <w:r w:rsidR="000260DE">
          <w:rPr>
            <w:rStyle w:val="Hyperlink"/>
            <w:rFonts w:eastAsiaTheme="minorEastAsia"/>
            <w:lang w:val="en-US" w:eastAsia="zh-CN"/>
          </w:rPr>
          <w:t>R1-1806916</w:t>
        </w:r>
      </w:hyperlink>
      <w:r w:rsidRPr="00026894">
        <w:rPr>
          <w:color w:val="92CDDC" w:themeColor="accent5" w:themeTint="99"/>
        </w:rPr>
        <w:t xml:space="preserve"> (Panasonic)</w:t>
      </w:r>
      <w:r w:rsidRPr="00026894">
        <w:rPr>
          <w:rFonts w:eastAsiaTheme="minorEastAsia"/>
          <w:color w:val="92CDDC" w:themeColor="accent5" w:themeTint="99"/>
          <w:lang w:val="en-US" w:eastAsia="zh-CN"/>
        </w:rPr>
        <w:t>:</w:t>
      </w:r>
    </w:p>
    <w:p w:rsidR="006F46C5" w:rsidRPr="00026894" w:rsidRDefault="006F46C5" w:rsidP="006F46C5">
      <w:pPr>
        <w:pStyle w:val="ListParagraph"/>
        <w:numPr>
          <w:ilvl w:val="0"/>
          <w:numId w:val="44"/>
        </w:numPr>
        <w:rPr>
          <w:color w:val="92CDDC" w:themeColor="accent5" w:themeTint="99"/>
        </w:rPr>
      </w:pPr>
      <w:r w:rsidRPr="00026894">
        <w:rPr>
          <w:b/>
          <w:color w:val="92CDDC" w:themeColor="accent5" w:themeTint="99"/>
        </w:rPr>
        <w:t xml:space="preserve">Proposal 3: </w:t>
      </w:r>
      <w:r w:rsidRPr="00026894">
        <w:rPr>
          <w:color w:val="92CDDC" w:themeColor="accent5" w:themeTint="99"/>
        </w:rPr>
        <w:t>DCI with SI-RNTI has Redundancy version field.</w:t>
      </w:r>
    </w:p>
    <w:p w:rsidR="006F46C5" w:rsidRPr="00026894" w:rsidRDefault="006F46C5" w:rsidP="008A2473">
      <w:pPr>
        <w:rPr>
          <w:color w:val="92CDDC" w:themeColor="accent5" w:themeTint="99"/>
          <w:lang w:eastAsia="en-US"/>
        </w:rPr>
      </w:pPr>
    </w:p>
    <w:p w:rsidR="009360C4" w:rsidRPr="00026894" w:rsidRDefault="009360C4" w:rsidP="00F11E9C">
      <w:pPr>
        <w:pStyle w:val="Subtitle"/>
        <w:rPr>
          <w:color w:val="92CDDC" w:themeColor="accent5" w:themeTint="99"/>
        </w:rPr>
      </w:pPr>
      <w:r w:rsidRPr="00026894">
        <w:rPr>
          <w:color w:val="92CDDC" w:themeColor="accent5" w:themeTint="99"/>
        </w:rPr>
        <w:t>Comments</w:t>
      </w:r>
    </w:p>
    <w:tbl>
      <w:tblPr>
        <w:tblStyle w:val="TableGrid"/>
        <w:tblW w:w="0" w:type="auto"/>
        <w:jc w:val="center"/>
        <w:tblLook w:val="04A0"/>
      </w:tblPr>
      <w:tblGrid>
        <w:gridCol w:w="17"/>
        <w:gridCol w:w="1586"/>
        <w:gridCol w:w="8252"/>
      </w:tblGrid>
      <w:tr w:rsidR="009360C4" w:rsidRPr="00026894" w:rsidTr="006018B7">
        <w:trPr>
          <w:jc w:val="center"/>
        </w:trPr>
        <w:tc>
          <w:tcPr>
            <w:tcW w:w="1638" w:type="dxa"/>
            <w:gridSpan w:val="2"/>
            <w:tcBorders>
              <w:bottom w:val="double" w:sz="4" w:space="0" w:color="auto"/>
            </w:tcBorders>
          </w:tcPr>
          <w:p w:rsidR="009360C4" w:rsidRPr="00026894" w:rsidRDefault="009360C4" w:rsidP="006018B7">
            <w:pPr>
              <w:rPr>
                <w:b/>
                <w:color w:val="92CDDC" w:themeColor="accent5" w:themeTint="99"/>
                <w:lang w:val="en-US"/>
              </w:rPr>
            </w:pPr>
            <w:r w:rsidRPr="00026894">
              <w:rPr>
                <w:b/>
                <w:color w:val="92CDDC" w:themeColor="accent5" w:themeTint="99"/>
              </w:rPr>
              <w:t>Company Name</w:t>
            </w:r>
          </w:p>
        </w:tc>
        <w:tc>
          <w:tcPr>
            <w:tcW w:w="8694" w:type="dxa"/>
            <w:tcBorders>
              <w:bottom w:val="double" w:sz="4" w:space="0" w:color="auto"/>
            </w:tcBorders>
          </w:tcPr>
          <w:p w:rsidR="009360C4" w:rsidRPr="00026894" w:rsidRDefault="009360C4" w:rsidP="006018B7">
            <w:pPr>
              <w:rPr>
                <w:b/>
                <w:color w:val="92CDDC" w:themeColor="accent5" w:themeTint="99"/>
                <w:lang w:val="en-US"/>
              </w:rPr>
            </w:pPr>
            <w:r w:rsidRPr="00026894">
              <w:rPr>
                <w:b/>
                <w:color w:val="92CDDC" w:themeColor="accent5" w:themeTint="99"/>
                <w:lang w:val="en-US"/>
              </w:rPr>
              <w:t xml:space="preserve">Comments </w:t>
            </w:r>
          </w:p>
        </w:tc>
      </w:tr>
      <w:tr w:rsidR="009360C4" w:rsidRPr="00026894" w:rsidTr="006018B7">
        <w:trPr>
          <w:gridBefore w:val="1"/>
          <w:wBefore w:w="18" w:type="dxa"/>
          <w:trHeight w:val="185"/>
          <w:jc w:val="center"/>
        </w:trPr>
        <w:tc>
          <w:tcPr>
            <w:tcW w:w="1620" w:type="dxa"/>
            <w:tcBorders>
              <w:top w:val="double" w:sz="4" w:space="0" w:color="auto"/>
              <w:left w:val="double" w:sz="4" w:space="0" w:color="auto"/>
            </w:tcBorders>
          </w:tcPr>
          <w:p w:rsidR="009360C4" w:rsidRPr="00026894" w:rsidRDefault="000B3218" w:rsidP="006018B7">
            <w:pPr>
              <w:rPr>
                <w:color w:val="92CDDC" w:themeColor="accent5" w:themeTint="99"/>
                <w:lang w:val="en-US"/>
              </w:rPr>
            </w:pPr>
            <w:r w:rsidRPr="00026894">
              <w:rPr>
                <w:color w:val="92CDDC" w:themeColor="accent5" w:themeTint="99"/>
                <w:lang w:val="en-US"/>
              </w:rPr>
              <w:t>CATT</w:t>
            </w:r>
          </w:p>
        </w:tc>
        <w:tc>
          <w:tcPr>
            <w:tcW w:w="8694" w:type="dxa"/>
            <w:tcBorders>
              <w:top w:val="double" w:sz="4" w:space="0" w:color="auto"/>
              <w:right w:val="double" w:sz="4" w:space="0" w:color="auto"/>
            </w:tcBorders>
          </w:tcPr>
          <w:p w:rsidR="00284F9A" w:rsidRPr="00026894" w:rsidRDefault="00284F9A" w:rsidP="00FC4407">
            <w:pPr>
              <w:rPr>
                <w:rFonts w:eastAsia="Times New Roman"/>
                <w:color w:val="92CDDC" w:themeColor="accent5" w:themeTint="99"/>
                <w:szCs w:val="24"/>
                <w:lang w:val="en-US"/>
              </w:rPr>
            </w:pPr>
            <w:r w:rsidRPr="00026894">
              <w:rPr>
                <w:rFonts w:eastAsia="Times New Roman"/>
                <w:color w:val="92CDDC" w:themeColor="accent5" w:themeTint="99"/>
                <w:szCs w:val="24"/>
                <w:lang w:val="en-US"/>
              </w:rPr>
              <w:t>From deco</w:t>
            </w:r>
            <w:r w:rsidR="00270914" w:rsidRPr="00026894">
              <w:rPr>
                <w:rFonts w:eastAsia="Times New Roman"/>
                <w:color w:val="92CDDC" w:themeColor="accent5" w:themeTint="99"/>
                <w:szCs w:val="24"/>
                <w:lang w:val="en-US"/>
              </w:rPr>
              <w:t xml:space="preserve">ding performance point of view, </w:t>
            </w:r>
            <w:r w:rsidRPr="00026894">
              <w:rPr>
                <w:rFonts w:eastAsia="Times New Roman"/>
                <w:color w:val="92CDDC" w:themeColor="accent5" w:themeTint="99"/>
                <w:szCs w:val="24"/>
                <w:lang w:val="en-US"/>
              </w:rPr>
              <w:t xml:space="preserve">using </w:t>
            </w:r>
            <w:r w:rsidR="00FC4407" w:rsidRPr="00026894">
              <w:rPr>
                <w:rFonts w:eastAsia="Times New Roman"/>
                <w:color w:val="92CDDC" w:themeColor="accent5" w:themeTint="99"/>
                <w:szCs w:val="24"/>
                <w:lang w:val="en-US"/>
              </w:rPr>
              <w:t xml:space="preserve">a particular </w:t>
            </w:r>
            <w:r w:rsidR="00FC4407" w:rsidRPr="00026894">
              <w:rPr>
                <w:color w:val="92CDDC" w:themeColor="accent5" w:themeTint="99"/>
              </w:rPr>
              <w:t xml:space="preserve">RV order, e.g., </w:t>
            </w:r>
            <w:r w:rsidRPr="00026894">
              <w:rPr>
                <w:color w:val="92CDDC" w:themeColor="accent5" w:themeTint="99"/>
              </w:rPr>
              <w:t xml:space="preserve">(0, 3, 2, 1) </w:t>
            </w:r>
            <w:r w:rsidR="00211658" w:rsidRPr="00026894">
              <w:rPr>
                <w:color w:val="92CDDC" w:themeColor="accent5" w:themeTint="99"/>
              </w:rPr>
              <w:t xml:space="preserve">may lead to </w:t>
            </w:r>
            <w:r w:rsidR="00FC4407" w:rsidRPr="00026894">
              <w:rPr>
                <w:color w:val="92CDDC" w:themeColor="accent5" w:themeTint="99"/>
              </w:rPr>
              <w:t>better</w:t>
            </w:r>
            <w:r w:rsidR="00211658" w:rsidRPr="00026894">
              <w:rPr>
                <w:color w:val="92CDDC" w:themeColor="accent5" w:themeTint="99"/>
              </w:rPr>
              <w:t xml:space="preserve"> </w:t>
            </w:r>
            <w:r w:rsidRPr="00026894">
              <w:rPr>
                <w:color w:val="92CDDC" w:themeColor="accent5" w:themeTint="99"/>
              </w:rPr>
              <w:t>performance</w:t>
            </w:r>
            <w:r w:rsidR="00211658" w:rsidRPr="00026894">
              <w:rPr>
                <w:color w:val="92CDDC" w:themeColor="accent5" w:themeTint="99"/>
              </w:rPr>
              <w:t>.</w:t>
            </w:r>
            <w:r w:rsidR="00A77F3D" w:rsidRPr="00026894">
              <w:rPr>
                <w:color w:val="92CDDC" w:themeColor="accent5" w:themeTint="99"/>
              </w:rPr>
              <w:t xml:space="preserve"> </w:t>
            </w:r>
            <w:r w:rsidR="00270914" w:rsidRPr="00026894">
              <w:rPr>
                <w:color w:val="92CDDC" w:themeColor="accent5" w:themeTint="99"/>
              </w:rPr>
              <w:t xml:space="preserve">Given that UE does not have the information on when the RMSI </w:t>
            </w:r>
            <w:r w:rsidR="00FC4407" w:rsidRPr="00026894">
              <w:rPr>
                <w:color w:val="92CDDC" w:themeColor="accent5" w:themeTint="99"/>
              </w:rPr>
              <w:t xml:space="preserve">is transmitted, and thus, it is difficult to define default RV pattern for the UE, it is more reasonable to </w:t>
            </w:r>
            <w:r w:rsidR="00270914" w:rsidRPr="00026894">
              <w:rPr>
                <w:color w:val="92CDDC" w:themeColor="accent5" w:themeTint="99"/>
              </w:rPr>
              <w:t xml:space="preserve">support the </w:t>
            </w:r>
            <w:r w:rsidR="00FC4407" w:rsidRPr="00026894">
              <w:rPr>
                <w:color w:val="92CDDC" w:themeColor="accent5" w:themeTint="99"/>
              </w:rPr>
              <w:t xml:space="preserve">use of </w:t>
            </w:r>
            <w:r w:rsidR="00270914" w:rsidRPr="00026894">
              <w:rPr>
                <w:color w:val="92CDDC" w:themeColor="accent5" w:themeTint="99"/>
              </w:rPr>
              <w:t xml:space="preserve">2 bits RV field in Type0-DPCCH to inform UE the RV. </w:t>
            </w:r>
          </w:p>
        </w:tc>
      </w:tr>
    </w:tbl>
    <w:p w:rsidR="009360C4" w:rsidRPr="00B43F29" w:rsidRDefault="00317017" w:rsidP="009360C4">
      <w:pPr>
        <w:rPr>
          <w:lang w:eastAsia="en-US"/>
        </w:rPr>
      </w:pPr>
      <w:r w:rsidRPr="00B43F29">
        <w:rPr>
          <w:lang w:eastAsia="en-US"/>
        </w:rPr>
        <w:t xml:space="preserve"> </w:t>
      </w:r>
    </w:p>
    <w:p w:rsidR="00026894" w:rsidRPr="00530735" w:rsidRDefault="00026894" w:rsidP="00026894">
      <w:pPr>
        <w:rPr>
          <w:rStyle w:val="IntenseEmphasis"/>
          <w:color w:val="auto"/>
          <w:sz w:val="28"/>
          <w:szCs w:val="28"/>
        </w:rPr>
      </w:pPr>
      <w:r w:rsidRPr="00530735">
        <w:rPr>
          <w:rStyle w:val="IntenseEmphasis"/>
          <w:color w:val="auto"/>
          <w:sz w:val="28"/>
          <w:szCs w:val="28"/>
          <w:highlight w:val="green"/>
        </w:rPr>
        <w:t>Agreement</w:t>
      </w:r>
      <w:r w:rsidR="00530735" w:rsidRPr="00530735">
        <w:rPr>
          <w:rStyle w:val="IntenseEmphasis"/>
          <w:color w:val="auto"/>
          <w:sz w:val="28"/>
          <w:szCs w:val="28"/>
          <w:highlight w:val="green"/>
        </w:rPr>
        <w:t>s</w:t>
      </w:r>
    </w:p>
    <w:p w:rsidR="00101F25" w:rsidRPr="00530735" w:rsidRDefault="00101F25" w:rsidP="00173095">
      <w:pPr>
        <w:pStyle w:val="ListParagraph"/>
        <w:numPr>
          <w:ilvl w:val="0"/>
          <w:numId w:val="44"/>
        </w:numPr>
        <w:spacing w:after="120"/>
        <w:jc w:val="both"/>
        <w:rPr>
          <w:rFonts w:ascii="Times" w:eastAsia="Batang" w:hAnsi="Times"/>
        </w:rPr>
      </w:pPr>
      <w:r w:rsidRPr="00530735">
        <w:rPr>
          <w:rFonts w:ascii="Times" w:eastAsia="Batang" w:hAnsi="Times"/>
        </w:rPr>
        <w:t xml:space="preserve">NR supports 2-bits RV field in the DCI with SI-RNTI </w:t>
      </w:r>
      <w:r w:rsidR="00B112FF" w:rsidRPr="00530735">
        <w:rPr>
          <w:rFonts w:ascii="Times" w:eastAsia="Batang" w:hAnsi="Times"/>
        </w:rPr>
        <w:t>for</w:t>
      </w:r>
      <w:r w:rsidRPr="00530735">
        <w:rPr>
          <w:rFonts w:ascii="Times" w:eastAsia="Batang" w:hAnsi="Times"/>
        </w:rPr>
        <w:t xml:space="preserve"> C</w:t>
      </w:r>
      <w:r w:rsidR="00B112FF" w:rsidRPr="00530735">
        <w:rPr>
          <w:rFonts w:ascii="Times" w:eastAsia="Batang" w:hAnsi="Times"/>
        </w:rPr>
        <w:t>SS type 0 and</w:t>
      </w:r>
      <w:r w:rsidRPr="00530735">
        <w:rPr>
          <w:rFonts w:ascii="Times" w:eastAsia="Batang" w:hAnsi="Times"/>
        </w:rPr>
        <w:t xml:space="preserve"> CSS type 0a.</w:t>
      </w:r>
    </w:p>
    <w:p w:rsidR="00473E0A" w:rsidRPr="00101F25" w:rsidRDefault="00473E0A" w:rsidP="00101F25">
      <w:pPr>
        <w:rPr>
          <w:lang w:eastAsia="en-US"/>
        </w:rPr>
      </w:pPr>
    </w:p>
    <w:p w:rsidR="00110D57" w:rsidRPr="003319F7" w:rsidRDefault="00110D57" w:rsidP="00110D57">
      <w:pPr>
        <w:pStyle w:val="Heading2"/>
        <w:tabs>
          <w:tab w:val="clear" w:pos="576"/>
          <w:tab w:val="num" w:pos="3906"/>
        </w:tabs>
        <w:rPr>
          <w:color w:val="92CDDC" w:themeColor="accent5" w:themeTint="99"/>
        </w:rPr>
      </w:pPr>
      <w:r w:rsidRPr="003319F7">
        <w:rPr>
          <w:color w:val="92CDDC" w:themeColor="accent5" w:themeTint="99"/>
        </w:rPr>
        <w:t>SIB1 information</w:t>
      </w:r>
    </w:p>
    <w:p w:rsidR="00B2031B" w:rsidRPr="003319F7" w:rsidRDefault="00B2031B" w:rsidP="00B2031B">
      <w:pPr>
        <w:pStyle w:val="Subtitle"/>
        <w:rPr>
          <w:color w:val="92CDDC" w:themeColor="accent5" w:themeTint="99"/>
          <w:lang w:eastAsia="en-US"/>
        </w:rPr>
      </w:pPr>
      <w:r w:rsidRPr="003319F7">
        <w:rPr>
          <w:color w:val="92CDDC" w:themeColor="accent5" w:themeTint="99"/>
          <w:lang w:eastAsia="en-US"/>
        </w:rPr>
        <w:t>Background</w:t>
      </w:r>
    </w:p>
    <w:p w:rsidR="00B2031B" w:rsidRPr="003319F7" w:rsidRDefault="00B2031B" w:rsidP="00B2031B">
      <w:pPr>
        <w:spacing w:after="0"/>
        <w:rPr>
          <w:rFonts w:ascii="Times" w:hAnsi="Times"/>
          <w:color w:val="92CDDC" w:themeColor="accent5" w:themeTint="99"/>
          <w:szCs w:val="24"/>
        </w:rPr>
      </w:pPr>
      <w:r w:rsidRPr="003319F7">
        <w:rPr>
          <w:rFonts w:ascii="Times" w:hAnsi="Times" w:hint="eastAsia"/>
          <w:b/>
          <w:color w:val="92CDDC" w:themeColor="accent5" w:themeTint="99"/>
          <w:szCs w:val="24"/>
          <w:highlight w:val="green"/>
        </w:rPr>
        <w:t>Agreements</w:t>
      </w:r>
      <w:r w:rsidR="00993002" w:rsidRPr="003319F7">
        <w:rPr>
          <w:rFonts w:ascii="Times" w:hAnsi="Times"/>
          <w:b/>
          <w:color w:val="92CDDC" w:themeColor="accent5" w:themeTint="99"/>
          <w:szCs w:val="24"/>
          <w:highlight w:val="green"/>
        </w:rPr>
        <w:t xml:space="preserve"> </w:t>
      </w:r>
      <w:r w:rsidR="00993002" w:rsidRPr="003319F7">
        <w:rPr>
          <w:rFonts w:ascii="Times" w:hAnsi="Times"/>
          <w:b/>
          <w:color w:val="92CDDC" w:themeColor="accent5" w:themeTint="99"/>
          <w:szCs w:val="24"/>
        </w:rPr>
        <w:t>(NR Ad-Hoc#2)</w:t>
      </w:r>
    </w:p>
    <w:p w:rsidR="00B2031B" w:rsidRPr="003319F7" w:rsidRDefault="00B2031B" w:rsidP="00B2031B">
      <w:pPr>
        <w:spacing w:after="0"/>
        <w:rPr>
          <w:rFonts w:ascii="Times" w:hAnsi="Times"/>
          <w:b/>
          <w:color w:val="92CDDC" w:themeColor="accent5" w:themeTint="99"/>
          <w:szCs w:val="24"/>
          <w:u w:val="single"/>
        </w:rPr>
      </w:pPr>
    </w:p>
    <w:p w:rsidR="00B2031B" w:rsidRPr="003319F7" w:rsidRDefault="00B2031B" w:rsidP="00B2031B">
      <w:pPr>
        <w:numPr>
          <w:ilvl w:val="0"/>
          <w:numId w:val="57"/>
        </w:numPr>
        <w:spacing w:after="0"/>
        <w:jc w:val="both"/>
        <w:rPr>
          <w:rFonts w:ascii="Times" w:hAnsi="Times"/>
          <w:color w:val="92CDDC" w:themeColor="accent5" w:themeTint="99"/>
          <w:szCs w:val="24"/>
          <w:lang w:val="en-US"/>
        </w:rPr>
      </w:pPr>
      <w:r w:rsidRPr="003319F7">
        <w:rPr>
          <w:rFonts w:ascii="Times" w:hAnsi="Times"/>
          <w:color w:val="92CDDC" w:themeColor="accent5" w:themeTint="99"/>
          <w:szCs w:val="24"/>
          <w:lang w:val="en-US"/>
        </w:rPr>
        <w:t>All random access configuration information is broadcasted in all beams used for RMSI within a cell</w:t>
      </w:r>
    </w:p>
    <w:p w:rsidR="00B2031B" w:rsidRPr="003319F7" w:rsidRDefault="00B2031B" w:rsidP="00B2031B">
      <w:pPr>
        <w:numPr>
          <w:ilvl w:val="1"/>
          <w:numId w:val="57"/>
        </w:numPr>
        <w:spacing w:after="0"/>
        <w:jc w:val="both"/>
        <w:rPr>
          <w:rFonts w:ascii="Times" w:hAnsi="Times"/>
          <w:color w:val="92CDDC" w:themeColor="accent5" w:themeTint="99"/>
          <w:szCs w:val="24"/>
          <w:lang w:val="en-US"/>
        </w:rPr>
      </w:pPr>
      <w:r w:rsidRPr="003319F7">
        <w:rPr>
          <w:rFonts w:ascii="Times" w:hAnsi="Times"/>
          <w:color w:val="92CDDC" w:themeColor="accent5" w:themeTint="99"/>
          <w:szCs w:val="24"/>
          <w:lang w:val="en-US"/>
        </w:rPr>
        <w:t>i.e, RMSI information is common for all beams</w:t>
      </w:r>
    </w:p>
    <w:p w:rsidR="00B2031B" w:rsidRPr="003319F7" w:rsidRDefault="00B2031B" w:rsidP="00B2031B">
      <w:pPr>
        <w:spacing w:after="0"/>
        <w:ind w:left="1080"/>
        <w:jc w:val="both"/>
        <w:rPr>
          <w:rFonts w:ascii="Times" w:hAnsi="Times"/>
          <w:color w:val="92CDDC" w:themeColor="accent5" w:themeTint="99"/>
          <w:szCs w:val="24"/>
          <w:lang w:val="en-US"/>
        </w:rPr>
      </w:pPr>
    </w:p>
    <w:p w:rsidR="00110D57" w:rsidRPr="003319F7" w:rsidRDefault="00110D57" w:rsidP="00110D57">
      <w:pPr>
        <w:pStyle w:val="Subtitle"/>
        <w:rPr>
          <w:color w:val="92CDDC" w:themeColor="accent5" w:themeTint="99"/>
          <w:lang w:eastAsia="en-US"/>
        </w:rPr>
      </w:pPr>
      <w:r w:rsidRPr="003319F7">
        <w:rPr>
          <w:color w:val="92CDDC" w:themeColor="accent5" w:themeTint="99"/>
          <w:lang w:eastAsia="en-US"/>
        </w:rPr>
        <w:t>Submitted Proposals</w:t>
      </w:r>
    </w:p>
    <w:p w:rsidR="00110D57" w:rsidRPr="003319F7" w:rsidRDefault="00110D57" w:rsidP="00110D57">
      <w:pPr>
        <w:spacing w:after="0"/>
        <w:rPr>
          <w:rFonts w:eastAsiaTheme="minorEastAsia"/>
          <w:color w:val="92CDDC" w:themeColor="accent5" w:themeTint="99"/>
          <w:lang w:val="en-US" w:eastAsia="zh-CN"/>
        </w:rPr>
      </w:pPr>
      <w:r w:rsidRPr="003319F7">
        <w:rPr>
          <w:rFonts w:eastAsiaTheme="minorEastAsia"/>
          <w:color w:val="92CDDC" w:themeColor="accent5" w:themeTint="99"/>
          <w:lang w:val="en-US" w:eastAsia="zh-CN"/>
        </w:rPr>
        <w:t xml:space="preserve">From </w:t>
      </w:r>
      <w:hyperlink r:id="rId50" w:history="1">
        <w:r w:rsidR="000260DE">
          <w:rPr>
            <w:rStyle w:val="Hyperlink"/>
            <w:rFonts w:eastAsiaTheme="minorEastAsia"/>
            <w:lang w:val="en-US" w:eastAsia="zh-CN"/>
          </w:rPr>
          <w:t>R1-1807172</w:t>
        </w:r>
      </w:hyperlink>
      <w:r w:rsidRPr="003319F7">
        <w:rPr>
          <w:rFonts w:eastAsiaTheme="minorEastAsia"/>
          <w:color w:val="92CDDC" w:themeColor="accent5" w:themeTint="99"/>
          <w:lang w:val="en-US" w:eastAsia="zh-CN"/>
        </w:rPr>
        <w:t xml:space="preserve"> (Nokia):</w:t>
      </w:r>
    </w:p>
    <w:p w:rsidR="00110D57" w:rsidRPr="003319F7" w:rsidRDefault="00110D57" w:rsidP="00110D57">
      <w:pPr>
        <w:pStyle w:val="ListParagraph"/>
        <w:numPr>
          <w:ilvl w:val="0"/>
          <w:numId w:val="35"/>
        </w:numPr>
        <w:rPr>
          <w:color w:val="92CDDC" w:themeColor="accent5" w:themeTint="99"/>
        </w:rPr>
      </w:pPr>
      <w:r w:rsidRPr="003319F7">
        <w:rPr>
          <w:b/>
          <w:color w:val="92CDDC" w:themeColor="accent5" w:themeTint="99"/>
        </w:rPr>
        <w:t>Proposal</w:t>
      </w:r>
      <w:r w:rsidRPr="003319F7">
        <w:rPr>
          <w:color w:val="92CDDC" w:themeColor="accent5" w:themeTint="99"/>
        </w:rPr>
        <w:t xml:space="preserve">: Confirm that from RAN1 perspective SIB1 information is cell specific and that UE can combine SIB1 information received in cell from any SSB specific scheduling occasion.  </w:t>
      </w:r>
    </w:p>
    <w:p w:rsidR="00110D57" w:rsidRPr="003319F7" w:rsidRDefault="00110D57" w:rsidP="00110D57">
      <w:pPr>
        <w:pStyle w:val="Subtitle"/>
        <w:rPr>
          <w:color w:val="92CDDC" w:themeColor="accent5" w:themeTint="99"/>
          <w:lang w:eastAsia="en-US"/>
        </w:rPr>
      </w:pPr>
    </w:p>
    <w:p w:rsidR="00110D57" w:rsidRPr="003319F7" w:rsidRDefault="00110D57" w:rsidP="00110D57">
      <w:pPr>
        <w:pStyle w:val="Subtitle"/>
        <w:rPr>
          <w:color w:val="92CDDC" w:themeColor="accent5" w:themeTint="99"/>
        </w:rPr>
      </w:pPr>
      <w:r w:rsidRPr="003319F7">
        <w:rPr>
          <w:color w:val="92CDDC" w:themeColor="accent5" w:themeTint="99"/>
          <w:lang w:eastAsia="en-US"/>
        </w:rPr>
        <w:t>Comments</w:t>
      </w:r>
    </w:p>
    <w:tbl>
      <w:tblPr>
        <w:tblStyle w:val="TableGrid"/>
        <w:tblW w:w="0" w:type="auto"/>
        <w:jc w:val="center"/>
        <w:tblLook w:val="04A0"/>
      </w:tblPr>
      <w:tblGrid>
        <w:gridCol w:w="18"/>
        <w:gridCol w:w="1586"/>
        <w:gridCol w:w="8251"/>
      </w:tblGrid>
      <w:tr w:rsidR="00110D57" w:rsidRPr="003319F7" w:rsidTr="00854A23">
        <w:trPr>
          <w:jc w:val="center"/>
        </w:trPr>
        <w:tc>
          <w:tcPr>
            <w:tcW w:w="1604" w:type="dxa"/>
            <w:gridSpan w:val="2"/>
            <w:tcBorders>
              <w:bottom w:val="double" w:sz="4" w:space="0" w:color="auto"/>
            </w:tcBorders>
          </w:tcPr>
          <w:p w:rsidR="00110D57" w:rsidRPr="003319F7" w:rsidRDefault="00110D57" w:rsidP="00854A23">
            <w:pPr>
              <w:rPr>
                <w:b/>
                <w:color w:val="92CDDC" w:themeColor="accent5" w:themeTint="99"/>
                <w:lang w:val="en-US"/>
              </w:rPr>
            </w:pPr>
            <w:r w:rsidRPr="003319F7">
              <w:rPr>
                <w:b/>
                <w:color w:val="92CDDC" w:themeColor="accent5" w:themeTint="99"/>
              </w:rPr>
              <w:t>Company Name</w:t>
            </w:r>
          </w:p>
        </w:tc>
        <w:tc>
          <w:tcPr>
            <w:tcW w:w="8251" w:type="dxa"/>
            <w:tcBorders>
              <w:bottom w:val="double" w:sz="4" w:space="0" w:color="auto"/>
            </w:tcBorders>
          </w:tcPr>
          <w:p w:rsidR="00110D57" w:rsidRPr="003319F7" w:rsidRDefault="00110D57" w:rsidP="00854A23">
            <w:pPr>
              <w:rPr>
                <w:b/>
                <w:color w:val="92CDDC" w:themeColor="accent5" w:themeTint="99"/>
                <w:lang w:val="en-US"/>
              </w:rPr>
            </w:pPr>
            <w:r w:rsidRPr="003319F7">
              <w:rPr>
                <w:b/>
                <w:color w:val="92CDDC" w:themeColor="accent5" w:themeTint="99"/>
                <w:lang w:val="en-US"/>
              </w:rPr>
              <w:t xml:space="preserve">Comments </w:t>
            </w:r>
          </w:p>
        </w:tc>
      </w:tr>
      <w:tr w:rsidR="00110D57" w:rsidRPr="003319F7" w:rsidTr="00854A23">
        <w:trPr>
          <w:gridBefore w:val="1"/>
          <w:wBefore w:w="18" w:type="dxa"/>
          <w:trHeight w:val="185"/>
          <w:jc w:val="center"/>
        </w:trPr>
        <w:tc>
          <w:tcPr>
            <w:tcW w:w="1586" w:type="dxa"/>
            <w:tcBorders>
              <w:top w:val="double" w:sz="4" w:space="0" w:color="auto"/>
              <w:left w:val="double" w:sz="4" w:space="0" w:color="auto"/>
            </w:tcBorders>
          </w:tcPr>
          <w:p w:rsidR="00110D57" w:rsidRPr="003319F7" w:rsidRDefault="00993002" w:rsidP="00854A23">
            <w:pPr>
              <w:rPr>
                <w:color w:val="92CDDC" w:themeColor="accent5" w:themeTint="99"/>
                <w:lang w:val="en-US"/>
              </w:rPr>
            </w:pPr>
            <w:r w:rsidRPr="003319F7">
              <w:rPr>
                <w:color w:val="92CDDC" w:themeColor="accent5" w:themeTint="99"/>
                <w:lang w:val="en-US"/>
              </w:rPr>
              <w:t>CATT</w:t>
            </w:r>
          </w:p>
        </w:tc>
        <w:tc>
          <w:tcPr>
            <w:tcW w:w="8251" w:type="dxa"/>
            <w:tcBorders>
              <w:top w:val="double" w:sz="4" w:space="0" w:color="auto"/>
              <w:right w:val="double" w:sz="4" w:space="0" w:color="auto"/>
            </w:tcBorders>
          </w:tcPr>
          <w:p w:rsidR="00110D57" w:rsidRPr="003319F7" w:rsidRDefault="00301C85" w:rsidP="00854A23">
            <w:pPr>
              <w:spacing w:after="0"/>
              <w:rPr>
                <w:color w:val="92CDDC" w:themeColor="accent5" w:themeTint="99"/>
              </w:rPr>
            </w:pPr>
            <w:r w:rsidRPr="003319F7">
              <w:rPr>
                <w:color w:val="92CDDC" w:themeColor="accent5" w:themeTint="99"/>
              </w:rPr>
              <w:t>That the agreement made previous already says “</w:t>
            </w:r>
            <w:r w:rsidRPr="003319F7">
              <w:rPr>
                <w:rFonts w:ascii="Times" w:hAnsi="Times"/>
                <w:color w:val="92CDDC" w:themeColor="accent5" w:themeTint="99"/>
                <w:szCs w:val="24"/>
                <w:lang w:val="en-US"/>
              </w:rPr>
              <w:t xml:space="preserve">RMSI information is common for all beams”. It does mean that </w:t>
            </w:r>
            <w:r w:rsidRPr="003319F7">
              <w:rPr>
                <w:color w:val="92CDDC" w:themeColor="accent5" w:themeTint="99"/>
              </w:rPr>
              <w:t xml:space="preserve">from RAN1 perspective SIB1 information is cell specific, but not beam specific. The reason for the agreement was written is that at the time when the requirement was made, people believed that the only reason that could made </w:t>
            </w:r>
            <w:r w:rsidRPr="003319F7">
              <w:rPr>
                <w:rFonts w:ascii="Times" w:hAnsi="Times"/>
                <w:color w:val="92CDDC" w:themeColor="accent5" w:themeTint="99"/>
                <w:szCs w:val="24"/>
                <w:lang w:val="en-US"/>
              </w:rPr>
              <w:t>RMSI to be different for different beams</w:t>
            </w:r>
            <w:r w:rsidRPr="003319F7">
              <w:rPr>
                <w:color w:val="92CDDC" w:themeColor="accent5" w:themeTint="99"/>
              </w:rPr>
              <w:t xml:space="preserve"> is the RACH configuration for an SSB is associated with that particular beam. By making that “</w:t>
            </w:r>
            <w:r w:rsidRPr="003319F7">
              <w:rPr>
                <w:rFonts w:ascii="Times" w:hAnsi="Times"/>
                <w:color w:val="92CDDC" w:themeColor="accent5" w:themeTint="99"/>
                <w:szCs w:val="24"/>
                <w:lang w:val="en-US"/>
              </w:rPr>
              <w:t xml:space="preserve">All random access configuration information is broadcasted in all beams used for RMSI within a cell”, there should be no other reason that causes RMSI be beam specific. </w:t>
            </w:r>
          </w:p>
          <w:p w:rsidR="00301C85" w:rsidRPr="003319F7" w:rsidRDefault="00301C85" w:rsidP="00854A23">
            <w:pPr>
              <w:spacing w:after="0"/>
              <w:rPr>
                <w:color w:val="92CDDC" w:themeColor="accent5" w:themeTint="99"/>
                <w:lang w:val="en-US"/>
              </w:rPr>
            </w:pPr>
          </w:p>
        </w:tc>
      </w:tr>
    </w:tbl>
    <w:p w:rsidR="00110D57" w:rsidRDefault="00110D57" w:rsidP="00110D57">
      <w:pPr>
        <w:pStyle w:val="bullet"/>
        <w:numPr>
          <w:ilvl w:val="0"/>
          <w:numId w:val="0"/>
        </w:numPr>
        <w:ind w:left="840" w:hanging="420"/>
        <w:rPr>
          <w:rFonts w:eastAsiaTheme="minorHAnsi"/>
          <w:bCs/>
          <w:lang w:val="en-US"/>
        </w:rPr>
      </w:pPr>
    </w:p>
    <w:p w:rsidR="003576FB" w:rsidRPr="00BE5D55" w:rsidRDefault="003576FB" w:rsidP="003576FB">
      <w:pPr>
        <w:pStyle w:val="Subtitle"/>
        <w:rPr>
          <w:color w:val="92CDDC" w:themeColor="accent5" w:themeTint="99"/>
          <w:sz w:val="32"/>
          <w:szCs w:val="32"/>
        </w:rPr>
      </w:pPr>
      <w:r w:rsidRPr="00BE5D55">
        <w:rPr>
          <w:color w:val="92CDDC" w:themeColor="accent5" w:themeTint="99"/>
          <w:sz w:val="32"/>
          <w:szCs w:val="32"/>
          <w:highlight w:val="lightGray"/>
        </w:rPr>
        <w:t xml:space="preserve">Offline </w:t>
      </w:r>
      <w:r w:rsidR="0093658A" w:rsidRPr="00BE5D55">
        <w:rPr>
          <w:color w:val="92CDDC" w:themeColor="accent5" w:themeTint="99"/>
          <w:sz w:val="32"/>
          <w:szCs w:val="32"/>
          <w:highlight w:val="lightGray"/>
        </w:rPr>
        <w:t>Conclusion</w:t>
      </w:r>
    </w:p>
    <w:p w:rsidR="00A41336" w:rsidRPr="00BE5D55" w:rsidRDefault="00B47C05" w:rsidP="00B2031B">
      <w:pPr>
        <w:pStyle w:val="ListParagraph"/>
        <w:numPr>
          <w:ilvl w:val="0"/>
          <w:numId w:val="35"/>
        </w:numPr>
        <w:rPr>
          <w:color w:val="92CDDC" w:themeColor="accent5" w:themeTint="99"/>
        </w:rPr>
      </w:pPr>
      <w:r w:rsidRPr="00BE5D55">
        <w:rPr>
          <w:color w:val="92CDDC" w:themeColor="accent5" w:themeTint="99"/>
        </w:rPr>
        <w:t>Since “</w:t>
      </w:r>
      <w:r w:rsidRPr="00BE5D55">
        <w:rPr>
          <w:rFonts w:ascii="Times" w:hAnsi="Times"/>
          <w:color w:val="92CDDC" w:themeColor="accent5" w:themeTint="99"/>
        </w:rPr>
        <w:t>RMSI information is common for all beams” was agreed before, there is no need to c</w:t>
      </w:r>
      <w:r w:rsidR="00C6496B" w:rsidRPr="00BE5D55">
        <w:rPr>
          <w:color w:val="92CDDC" w:themeColor="accent5" w:themeTint="99"/>
        </w:rPr>
        <w:t xml:space="preserve">onfirm </w:t>
      </w:r>
      <w:r w:rsidRPr="00BE5D55">
        <w:rPr>
          <w:color w:val="92CDDC" w:themeColor="accent5" w:themeTint="99"/>
        </w:rPr>
        <w:t>it again. The issue is considered as closed.</w:t>
      </w:r>
    </w:p>
    <w:p w:rsidR="00A41336" w:rsidRPr="002E21C7" w:rsidRDefault="00A41336" w:rsidP="00A41336">
      <w:pPr>
        <w:pStyle w:val="ListParagraph"/>
      </w:pPr>
    </w:p>
    <w:p w:rsidR="001A013F" w:rsidRPr="00ED4418" w:rsidRDefault="001A013F" w:rsidP="001A013F">
      <w:pPr>
        <w:pStyle w:val="Heading2"/>
        <w:tabs>
          <w:tab w:val="clear" w:pos="576"/>
          <w:tab w:val="num" w:pos="3906"/>
        </w:tabs>
        <w:rPr>
          <w:color w:val="92CDDC" w:themeColor="accent5" w:themeTint="99"/>
          <w:lang w:val="en-US"/>
        </w:rPr>
      </w:pPr>
      <w:r w:rsidRPr="00ED4418">
        <w:rPr>
          <w:color w:val="92CDDC" w:themeColor="accent5" w:themeTint="99"/>
          <w:lang w:val="en-US"/>
        </w:rPr>
        <w:lastRenderedPageBreak/>
        <w:t>RMSI PDSCH time domain resource allocation for RMSI multiplexing pattern 2</w:t>
      </w:r>
    </w:p>
    <w:p w:rsidR="009329D4" w:rsidRPr="00ED4418" w:rsidRDefault="009329D4" w:rsidP="001A013F">
      <w:pPr>
        <w:pStyle w:val="Subtitle"/>
        <w:rPr>
          <w:color w:val="92CDDC" w:themeColor="accent5" w:themeTint="99"/>
        </w:rPr>
      </w:pPr>
      <w:r w:rsidRPr="00ED4418">
        <w:rPr>
          <w:color w:val="92CDDC" w:themeColor="accent5" w:themeTint="99"/>
          <w:lang w:eastAsia="en-US"/>
        </w:rPr>
        <w:t>Background</w:t>
      </w:r>
    </w:p>
    <w:p w:rsidR="001A013F" w:rsidRPr="00ED4418" w:rsidRDefault="009329D4" w:rsidP="009329D4">
      <w:pPr>
        <w:rPr>
          <w:color w:val="92CDDC" w:themeColor="accent5" w:themeTint="99"/>
          <w:lang w:eastAsia="en-US"/>
        </w:rPr>
      </w:pPr>
      <w:r w:rsidRPr="00ED4418">
        <w:rPr>
          <w:color w:val="92CDDC" w:themeColor="accent5" w:themeTint="99"/>
          <w:lang w:eastAsia="en-US"/>
        </w:rPr>
        <w:t xml:space="preserve">In </w:t>
      </w:r>
      <w:hyperlink r:id="rId51" w:history="1">
        <w:r w:rsidR="000260DE">
          <w:rPr>
            <w:rStyle w:val="Hyperlink"/>
            <w:lang w:eastAsia="en-US"/>
          </w:rPr>
          <w:t>R1-1806602</w:t>
        </w:r>
      </w:hyperlink>
      <w:r w:rsidR="001A013F" w:rsidRPr="00ED4418">
        <w:rPr>
          <w:color w:val="92CDDC" w:themeColor="accent5" w:themeTint="99"/>
          <w:lang w:eastAsia="en-US"/>
        </w:rPr>
        <w:t>, it was proposed that when the number of actually transmitted SS/PBCH block is less than the maximum number of SS/PBCH block, more OFDM symbols which is not multiplexed with SS/PBCH can be used to transmit PDSCH for RMSI.</w:t>
      </w:r>
    </w:p>
    <w:p w:rsidR="009329D4" w:rsidRPr="00ED4418" w:rsidRDefault="009329D4" w:rsidP="001A013F">
      <w:pPr>
        <w:pStyle w:val="Subtitle"/>
        <w:rPr>
          <w:color w:val="92CDDC" w:themeColor="accent5" w:themeTint="99"/>
          <w:lang w:eastAsia="en-US"/>
        </w:rPr>
      </w:pPr>
      <w:r w:rsidRPr="00ED4418">
        <w:rPr>
          <w:color w:val="92CDDC" w:themeColor="accent5" w:themeTint="99"/>
          <w:lang w:eastAsia="en-US"/>
        </w:rPr>
        <w:t>Submitted Proposals</w:t>
      </w:r>
    </w:p>
    <w:p w:rsidR="00DA7866" w:rsidRPr="00ED4418" w:rsidRDefault="00DA7866" w:rsidP="009329D4">
      <w:pPr>
        <w:pStyle w:val="3GPPNormalText"/>
        <w:rPr>
          <w:color w:val="92CDDC" w:themeColor="accent5" w:themeTint="99"/>
          <w:kern w:val="2"/>
          <w:lang w:val="en-US" w:eastAsia="zh-CN"/>
        </w:rPr>
      </w:pPr>
      <w:r w:rsidRPr="00ED4418">
        <w:rPr>
          <w:color w:val="92CDDC" w:themeColor="accent5" w:themeTint="99"/>
          <w:kern w:val="2"/>
          <w:lang w:val="en-US" w:eastAsia="zh-CN"/>
        </w:rPr>
        <w:t xml:space="preserve">From </w:t>
      </w:r>
      <w:hyperlink r:id="rId52" w:history="1">
        <w:r w:rsidR="000260DE">
          <w:rPr>
            <w:rStyle w:val="Hyperlink"/>
            <w:kern w:val="2"/>
            <w:lang w:val="en-US" w:eastAsia="zh-CN"/>
          </w:rPr>
          <w:t>R1-1806602</w:t>
        </w:r>
      </w:hyperlink>
      <w:r w:rsidR="001A013F" w:rsidRPr="00ED4418">
        <w:rPr>
          <w:color w:val="92CDDC" w:themeColor="accent5" w:themeTint="99"/>
          <w:kern w:val="2"/>
          <w:lang w:val="en-US" w:eastAsia="zh-CN"/>
        </w:rPr>
        <w:t xml:space="preserve"> (LGE)</w:t>
      </w:r>
    </w:p>
    <w:p w:rsidR="001A013F" w:rsidRPr="00ED4418" w:rsidRDefault="001A013F" w:rsidP="00FD2C00">
      <w:pPr>
        <w:pStyle w:val="ListParagraph"/>
        <w:numPr>
          <w:ilvl w:val="0"/>
          <w:numId w:val="39"/>
        </w:numPr>
        <w:wordWrap w:val="0"/>
        <w:autoSpaceDE w:val="0"/>
        <w:autoSpaceDN w:val="0"/>
        <w:spacing w:before="120" w:after="120"/>
        <w:contextualSpacing w:val="0"/>
        <w:jc w:val="both"/>
        <w:rPr>
          <w:rFonts w:eastAsia="Malgun Gothic"/>
          <w:color w:val="92CDDC" w:themeColor="accent5" w:themeTint="99"/>
          <w:sz w:val="22"/>
          <w:szCs w:val="22"/>
        </w:rPr>
      </w:pPr>
      <w:r w:rsidRPr="00ED4418">
        <w:rPr>
          <w:rFonts w:eastAsia="Malgun Gothic" w:hint="eastAsia"/>
          <w:b/>
          <w:i/>
          <w:color w:val="92CDDC" w:themeColor="accent5" w:themeTint="99"/>
          <w:sz w:val="22"/>
          <w:szCs w:val="22"/>
          <w:lang w:eastAsia="ko-KR"/>
        </w:rPr>
        <w:t xml:space="preserve">Proposal </w:t>
      </w:r>
      <w:r w:rsidRPr="00ED4418">
        <w:rPr>
          <w:rFonts w:eastAsia="Malgun Gothic"/>
          <w:b/>
          <w:i/>
          <w:color w:val="92CDDC" w:themeColor="accent5" w:themeTint="99"/>
          <w:sz w:val="22"/>
          <w:szCs w:val="22"/>
          <w:lang w:eastAsia="ko-KR"/>
        </w:rPr>
        <w:t>5</w:t>
      </w:r>
      <w:r w:rsidRPr="00ED4418">
        <w:rPr>
          <w:rFonts w:eastAsia="Malgun Gothic" w:hint="eastAsia"/>
          <w:b/>
          <w:i/>
          <w:color w:val="92CDDC" w:themeColor="accent5" w:themeTint="99"/>
          <w:sz w:val="22"/>
          <w:szCs w:val="22"/>
          <w:lang w:eastAsia="ko-KR"/>
        </w:rPr>
        <w:t xml:space="preserve">: </w:t>
      </w:r>
      <w:r w:rsidRPr="00ED4418">
        <w:rPr>
          <w:rFonts w:eastAsia="Malgun Gothic"/>
          <w:color w:val="92CDDC" w:themeColor="accent5" w:themeTint="99"/>
          <w:sz w:val="22"/>
          <w:szCs w:val="22"/>
        </w:rPr>
        <w:t>In order to allow more than 2 OFDM symbols assignment, adopt more entries in the resource allocation table for RMSI multiplexing pattern 2.</w:t>
      </w:r>
    </w:p>
    <w:p w:rsidR="001A013F" w:rsidRPr="00ED4418" w:rsidRDefault="001A013F" w:rsidP="00FD2C00">
      <w:pPr>
        <w:pStyle w:val="ListParagraph"/>
        <w:numPr>
          <w:ilvl w:val="1"/>
          <w:numId w:val="43"/>
        </w:numPr>
        <w:wordWrap w:val="0"/>
        <w:autoSpaceDE w:val="0"/>
        <w:autoSpaceDN w:val="0"/>
        <w:spacing w:before="120" w:after="120"/>
        <w:contextualSpacing w:val="0"/>
        <w:jc w:val="both"/>
        <w:rPr>
          <w:rFonts w:eastAsia="Malgun Gothic"/>
          <w:color w:val="92CDDC" w:themeColor="accent5" w:themeTint="99"/>
          <w:sz w:val="22"/>
          <w:szCs w:val="22"/>
        </w:rPr>
      </w:pPr>
      <w:r w:rsidRPr="00ED4418">
        <w:rPr>
          <w:rFonts w:eastAsia="Malgun Gothic"/>
          <w:color w:val="92CDDC" w:themeColor="accent5" w:themeTint="99"/>
          <w:sz w:val="22"/>
          <w:szCs w:val="22"/>
        </w:rPr>
        <w:t>At least add entries for OFDM symbol length L = 4</w:t>
      </w:r>
    </w:p>
    <w:p w:rsidR="00D32243" w:rsidRPr="00ED4418" w:rsidRDefault="00D32243" w:rsidP="00D32243">
      <w:pPr>
        <w:pStyle w:val="ListParagraph"/>
        <w:wordWrap w:val="0"/>
        <w:autoSpaceDE w:val="0"/>
        <w:autoSpaceDN w:val="0"/>
        <w:spacing w:before="120" w:after="120"/>
        <w:ind w:left="1200"/>
        <w:contextualSpacing w:val="0"/>
        <w:jc w:val="both"/>
        <w:rPr>
          <w:rFonts w:eastAsia="Malgun Gothic"/>
          <w:color w:val="92CDDC" w:themeColor="accent5" w:themeTint="99"/>
          <w:sz w:val="22"/>
          <w:szCs w:val="22"/>
        </w:rPr>
      </w:pPr>
    </w:p>
    <w:tbl>
      <w:tblPr>
        <w:tblStyle w:val="TableGrid"/>
        <w:tblW w:w="0" w:type="auto"/>
        <w:jc w:val="center"/>
        <w:tblLook w:val="04A0"/>
      </w:tblPr>
      <w:tblGrid>
        <w:gridCol w:w="18"/>
        <w:gridCol w:w="1586"/>
        <w:gridCol w:w="8251"/>
      </w:tblGrid>
      <w:tr w:rsidR="0029712E" w:rsidRPr="00ED4418" w:rsidTr="00A170F2">
        <w:trPr>
          <w:jc w:val="center"/>
        </w:trPr>
        <w:tc>
          <w:tcPr>
            <w:tcW w:w="1604" w:type="dxa"/>
            <w:gridSpan w:val="2"/>
            <w:tcBorders>
              <w:bottom w:val="double" w:sz="4" w:space="0" w:color="auto"/>
            </w:tcBorders>
          </w:tcPr>
          <w:p w:rsidR="0029712E" w:rsidRPr="00ED4418" w:rsidRDefault="0029712E" w:rsidP="00A170F2">
            <w:pPr>
              <w:rPr>
                <w:b/>
                <w:color w:val="92CDDC" w:themeColor="accent5" w:themeTint="99"/>
                <w:lang w:val="en-US"/>
              </w:rPr>
            </w:pPr>
            <w:r w:rsidRPr="00ED4418">
              <w:rPr>
                <w:b/>
                <w:color w:val="92CDDC" w:themeColor="accent5" w:themeTint="99"/>
              </w:rPr>
              <w:t>Company Name</w:t>
            </w:r>
          </w:p>
        </w:tc>
        <w:tc>
          <w:tcPr>
            <w:tcW w:w="8251" w:type="dxa"/>
            <w:tcBorders>
              <w:bottom w:val="double" w:sz="4" w:space="0" w:color="auto"/>
            </w:tcBorders>
          </w:tcPr>
          <w:p w:rsidR="0029712E" w:rsidRPr="00ED4418" w:rsidRDefault="0029712E" w:rsidP="00A170F2">
            <w:pPr>
              <w:rPr>
                <w:b/>
                <w:color w:val="92CDDC" w:themeColor="accent5" w:themeTint="99"/>
                <w:lang w:val="en-US"/>
              </w:rPr>
            </w:pPr>
            <w:r w:rsidRPr="00ED4418">
              <w:rPr>
                <w:b/>
                <w:color w:val="92CDDC" w:themeColor="accent5" w:themeTint="99"/>
                <w:lang w:val="en-US"/>
              </w:rPr>
              <w:t xml:space="preserve">Comments </w:t>
            </w:r>
          </w:p>
        </w:tc>
      </w:tr>
      <w:tr w:rsidR="0029712E" w:rsidRPr="00ED4418" w:rsidTr="00A170F2">
        <w:trPr>
          <w:gridBefore w:val="1"/>
          <w:wBefore w:w="18" w:type="dxa"/>
          <w:trHeight w:val="185"/>
          <w:jc w:val="center"/>
        </w:trPr>
        <w:tc>
          <w:tcPr>
            <w:tcW w:w="1586" w:type="dxa"/>
            <w:tcBorders>
              <w:top w:val="double" w:sz="4" w:space="0" w:color="auto"/>
              <w:left w:val="double" w:sz="4" w:space="0" w:color="auto"/>
            </w:tcBorders>
          </w:tcPr>
          <w:p w:rsidR="0029712E" w:rsidRPr="00ED4418" w:rsidRDefault="0029712E" w:rsidP="00A170F2">
            <w:pPr>
              <w:rPr>
                <w:color w:val="92CDDC" w:themeColor="accent5" w:themeTint="99"/>
                <w:lang w:val="en-US"/>
              </w:rPr>
            </w:pPr>
            <w:r w:rsidRPr="00ED4418">
              <w:rPr>
                <w:color w:val="92CDDC" w:themeColor="accent5" w:themeTint="99"/>
                <w:lang w:val="en-US"/>
              </w:rPr>
              <w:t>CATT</w:t>
            </w:r>
          </w:p>
        </w:tc>
        <w:tc>
          <w:tcPr>
            <w:tcW w:w="8251" w:type="dxa"/>
            <w:tcBorders>
              <w:top w:val="double" w:sz="4" w:space="0" w:color="auto"/>
              <w:right w:val="double" w:sz="4" w:space="0" w:color="auto"/>
            </w:tcBorders>
          </w:tcPr>
          <w:p w:rsidR="0029712E" w:rsidRPr="00ED4418" w:rsidRDefault="0029712E" w:rsidP="00A170F2">
            <w:pPr>
              <w:spacing w:after="0"/>
              <w:rPr>
                <w:color w:val="92CDDC" w:themeColor="accent5" w:themeTint="99"/>
              </w:rPr>
            </w:pPr>
            <w:r w:rsidRPr="00ED4418">
              <w:rPr>
                <w:color w:val="92CDDC" w:themeColor="accent5" w:themeTint="99"/>
              </w:rPr>
              <w:t xml:space="preserve">Details on the </w:t>
            </w:r>
            <w:r w:rsidR="00436F82" w:rsidRPr="00ED4418">
              <w:rPr>
                <w:color w:val="92CDDC" w:themeColor="accent5" w:themeTint="99"/>
              </w:rPr>
              <w:t xml:space="preserve">RMSI </w:t>
            </w:r>
            <w:r w:rsidRPr="00ED4418">
              <w:rPr>
                <w:color w:val="92CDDC" w:themeColor="accent5" w:themeTint="99"/>
              </w:rPr>
              <w:t xml:space="preserve">PDSCH resource </w:t>
            </w:r>
            <w:r w:rsidR="00436F82" w:rsidRPr="00ED4418">
              <w:rPr>
                <w:color w:val="92CDDC" w:themeColor="accent5" w:themeTint="99"/>
              </w:rPr>
              <w:t xml:space="preserve">assignment </w:t>
            </w:r>
            <w:r w:rsidRPr="00ED4418">
              <w:rPr>
                <w:color w:val="92CDDC" w:themeColor="accent5" w:themeTint="99"/>
              </w:rPr>
              <w:t xml:space="preserve">have been </w:t>
            </w:r>
            <w:r w:rsidR="00E059E5" w:rsidRPr="00ED4418">
              <w:rPr>
                <w:color w:val="92CDDC" w:themeColor="accent5" w:themeTint="99"/>
              </w:rPr>
              <w:t>and will continue to be discussed in control session.</w:t>
            </w:r>
          </w:p>
          <w:p w:rsidR="0029712E" w:rsidRPr="00ED4418" w:rsidRDefault="0029712E" w:rsidP="00A170F2">
            <w:pPr>
              <w:spacing w:after="0"/>
              <w:rPr>
                <w:color w:val="92CDDC" w:themeColor="accent5" w:themeTint="99"/>
              </w:rPr>
            </w:pPr>
          </w:p>
        </w:tc>
      </w:tr>
    </w:tbl>
    <w:p w:rsidR="0029712E" w:rsidRDefault="0029712E" w:rsidP="0029712E">
      <w:pPr>
        <w:pStyle w:val="Subtitle"/>
        <w:rPr>
          <w:sz w:val="32"/>
          <w:szCs w:val="32"/>
          <w:highlight w:val="lightGray"/>
        </w:rPr>
      </w:pPr>
    </w:p>
    <w:p w:rsidR="00D804F1" w:rsidRDefault="00D804F1" w:rsidP="00D804F1">
      <w:pPr>
        <w:pStyle w:val="Subtitle"/>
        <w:rPr>
          <w:sz w:val="32"/>
          <w:szCs w:val="32"/>
        </w:rPr>
      </w:pPr>
      <w:r w:rsidRPr="00025B3E">
        <w:rPr>
          <w:sz w:val="32"/>
          <w:szCs w:val="32"/>
          <w:highlight w:val="lightGray"/>
        </w:rPr>
        <w:t>Offline Conclusion</w:t>
      </w:r>
    </w:p>
    <w:p w:rsidR="00A558DC" w:rsidRPr="000D15B6" w:rsidRDefault="00BF1C26" w:rsidP="00A558DC">
      <w:pPr>
        <w:pStyle w:val="ListParagraph"/>
        <w:numPr>
          <w:ilvl w:val="0"/>
          <w:numId w:val="35"/>
        </w:numPr>
        <w:rPr>
          <w:color w:val="92CDDC" w:themeColor="accent5" w:themeTint="99"/>
        </w:rPr>
      </w:pPr>
      <w:r w:rsidRPr="000D15B6">
        <w:rPr>
          <w:color w:val="92CDDC" w:themeColor="accent5" w:themeTint="99"/>
          <w:sz w:val="22"/>
          <w:szCs w:val="22"/>
        </w:rPr>
        <w:t xml:space="preserve">Suggest the proponent bring the </w:t>
      </w:r>
      <w:r w:rsidR="00A558DC" w:rsidRPr="000D15B6">
        <w:rPr>
          <w:color w:val="92CDDC" w:themeColor="accent5" w:themeTint="99"/>
          <w:sz w:val="22"/>
          <w:szCs w:val="22"/>
        </w:rPr>
        <w:t xml:space="preserve">issue </w:t>
      </w:r>
      <w:r w:rsidRPr="000D15B6">
        <w:rPr>
          <w:color w:val="92CDDC" w:themeColor="accent5" w:themeTint="99"/>
          <w:sz w:val="22"/>
          <w:szCs w:val="22"/>
        </w:rPr>
        <w:t>to</w:t>
      </w:r>
      <w:r w:rsidR="00A558DC" w:rsidRPr="000D15B6">
        <w:rPr>
          <w:color w:val="92CDDC" w:themeColor="accent5" w:themeTint="99"/>
          <w:sz w:val="22"/>
          <w:szCs w:val="22"/>
        </w:rPr>
        <w:t xml:space="preserve"> </w:t>
      </w:r>
      <w:r w:rsidR="005A6308" w:rsidRPr="000D15B6">
        <w:rPr>
          <w:color w:val="92CDDC" w:themeColor="accent5" w:themeTint="99"/>
          <w:sz w:val="22"/>
          <w:szCs w:val="22"/>
        </w:rPr>
        <w:t>control session</w:t>
      </w:r>
      <w:r w:rsidR="00E2777A" w:rsidRPr="000D15B6">
        <w:rPr>
          <w:color w:val="92CDDC" w:themeColor="accent5" w:themeTint="99"/>
          <w:sz w:val="22"/>
          <w:szCs w:val="22"/>
        </w:rPr>
        <w:t xml:space="preserve"> for further discussion.</w:t>
      </w:r>
    </w:p>
    <w:p w:rsidR="00436F82" w:rsidRPr="00BF1C26" w:rsidRDefault="00436F82" w:rsidP="0029712E">
      <w:pPr>
        <w:rPr>
          <w:lang w:val="en-US"/>
        </w:rPr>
      </w:pPr>
    </w:p>
    <w:p w:rsidR="002713B7" w:rsidRPr="000110BF" w:rsidRDefault="002713B7" w:rsidP="002713B7">
      <w:pPr>
        <w:pStyle w:val="Heading2"/>
        <w:tabs>
          <w:tab w:val="clear" w:pos="576"/>
          <w:tab w:val="num" w:pos="3906"/>
        </w:tabs>
        <w:rPr>
          <w:color w:val="92CDDC" w:themeColor="accent5" w:themeTint="99"/>
          <w:lang w:val="en-US"/>
        </w:rPr>
      </w:pPr>
      <w:r w:rsidRPr="000110BF">
        <w:rPr>
          <w:color w:val="92CDDC" w:themeColor="accent5" w:themeTint="99"/>
          <w:lang w:val="en-US"/>
        </w:rPr>
        <w:t xml:space="preserve">RMSI PDSCH </w:t>
      </w:r>
      <w:r w:rsidR="005C2D09" w:rsidRPr="000110BF">
        <w:rPr>
          <w:color w:val="92CDDC" w:themeColor="accent5" w:themeTint="99"/>
          <w:lang w:val="en-US"/>
        </w:rPr>
        <w:t>modulation order and the number of TBs</w:t>
      </w:r>
    </w:p>
    <w:p w:rsidR="002713B7" w:rsidRPr="000110BF" w:rsidRDefault="002713B7" w:rsidP="002713B7">
      <w:pPr>
        <w:pStyle w:val="Subtitle"/>
        <w:rPr>
          <w:color w:val="92CDDC" w:themeColor="accent5" w:themeTint="99"/>
          <w:lang w:eastAsia="en-US"/>
        </w:rPr>
      </w:pPr>
      <w:r w:rsidRPr="000110BF">
        <w:rPr>
          <w:color w:val="92CDDC" w:themeColor="accent5" w:themeTint="99"/>
          <w:lang w:eastAsia="en-US"/>
        </w:rPr>
        <w:t>Background</w:t>
      </w:r>
    </w:p>
    <w:p w:rsidR="00695390" w:rsidRPr="000110BF" w:rsidRDefault="00695390" w:rsidP="006676D4">
      <w:pPr>
        <w:spacing w:afterLines="50"/>
        <w:rPr>
          <w:color w:val="92CDDC" w:themeColor="accent5" w:themeTint="99"/>
          <w:sz w:val="22"/>
          <w:szCs w:val="22"/>
        </w:rPr>
      </w:pPr>
      <w:r w:rsidRPr="000110BF">
        <w:rPr>
          <w:rFonts w:hint="eastAsia"/>
          <w:color w:val="92CDDC" w:themeColor="accent5" w:themeTint="99"/>
          <w:sz w:val="22"/>
          <w:szCs w:val="22"/>
        </w:rPr>
        <w:t xml:space="preserve">RAN1 consider that maximum TBS of 2796 bits can be transmitted in RMSI from physical layer perspective. </w:t>
      </w:r>
      <w:r w:rsidRPr="000110BF">
        <w:rPr>
          <w:color w:val="92CDDC" w:themeColor="accent5" w:themeTint="99"/>
          <w:sz w:val="22"/>
          <w:szCs w:val="22"/>
        </w:rPr>
        <w:t>T</w:t>
      </w:r>
      <w:r w:rsidRPr="000110BF">
        <w:rPr>
          <w:rFonts w:hint="eastAsia"/>
          <w:color w:val="92CDDC" w:themeColor="accent5" w:themeTint="99"/>
          <w:sz w:val="22"/>
          <w:szCs w:val="22"/>
        </w:rPr>
        <w:t xml:space="preserve">he number of TBs for RMSI PDSCH </w:t>
      </w:r>
      <w:r w:rsidRPr="000110BF">
        <w:rPr>
          <w:color w:val="92CDDC" w:themeColor="accent5" w:themeTint="99"/>
          <w:sz w:val="22"/>
          <w:szCs w:val="22"/>
        </w:rPr>
        <w:t>is</w:t>
      </w:r>
      <w:r w:rsidRPr="000110BF">
        <w:rPr>
          <w:rFonts w:hint="eastAsia"/>
          <w:color w:val="92CDDC" w:themeColor="accent5" w:themeTint="99"/>
          <w:sz w:val="22"/>
          <w:szCs w:val="22"/>
        </w:rPr>
        <w:t xml:space="preserve"> no clear agreements. We think that several agreements imply that RMSI PDSCH is transmitted in single TB, e.g. only single IE (i.e., SIB1) and parameters such as periodicity and TTI were defined for RMSI so far. </w:t>
      </w:r>
    </w:p>
    <w:p w:rsidR="00B044B1" w:rsidRPr="000110BF" w:rsidRDefault="00B044B1" w:rsidP="00B044B1">
      <w:pPr>
        <w:pStyle w:val="Subtitle"/>
        <w:rPr>
          <w:color w:val="92CDDC" w:themeColor="accent5" w:themeTint="99"/>
          <w:lang w:eastAsia="en-US"/>
        </w:rPr>
      </w:pPr>
      <w:r w:rsidRPr="000110BF">
        <w:rPr>
          <w:color w:val="92CDDC" w:themeColor="accent5" w:themeTint="99"/>
          <w:lang w:eastAsia="en-US"/>
        </w:rPr>
        <w:t>Submitted Proposals</w:t>
      </w:r>
    </w:p>
    <w:p w:rsidR="002713B7" w:rsidRPr="000110BF" w:rsidRDefault="002713B7" w:rsidP="002713B7">
      <w:pPr>
        <w:spacing w:after="0"/>
        <w:ind w:firstLine="284"/>
        <w:rPr>
          <w:rFonts w:eastAsiaTheme="minorEastAsia"/>
          <w:color w:val="92CDDC" w:themeColor="accent5" w:themeTint="99"/>
          <w:lang w:val="en-US" w:eastAsia="zh-CN"/>
        </w:rPr>
      </w:pPr>
      <w:r w:rsidRPr="000110BF">
        <w:rPr>
          <w:rFonts w:eastAsiaTheme="minorEastAsia"/>
          <w:color w:val="92CDDC" w:themeColor="accent5" w:themeTint="99"/>
          <w:lang w:val="en-US" w:eastAsia="zh-CN"/>
        </w:rPr>
        <w:t xml:space="preserve">From </w:t>
      </w:r>
      <w:hyperlink r:id="rId53" w:history="1">
        <w:r w:rsidR="000260DE">
          <w:rPr>
            <w:rStyle w:val="Hyperlink"/>
            <w:rFonts w:eastAsiaTheme="minorEastAsia"/>
            <w:lang w:val="en-US" w:eastAsia="zh-CN"/>
          </w:rPr>
          <w:t>R1-1807051</w:t>
        </w:r>
      </w:hyperlink>
      <w:r w:rsidRPr="000110BF">
        <w:rPr>
          <w:rFonts w:eastAsiaTheme="minorEastAsia"/>
          <w:color w:val="92CDDC" w:themeColor="accent5" w:themeTint="99"/>
          <w:lang w:val="en-US" w:eastAsia="zh-CN"/>
        </w:rPr>
        <w:t>(</w:t>
      </w:r>
      <w:r w:rsidRPr="000110BF">
        <w:rPr>
          <w:rFonts w:eastAsia="SimSun"/>
          <w:noProof/>
          <w:color w:val="92CDDC" w:themeColor="accent5" w:themeTint="99"/>
          <w:lang w:eastAsia="zh-CN"/>
        </w:rPr>
        <w:t>NTT DOCOMO</w:t>
      </w:r>
      <w:r w:rsidRPr="000110BF">
        <w:rPr>
          <w:rFonts w:eastAsiaTheme="minorEastAsia"/>
          <w:color w:val="92CDDC" w:themeColor="accent5" w:themeTint="99"/>
          <w:lang w:val="en-US" w:eastAsia="zh-CN"/>
        </w:rPr>
        <w:t>)</w:t>
      </w:r>
    </w:p>
    <w:p w:rsidR="002713B7" w:rsidRPr="000110BF" w:rsidRDefault="002713B7" w:rsidP="00FD2C00">
      <w:pPr>
        <w:pStyle w:val="3GPPNormalText"/>
        <w:numPr>
          <w:ilvl w:val="0"/>
          <w:numId w:val="35"/>
        </w:numPr>
        <w:rPr>
          <w:color w:val="92CDDC" w:themeColor="accent5" w:themeTint="99"/>
        </w:rPr>
      </w:pPr>
      <w:r w:rsidRPr="000110BF">
        <w:rPr>
          <w:rFonts w:hint="eastAsia"/>
          <w:b/>
          <w:color w:val="92CDDC" w:themeColor="accent5" w:themeTint="99"/>
          <w:u w:val="single"/>
        </w:rPr>
        <w:t>Proposal 1</w:t>
      </w:r>
      <w:r w:rsidRPr="000110BF">
        <w:rPr>
          <w:rFonts w:hint="eastAsia"/>
          <w:color w:val="92CDDC" w:themeColor="accent5" w:themeTint="99"/>
        </w:rPr>
        <w:t>: Remaining details on RMSI such as modulation order and the number of TBs for RMSI should be decided.</w:t>
      </w:r>
    </w:p>
    <w:p w:rsidR="002713B7" w:rsidRPr="000110BF" w:rsidRDefault="002713B7" w:rsidP="00FD2C00">
      <w:pPr>
        <w:pStyle w:val="3GPPNormalText"/>
        <w:numPr>
          <w:ilvl w:val="1"/>
          <w:numId w:val="35"/>
        </w:numPr>
        <w:rPr>
          <w:color w:val="92CDDC" w:themeColor="accent5" w:themeTint="99"/>
        </w:rPr>
      </w:pPr>
      <w:r w:rsidRPr="000110BF">
        <w:rPr>
          <w:rFonts w:hint="eastAsia"/>
          <w:color w:val="92CDDC" w:themeColor="accent5" w:themeTint="99"/>
        </w:rPr>
        <w:t>All the modulation order for NR PDSCH should be supported for RMSI PDSCH.</w:t>
      </w:r>
    </w:p>
    <w:p w:rsidR="002713B7" w:rsidRPr="000110BF" w:rsidRDefault="002713B7" w:rsidP="00FD2C00">
      <w:pPr>
        <w:pStyle w:val="3GPPNormalText"/>
        <w:numPr>
          <w:ilvl w:val="1"/>
          <w:numId w:val="35"/>
        </w:numPr>
        <w:rPr>
          <w:color w:val="92CDDC" w:themeColor="accent5" w:themeTint="99"/>
        </w:rPr>
      </w:pPr>
      <w:r w:rsidRPr="000110BF">
        <w:rPr>
          <w:rFonts w:hint="eastAsia"/>
          <w:color w:val="92CDDC" w:themeColor="accent5" w:themeTint="99"/>
        </w:rPr>
        <w:t>Single TB for RMSI should be assumed unless significant problem is identified.</w:t>
      </w:r>
    </w:p>
    <w:p w:rsidR="00146BD5" w:rsidRPr="000110BF" w:rsidRDefault="00146BD5" w:rsidP="00146BD5">
      <w:pPr>
        <w:pStyle w:val="Subtitle"/>
        <w:rPr>
          <w:color w:val="92CDDC" w:themeColor="accent5" w:themeTint="99"/>
        </w:rPr>
      </w:pPr>
      <w:r w:rsidRPr="000110BF">
        <w:rPr>
          <w:color w:val="92CDDC" w:themeColor="accent5" w:themeTint="99"/>
          <w:lang w:eastAsia="en-US"/>
        </w:rPr>
        <w:t>Comments</w:t>
      </w:r>
    </w:p>
    <w:tbl>
      <w:tblPr>
        <w:tblStyle w:val="TableGrid"/>
        <w:tblW w:w="0" w:type="auto"/>
        <w:jc w:val="center"/>
        <w:tblLook w:val="04A0"/>
      </w:tblPr>
      <w:tblGrid>
        <w:gridCol w:w="18"/>
        <w:gridCol w:w="1586"/>
        <w:gridCol w:w="8251"/>
      </w:tblGrid>
      <w:tr w:rsidR="00146BD5" w:rsidRPr="000110BF" w:rsidTr="00A170F2">
        <w:trPr>
          <w:jc w:val="center"/>
        </w:trPr>
        <w:tc>
          <w:tcPr>
            <w:tcW w:w="1604" w:type="dxa"/>
            <w:gridSpan w:val="2"/>
            <w:tcBorders>
              <w:bottom w:val="double" w:sz="4" w:space="0" w:color="auto"/>
            </w:tcBorders>
          </w:tcPr>
          <w:p w:rsidR="00146BD5" w:rsidRPr="000110BF" w:rsidRDefault="00146BD5" w:rsidP="00A170F2">
            <w:pPr>
              <w:rPr>
                <w:b/>
                <w:color w:val="92CDDC" w:themeColor="accent5" w:themeTint="99"/>
                <w:lang w:val="en-US"/>
              </w:rPr>
            </w:pPr>
            <w:r w:rsidRPr="000110BF">
              <w:rPr>
                <w:b/>
                <w:color w:val="92CDDC" w:themeColor="accent5" w:themeTint="99"/>
              </w:rPr>
              <w:t>Company Name</w:t>
            </w:r>
          </w:p>
        </w:tc>
        <w:tc>
          <w:tcPr>
            <w:tcW w:w="8251" w:type="dxa"/>
            <w:tcBorders>
              <w:bottom w:val="double" w:sz="4" w:space="0" w:color="auto"/>
            </w:tcBorders>
          </w:tcPr>
          <w:p w:rsidR="00146BD5" w:rsidRPr="000110BF" w:rsidRDefault="00146BD5" w:rsidP="00A170F2">
            <w:pPr>
              <w:rPr>
                <w:b/>
                <w:color w:val="92CDDC" w:themeColor="accent5" w:themeTint="99"/>
                <w:lang w:val="en-US"/>
              </w:rPr>
            </w:pPr>
            <w:r w:rsidRPr="000110BF">
              <w:rPr>
                <w:b/>
                <w:color w:val="92CDDC" w:themeColor="accent5" w:themeTint="99"/>
                <w:lang w:val="en-US"/>
              </w:rPr>
              <w:t xml:space="preserve">Comments </w:t>
            </w:r>
          </w:p>
        </w:tc>
      </w:tr>
      <w:tr w:rsidR="00146BD5" w:rsidRPr="000110BF" w:rsidTr="00A170F2">
        <w:trPr>
          <w:gridBefore w:val="1"/>
          <w:wBefore w:w="18" w:type="dxa"/>
          <w:trHeight w:val="185"/>
          <w:jc w:val="center"/>
        </w:trPr>
        <w:tc>
          <w:tcPr>
            <w:tcW w:w="1586" w:type="dxa"/>
            <w:tcBorders>
              <w:top w:val="double" w:sz="4" w:space="0" w:color="auto"/>
              <w:left w:val="double" w:sz="4" w:space="0" w:color="auto"/>
            </w:tcBorders>
          </w:tcPr>
          <w:p w:rsidR="00146BD5" w:rsidRPr="000110BF" w:rsidRDefault="00637CAF" w:rsidP="00A170F2">
            <w:pPr>
              <w:rPr>
                <w:color w:val="92CDDC" w:themeColor="accent5" w:themeTint="99"/>
                <w:lang w:val="en-US"/>
              </w:rPr>
            </w:pPr>
            <w:r w:rsidRPr="000110BF">
              <w:rPr>
                <w:color w:val="92CDDC" w:themeColor="accent5" w:themeTint="99"/>
                <w:lang w:val="en-US"/>
              </w:rPr>
              <w:t>CATT</w:t>
            </w:r>
          </w:p>
        </w:tc>
        <w:tc>
          <w:tcPr>
            <w:tcW w:w="8251" w:type="dxa"/>
            <w:tcBorders>
              <w:top w:val="double" w:sz="4" w:space="0" w:color="auto"/>
              <w:right w:val="double" w:sz="4" w:space="0" w:color="auto"/>
            </w:tcBorders>
          </w:tcPr>
          <w:p w:rsidR="00394427" w:rsidRPr="000110BF" w:rsidRDefault="00394427" w:rsidP="00394427">
            <w:pPr>
              <w:rPr>
                <w:color w:val="92CDDC" w:themeColor="accent5" w:themeTint="99"/>
              </w:rPr>
            </w:pPr>
            <w:r w:rsidRPr="000110BF">
              <w:rPr>
                <w:color w:val="92CDDC" w:themeColor="accent5" w:themeTint="99"/>
              </w:rPr>
              <w:t>The following agreement was made  in RAN1#92bis</w:t>
            </w:r>
            <w:r w:rsidR="000A497A" w:rsidRPr="000110BF">
              <w:rPr>
                <w:color w:val="92CDDC" w:themeColor="accent5" w:themeTint="99"/>
              </w:rPr>
              <w:t xml:space="preserve"> on the issue on MCS for broadcast PDSCH: </w:t>
            </w:r>
            <w:r w:rsidRPr="000110BF">
              <w:rPr>
                <w:color w:val="92CDDC" w:themeColor="accent5" w:themeTint="99"/>
              </w:rPr>
              <w:t xml:space="preserve"> </w:t>
            </w:r>
          </w:p>
          <w:p w:rsidR="00394427" w:rsidRPr="000110BF" w:rsidRDefault="00394427" w:rsidP="00394427">
            <w:pPr>
              <w:rPr>
                <w:b/>
                <w:color w:val="92CDDC" w:themeColor="accent5" w:themeTint="99"/>
              </w:rPr>
            </w:pPr>
            <w:r w:rsidRPr="000110BF">
              <w:rPr>
                <w:color w:val="92CDDC" w:themeColor="accent5" w:themeTint="99"/>
                <w:highlight w:val="green"/>
              </w:rPr>
              <w:t>The Agreements</w:t>
            </w:r>
            <w:r w:rsidRPr="000110BF">
              <w:rPr>
                <w:b/>
                <w:color w:val="92CDDC" w:themeColor="accent5" w:themeTint="99"/>
              </w:rPr>
              <w:t>:</w:t>
            </w:r>
          </w:p>
          <w:p w:rsidR="00394427" w:rsidRPr="000110BF" w:rsidRDefault="00394427" w:rsidP="00394427">
            <w:pPr>
              <w:numPr>
                <w:ilvl w:val="0"/>
                <w:numId w:val="51"/>
              </w:numPr>
              <w:spacing w:after="0"/>
              <w:rPr>
                <w:color w:val="92CDDC" w:themeColor="accent5" w:themeTint="99"/>
              </w:rPr>
            </w:pPr>
            <w:r w:rsidRPr="000110BF">
              <w:rPr>
                <w:color w:val="92CDDC" w:themeColor="accent5" w:themeTint="99"/>
              </w:rPr>
              <w:t>To confirm the following working assumption:</w:t>
            </w:r>
          </w:p>
          <w:p w:rsidR="00394427" w:rsidRPr="000110BF" w:rsidRDefault="00394427" w:rsidP="00394427">
            <w:pPr>
              <w:numPr>
                <w:ilvl w:val="1"/>
                <w:numId w:val="51"/>
              </w:numPr>
              <w:spacing w:after="0"/>
              <w:rPr>
                <w:color w:val="92CDDC" w:themeColor="accent5" w:themeTint="99"/>
              </w:rPr>
            </w:pPr>
            <w:r w:rsidRPr="000110BF">
              <w:rPr>
                <w:color w:val="92CDDC" w:themeColor="accent5" w:themeTint="99"/>
              </w:rPr>
              <w:t>For broadcast PDSCH, MCS is limited to QPSK, rank is limited to 1.</w:t>
            </w:r>
          </w:p>
          <w:p w:rsidR="00146BD5" w:rsidRPr="000110BF" w:rsidRDefault="00146BD5" w:rsidP="00A170F2">
            <w:pPr>
              <w:rPr>
                <w:rFonts w:eastAsia="Times New Roman"/>
                <w:color w:val="92CDDC" w:themeColor="accent5" w:themeTint="99"/>
                <w:szCs w:val="24"/>
              </w:rPr>
            </w:pPr>
          </w:p>
          <w:p w:rsidR="000A497A" w:rsidRPr="000110BF" w:rsidRDefault="000A497A" w:rsidP="00A170F2">
            <w:pPr>
              <w:rPr>
                <w:color w:val="92CDDC" w:themeColor="accent5" w:themeTint="99"/>
              </w:rPr>
            </w:pPr>
            <w:r w:rsidRPr="000110BF">
              <w:rPr>
                <w:rFonts w:eastAsia="Times New Roman"/>
                <w:color w:val="92CDDC" w:themeColor="accent5" w:themeTint="99"/>
                <w:szCs w:val="24"/>
              </w:rPr>
              <w:lastRenderedPageBreak/>
              <w:t xml:space="preserve">In addition, for RMSI TBS, LS </w:t>
            </w:r>
            <w:hyperlink r:id="rId54" w:history="1">
              <w:r w:rsidR="000260DE">
                <w:rPr>
                  <w:rStyle w:val="Hyperlink"/>
                  <w:rFonts w:eastAsia="Times New Roman"/>
                  <w:szCs w:val="24"/>
                </w:rPr>
                <w:t>R1-1805653</w:t>
              </w:r>
            </w:hyperlink>
            <w:r w:rsidRPr="000110BF">
              <w:rPr>
                <w:color w:val="92CDDC" w:themeColor="accent5" w:themeTint="99"/>
              </w:rPr>
              <w:t xml:space="preserve"> provides the following response to RAN2’s question: </w:t>
            </w:r>
          </w:p>
          <w:p w:rsidR="000A497A" w:rsidRPr="000110BF" w:rsidRDefault="000A497A" w:rsidP="000A497A">
            <w:pPr>
              <w:rPr>
                <w:rFonts w:ascii="Arial" w:hAnsi="Arial" w:cs="Arial"/>
                <w:color w:val="92CDDC" w:themeColor="accent5" w:themeTint="99"/>
                <w:lang w:eastAsia="zh-CN"/>
              </w:rPr>
            </w:pPr>
            <w:r w:rsidRPr="000110BF">
              <w:rPr>
                <w:rFonts w:ascii="Arial" w:hAnsi="Arial" w:cs="Arial"/>
                <w:color w:val="92CDDC" w:themeColor="accent5" w:themeTint="99"/>
                <w:lang w:eastAsia="zh-CN"/>
              </w:rPr>
              <w:t>Question 1: Whether NR can support approximately 1700 bits RMSI in one TB in all cases.</w:t>
            </w:r>
          </w:p>
          <w:p w:rsidR="000A497A" w:rsidRPr="000110BF" w:rsidRDefault="000A497A" w:rsidP="000A497A">
            <w:pPr>
              <w:numPr>
                <w:ilvl w:val="0"/>
                <w:numId w:val="52"/>
              </w:numPr>
              <w:spacing w:after="0"/>
              <w:rPr>
                <w:rFonts w:ascii="Arial" w:hAnsi="Arial" w:cs="Arial"/>
                <w:i/>
                <w:color w:val="92CDDC" w:themeColor="accent5" w:themeTint="99"/>
              </w:rPr>
            </w:pPr>
            <w:r w:rsidRPr="000110BF">
              <w:rPr>
                <w:rFonts w:ascii="Arial" w:hAnsi="Arial" w:cs="Arial"/>
                <w:i/>
                <w:color w:val="92CDDC" w:themeColor="accent5" w:themeTint="99"/>
              </w:rPr>
              <w:t>Answer: Yes, NR can support RMSI size of approximately 1700 bits in one TB for both FR1 and FR2 with an appropriate RMSI configuration. RAN1 agrees that max TBS of 2976 bits is supported for PDSCH by SI-RNTI from physical layer perspective.</w:t>
            </w:r>
          </w:p>
          <w:p w:rsidR="000A497A" w:rsidRPr="000110BF" w:rsidRDefault="000A497A" w:rsidP="00A170F2">
            <w:pPr>
              <w:rPr>
                <w:rFonts w:eastAsia="Times New Roman"/>
                <w:color w:val="92CDDC" w:themeColor="accent5" w:themeTint="99"/>
                <w:szCs w:val="24"/>
              </w:rPr>
            </w:pPr>
          </w:p>
        </w:tc>
      </w:tr>
    </w:tbl>
    <w:p w:rsidR="00146BD5" w:rsidRDefault="00146BD5" w:rsidP="00B044B1">
      <w:pPr>
        <w:pStyle w:val="Subtitle"/>
      </w:pPr>
    </w:p>
    <w:p w:rsidR="00D804F1" w:rsidRPr="00733757" w:rsidRDefault="00D804F1" w:rsidP="00D804F1">
      <w:pPr>
        <w:pStyle w:val="Subtitle"/>
        <w:rPr>
          <w:color w:val="92CDDC" w:themeColor="accent5" w:themeTint="99"/>
          <w:sz w:val="32"/>
          <w:szCs w:val="32"/>
        </w:rPr>
      </w:pPr>
      <w:r w:rsidRPr="00733757">
        <w:rPr>
          <w:color w:val="92CDDC" w:themeColor="accent5" w:themeTint="99"/>
          <w:sz w:val="32"/>
          <w:szCs w:val="32"/>
          <w:highlight w:val="lightGray"/>
        </w:rPr>
        <w:t>Offline Conclusion</w:t>
      </w:r>
    </w:p>
    <w:p w:rsidR="00D20B00" w:rsidRPr="00733757" w:rsidRDefault="00D20B00" w:rsidP="00D20B00">
      <w:pPr>
        <w:pStyle w:val="ListParagraph"/>
        <w:numPr>
          <w:ilvl w:val="0"/>
          <w:numId w:val="35"/>
        </w:numPr>
        <w:rPr>
          <w:color w:val="92CDDC" w:themeColor="accent5" w:themeTint="99"/>
        </w:rPr>
      </w:pPr>
      <w:r w:rsidRPr="00733757">
        <w:rPr>
          <w:color w:val="92CDDC" w:themeColor="accent5" w:themeTint="99"/>
          <w:sz w:val="22"/>
          <w:szCs w:val="22"/>
        </w:rPr>
        <w:t xml:space="preserve">With the agreement made in previous meeting, no </w:t>
      </w:r>
      <w:r w:rsidR="00BA793D" w:rsidRPr="00733757">
        <w:rPr>
          <w:color w:val="92CDDC" w:themeColor="accent5" w:themeTint="99"/>
          <w:sz w:val="22"/>
          <w:szCs w:val="22"/>
        </w:rPr>
        <w:t>f</w:t>
      </w:r>
      <w:r w:rsidRPr="00733757">
        <w:rPr>
          <w:color w:val="92CDDC" w:themeColor="accent5" w:themeTint="99"/>
          <w:sz w:val="22"/>
          <w:szCs w:val="22"/>
        </w:rPr>
        <w:t xml:space="preserve">urther discussion </w:t>
      </w:r>
      <w:r w:rsidR="00BA793D" w:rsidRPr="00733757">
        <w:rPr>
          <w:color w:val="92CDDC" w:themeColor="accent5" w:themeTint="99"/>
          <w:sz w:val="22"/>
          <w:szCs w:val="22"/>
        </w:rPr>
        <w:t xml:space="preserve">is needed </w:t>
      </w:r>
      <w:r w:rsidRPr="00733757">
        <w:rPr>
          <w:color w:val="92CDDC" w:themeColor="accent5" w:themeTint="99"/>
          <w:sz w:val="22"/>
          <w:szCs w:val="22"/>
        </w:rPr>
        <w:t>on this issue in this meeting.</w:t>
      </w:r>
    </w:p>
    <w:p w:rsidR="00D20B00" w:rsidRPr="00BF1C26" w:rsidRDefault="00D20B00" w:rsidP="00D20B00">
      <w:pPr>
        <w:rPr>
          <w:lang w:val="en-US"/>
        </w:rPr>
      </w:pPr>
    </w:p>
    <w:p w:rsidR="00233402" w:rsidRPr="00E46CFB" w:rsidRDefault="00233402" w:rsidP="00233402">
      <w:pPr>
        <w:pStyle w:val="Heading2"/>
        <w:tabs>
          <w:tab w:val="clear" w:pos="576"/>
          <w:tab w:val="num" w:pos="3906"/>
        </w:tabs>
        <w:rPr>
          <w:color w:val="92CDDC" w:themeColor="accent5" w:themeTint="99"/>
        </w:rPr>
      </w:pPr>
      <w:r w:rsidRPr="00E46CFB">
        <w:rPr>
          <w:color w:val="92CDDC" w:themeColor="accent5" w:themeTint="99"/>
        </w:rPr>
        <w:t>VRB-to-PRB mapping</w:t>
      </w:r>
    </w:p>
    <w:p w:rsidR="00293D3D" w:rsidRPr="00E46CFB" w:rsidRDefault="00293D3D" w:rsidP="006B58AE">
      <w:pPr>
        <w:pStyle w:val="Subtitle"/>
        <w:rPr>
          <w:color w:val="92CDDC" w:themeColor="accent5" w:themeTint="99"/>
        </w:rPr>
      </w:pPr>
      <w:r w:rsidRPr="00E46CFB">
        <w:rPr>
          <w:color w:val="92CDDC" w:themeColor="accent5" w:themeTint="99"/>
          <w:lang w:eastAsia="en-US"/>
        </w:rPr>
        <w:t>Submitted Proposals</w:t>
      </w:r>
    </w:p>
    <w:p w:rsidR="006B58AE" w:rsidRPr="00E46CFB" w:rsidRDefault="006B58AE" w:rsidP="006B58AE">
      <w:pPr>
        <w:spacing w:after="0"/>
        <w:ind w:firstLine="284"/>
        <w:rPr>
          <w:rFonts w:eastAsiaTheme="minorEastAsia"/>
          <w:color w:val="92CDDC" w:themeColor="accent5" w:themeTint="99"/>
          <w:lang w:val="en-US" w:eastAsia="zh-CN"/>
        </w:rPr>
      </w:pPr>
      <w:r w:rsidRPr="00E46CFB">
        <w:rPr>
          <w:rFonts w:eastAsiaTheme="minorEastAsia"/>
          <w:color w:val="92CDDC" w:themeColor="accent5" w:themeTint="99"/>
          <w:lang w:val="en-US" w:eastAsia="zh-CN"/>
        </w:rPr>
        <w:t xml:space="preserve">From </w:t>
      </w:r>
      <w:hyperlink r:id="rId55" w:history="1">
        <w:r w:rsidR="000260DE">
          <w:rPr>
            <w:rStyle w:val="Hyperlink"/>
            <w:rFonts w:eastAsiaTheme="minorEastAsia"/>
            <w:lang w:val="en-US" w:eastAsia="zh-CN"/>
          </w:rPr>
          <w:t>R1-1807330</w:t>
        </w:r>
      </w:hyperlink>
      <w:r w:rsidRPr="00E46CFB">
        <w:rPr>
          <w:rFonts w:eastAsiaTheme="minorEastAsia"/>
          <w:color w:val="92CDDC" w:themeColor="accent5" w:themeTint="99"/>
          <w:lang w:val="en-US" w:eastAsia="zh-CN"/>
        </w:rPr>
        <w:t>(Qualcomm):</w:t>
      </w:r>
    </w:p>
    <w:p w:rsidR="006B58AE" w:rsidRPr="00E46CFB" w:rsidRDefault="006B58AE" w:rsidP="00FD2C00">
      <w:pPr>
        <w:pStyle w:val="3GPPNormalText"/>
        <w:numPr>
          <w:ilvl w:val="0"/>
          <w:numId w:val="35"/>
        </w:numPr>
        <w:rPr>
          <w:color w:val="92CDDC" w:themeColor="accent5" w:themeTint="99"/>
        </w:rPr>
      </w:pPr>
      <w:r w:rsidRPr="00E46CFB">
        <w:rPr>
          <w:b/>
          <w:color w:val="92CDDC" w:themeColor="accent5" w:themeTint="99"/>
        </w:rPr>
        <w:t>Proposal 3:</w:t>
      </w:r>
      <w:r w:rsidRPr="00E46CFB">
        <w:rPr>
          <w:color w:val="92CDDC" w:themeColor="accent5" w:themeTint="99"/>
        </w:rPr>
        <w:t xml:space="preserve"> Interleaved VRB-to-PRB mapping is supported for PDSCH scheduled by PDCCH with CRC scrambled by SI-RNTI.</w:t>
      </w:r>
    </w:p>
    <w:p w:rsidR="006B58AE" w:rsidRPr="00E46CFB" w:rsidRDefault="006B58AE" w:rsidP="00FD2C00">
      <w:pPr>
        <w:pStyle w:val="3GPPNormalText"/>
        <w:numPr>
          <w:ilvl w:val="0"/>
          <w:numId w:val="35"/>
        </w:numPr>
        <w:rPr>
          <w:color w:val="92CDDC" w:themeColor="accent5" w:themeTint="99"/>
        </w:rPr>
      </w:pPr>
      <w:r w:rsidRPr="00E46CFB">
        <w:rPr>
          <w:b/>
          <w:color w:val="92CDDC" w:themeColor="accent5" w:themeTint="99"/>
        </w:rPr>
        <w:t>Proposal 4</w:t>
      </w:r>
      <w:r w:rsidRPr="00E46CFB">
        <w:rPr>
          <w:color w:val="92CDDC" w:themeColor="accent5" w:themeTint="99"/>
        </w:rPr>
        <w:t>: For PDSCH carrying SIB1 scheduled by PDCCH with CRC scrambled by SI-RNTI, the resource block bundle for interleaved VRB-to-PRB mapping is partitioned from the lowest numbered common resource block of the CORESET configured by PBCH.</w:t>
      </w:r>
    </w:p>
    <w:p w:rsidR="00264DAC" w:rsidRPr="00E46CFB" w:rsidRDefault="00264DAC" w:rsidP="00264DAC">
      <w:pPr>
        <w:pStyle w:val="bullet"/>
        <w:numPr>
          <w:ilvl w:val="0"/>
          <w:numId w:val="0"/>
        </w:numPr>
        <w:spacing w:after="0" w:afterAutospacing="0"/>
        <w:ind w:left="840"/>
        <w:rPr>
          <w:color w:val="92CDDC" w:themeColor="accent5" w:themeTint="99"/>
        </w:rPr>
      </w:pPr>
    </w:p>
    <w:tbl>
      <w:tblPr>
        <w:tblStyle w:val="TableGrid"/>
        <w:tblW w:w="0" w:type="auto"/>
        <w:jc w:val="center"/>
        <w:tblLook w:val="04A0"/>
      </w:tblPr>
      <w:tblGrid>
        <w:gridCol w:w="18"/>
        <w:gridCol w:w="1586"/>
        <w:gridCol w:w="8251"/>
      </w:tblGrid>
      <w:tr w:rsidR="00CE34B1" w:rsidRPr="00E46CFB" w:rsidTr="00A170F2">
        <w:trPr>
          <w:jc w:val="center"/>
        </w:trPr>
        <w:tc>
          <w:tcPr>
            <w:tcW w:w="1604" w:type="dxa"/>
            <w:gridSpan w:val="2"/>
            <w:tcBorders>
              <w:bottom w:val="double" w:sz="4" w:space="0" w:color="auto"/>
            </w:tcBorders>
          </w:tcPr>
          <w:p w:rsidR="00CE34B1" w:rsidRPr="00E46CFB" w:rsidRDefault="00CE34B1" w:rsidP="00CE34B1">
            <w:pPr>
              <w:rPr>
                <w:b/>
                <w:color w:val="92CDDC" w:themeColor="accent5" w:themeTint="99"/>
                <w:lang w:val="en-US"/>
              </w:rPr>
            </w:pPr>
            <w:r w:rsidRPr="00E46CFB">
              <w:rPr>
                <w:b/>
                <w:color w:val="92CDDC" w:themeColor="accent5" w:themeTint="99"/>
              </w:rPr>
              <w:t>Company Name</w:t>
            </w:r>
          </w:p>
        </w:tc>
        <w:tc>
          <w:tcPr>
            <w:tcW w:w="8251" w:type="dxa"/>
            <w:tcBorders>
              <w:bottom w:val="double" w:sz="4" w:space="0" w:color="auto"/>
            </w:tcBorders>
          </w:tcPr>
          <w:p w:rsidR="00CE34B1" w:rsidRPr="00E46CFB" w:rsidRDefault="00CE34B1" w:rsidP="00CE34B1">
            <w:pPr>
              <w:rPr>
                <w:b/>
                <w:color w:val="92CDDC" w:themeColor="accent5" w:themeTint="99"/>
                <w:lang w:val="en-US"/>
              </w:rPr>
            </w:pPr>
            <w:r w:rsidRPr="00E46CFB">
              <w:rPr>
                <w:b/>
                <w:color w:val="92CDDC" w:themeColor="accent5" w:themeTint="99"/>
                <w:lang w:val="en-US"/>
              </w:rPr>
              <w:t xml:space="preserve">Comments </w:t>
            </w:r>
          </w:p>
        </w:tc>
      </w:tr>
      <w:tr w:rsidR="00CE34B1" w:rsidRPr="00E46CFB" w:rsidTr="00A170F2">
        <w:trPr>
          <w:gridBefore w:val="1"/>
          <w:wBefore w:w="18" w:type="dxa"/>
          <w:trHeight w:val="185"/>
          <w:jc w:val="center"/>
        </w:trPr>
        <w:tc>
          <w:tcPr>
            <w:tcW w:w="1586" w:type="dxa"/>
            <w:tcBorders>
              <w:top w:val="double" w:sz="4" w:space="0" w:color="auto"/>
              <w:left w:val="double" w:sz="4" w:space="0" w:color="auto"/>
            </w:tcBorders>
          </w:tcPr>
          <w:p w:rsidR="00CE34B1" w:rsidRPr="00E46CFB" w:rsidRDefault="00CE34B1" w:rsidP="00CE34B1">
            <w:pPr>
              <w:rPr>
                <w:color w:val="92CDDC" w:themeColor="accent5" w:themeTint="99"/>
                <w:lang w:val="en-US"/>
              </w:rPr>
            </w:pPr>
            <w:r w:rsidRPr="00E46CFB">
              <w:rPr>
                <w:color w:val="92CDDC" w:themeColor="accent5" w:themeTint="99"/>
                <w:lang w:val="en-US"/>
              </w:rPr>
              <w:t>CATT</w:t>
            </w:r>
          </w:p>
        </w:tc>
        <w:tc>
          <w:tcPr>
            <w:tcW w:w="8251" w:type="dxa"/>
            <w:tcBorders>
              <w:top w:val="double" w:sz="4" w:space="0" w:color="auto"/>
              <w:right w:val="double" w:sz="4" w:space="0" w:color="auto"/>
            </w:tcBorders>
          </w:tcPr>
          <w:p w:rsidR="00D7629C" w:rsidRPr="00E46CFB" w:rsidRDefault="00CE34B1" w:rsidP="00657F4D">
            <w:pPr>
              <w:spacing w:after="0"/>
              <w:rPr>
                <w:color w:val="92CDDC" w:themeColor="accent5" w:themeTint="99"/>
              </w:rPr>
            </w:pPr>
            <w:r w:rsidRPr="00E46CFB">
              <w:rPr>
                <w:color w:val="92CDDC" w:themeColor="accent5" w:themeTint="99"/>
              </w:rPr>
              <w:t xml:space="preserve">Details on the </w:t>
            </w:r>
            <w:r w:rsidR="0029712E" w:rsidRPr="00E46CFB">
              <w:rPr>
                <w:color w:val="92CDDC" w:themeColor="accent5" w:themeTint="99"/>
              </w:rPr>
              <w:t xml:space="preserve">PDSCH </w:t>
            </w:r>
            <w:r w:rsidRPr="00E46CFB">
              <w:rPr>
                <w:color w:val="92CDDC" w:themeColor="accent5" w:themeTint="99"/>
              </w:rPr>
              <w:t>resource mapping ha</w:t>
            </w:r>
            <w:r w:rsidR="00D7629C" w:rsidRPr="00E46CFB">
              <w:rPr>
                <w:color w:val="92CDDC" w:themeColor="accent5" w:themeTint="99"/>
              </w:rPr>
              <w:t>ve</w:t>
            </w:r>
            <w:r w:rsidRPr="00E46CFB">
              <w:rPr>
                <w:color w:val="92CDDC" w:themeColor="accent5" w:themeTint="99"/>
              </w:rPr>
              <w:t xml:space="preserve"> been and will continue to be discussed in control session.</w:t>
            </w:r>
          </w:p>
        </w:tc>
      </w:tr>
    </w:tbl>
    <w:p w:rsidR="00CE34B1" w:rsidRDefault="00CE34B1" w:rsidP="00CE34B1">
      <w:pPr>
        <w:pStyle w:val="Subtitle"/>
        <w:rPr>
          <w:sz w:val="32"/>
          <w:szCs w:val="32"/>
          <w:highlight w:val="lightGray"/>
        </w:rPr>
      </w:pPr>
    </w:p>
    <w:p w:rsidR="00D804F1" w:rsidRPr="002E3759" w:rsidRDefault="00D804F1" w:rsidP="00D804F1">
      <w:pPr>
        <w:pStyle w:val="Subtitle"/>
        <w:rPr>
          <w:color w:val="92CDDC" w:themeColor="accent5" w:themeTint="99"/>
          <w:sz w:val="32"/>
          <w:szCs w:val="32"/>
        </w:rPr>
      </w:pPr>
      <w:r w:rsidRPr="002E3759">
        <w:rPr>
          <w:color w:val="92CDDC" w:themeColor="accent5" w:themeTint="99"/>
          <w:sz w:val="32"/>
          <w:szCs w:val="32"/>
          <w:highlight w:val="lightGray"/>
        </w:rPr>
        <w:t>Offline Conclusion</w:t>
      </w:r>
    </w:p>
    <w:p w:rsidR="00111833" w:rsidRPr="002E3759" w:rsidRDefault="00111833" w:rsidP="00111833">
      <w:pPr>
        <w:pStyle w:val="ListParagraph"/>
        <w:numPr>
          <w:ilvl w:val="0"/>
          <w:numId w:val="35"/>
        </w:numPr>
        <w:rPr>
          <w:color w:val="92CDDC" w:themeColor="accent5" w:themeTint="99"/>
        </w:rPr>
      </w:pPr>
      <w:r w:rsidRPr="002E3759">
        <w:rPr>
          <w:color w:val="92CDDC" w:themeColor="accent5" w:themeTint="99"/>
          <w:sz w:val="22"/>
          <w:szCs w:val="22"/>
        </w:rPr>
        <w:t>Suggest the proponent bring the issue to control session for further discussion.</w:t>
      </w:r>
      <w:r w:rsidR="00FE2589" w:rsidRPr="002E3759">
        <w:rPr>
          <w:color w:val="92CDDC" w:themeColor="accent5" w:themeTint="99"/>
          <w:sz w:val="22"/>
          <w:szCs w:val="22"/>
        </w:rPr>
        <w:t xml:space="preserve"> No further discussion in RMSI session in this meeting.</w:t>
      </w:r>
    </w:p>
    <w:p w:rsidR="00A97CEF" w:rsidRDefault="00A97CEF" w:rsidP="00264DAC">
      <w:pPr>
        <w:pStyle w:val="bullet"/>
        <w:numPr>
          <w:ilvl w:val="0"/>
          <w:numId w:val="0"/>
        </w:numPr>
        <w:ind w:left="840" w:hanging="420"/>
        <w:rPr>
          <w:rFonts w:eastAsiaTheme="minorHAnsi"/>
          <w:bCs/>
          <w:lang w:val="en-US"/>
        </w:rPr>
      </w:pPr>
    </w:p>
    <w:p w:rsidR="008A2473" w:rsidRPr="000B1000" w:rsidRDefault="005925EC" w:rsidP="008A2473">
      <w:pPr>
        <w:pStyle w:val="Heading2"/>
        <w:rPr>
          <w:color w:val="92CDDC" w:themeColor="accent5" w:themeTint="99"/>
        </w:rPr>
      </w:pPr>
      <w:bookmarkStart w:id="104" w:name="_Toc511230587"/>
      <w:bookmarkStart w:id="105" w:name="_Toc511230728"/>
      <w:r w:rsidRPr="000B1000">
        <w:rPr>
          <w:color w:val="92CDDC" w:themeColor="accent5" w:themeTint="99"/>
        </w:rPr>
        <w:t>SIB1-RNTI</w:t>
      </w:r>
      <w:bookmarkEnd w:id="104"/>
      <w:bookmarkEnd w:id="105"/>
    </w:p>
    <w:p w:rsidR="008A2473" w:rsidRPr="000B1000" w:rsidRDefault="008A2473" w:rsidP="008A2473">
      <w:pPr>
        <w:pStyle w:val="Subtitle"/>
        <w:rPr>
          <w:color w:val="92CDDC" w:themeColor="accent5" w:themeTint="99"/>
        </w:rPr>
      </w:pPr>
      <w:r w:rsidRPr="000B1000">
        <w:rPr>
          <w:color w:val="92CDDC" w:themeColor="accent5" w:themeTint="99"/>
          <w:lang w:eastAsia="en-US"/>
        </w:rPr>
        <w:t>Submitted Proposals</w:t>
      </w:r>
    </w:p>
    <w:p w:rsidR="008A2473" w:rsidRPr="000B1000" w:rsidRDefault="008A2473" w:rsidP="008A2473">
      <w:pPr>
        <w:spacing w:after="0"/>
        <w:ind w:firstLine="284"/>
        <w:rPr>
          <w:rFonts w:eastAsiaTheme="minorEastAsia"/>
          <w:color w:val="92CDDC" w:themeColor="accent5" w:themeTint="99"/>
          <w:lang w:val="en-US" w:eastAsia="zh-CN"/>
        </w:rPr>
      </w:pPr>
      <w:r w:rsidRPr="000B1000">
        <w:rPr>
          <w:rFonts w:eastAsiaTheme="minorEastAsia"/>
          <w:color w:val="92CDDC" w:themeColor="accent5" w:themeTint="99"/>
          <w:lang w:val="en-US" w:eastAsia="zh-CN"/>
        </w:rPr>
        <w:t xml:space="preserve">From </w:t>
      </w:r>
      <w:hyperlink r:id="rId56" w:history="1">
        <w:r w:rsidR="000260DE">
          <w:rPr>
            <w:rStyle w:val="Hyperlink"/>
            <w:rFonts w:eastAsiaTheme="minorEastAsia"/>
            <w:lang w:val="en-US" w:eastAsia="zh-CN"/>
          </w:rPr>
          <w:t>R1-1807172</w:t>
        </w:r>
      </w:hyperlink>
      <w:r w:rsidRPr="000B1000">
        <w:rPr>
          <w:rFonts w:eastAsiaTheme="minorEastAsia"/>
          <w:color w:val="92CDDC" w:themeColor="accent5" w:themeTint="99"/>
          <w:lang w:val="en-US" w:eastAsia="zh-CN"/>
        </w:rPr>
        <w:t xml:space="preserve"> (Nokia):</w:t>
      </w:r>
    </w:p>
    <w:p w:rsidR="008A2473" w:rsidRPr="000B1000" w:rsidRDefault="008A2473" w:rsidP="008A2473">
      <w:pPr>
        <w:pStyle w:val="ListParagraph"/>
        <w:numPr>
          <w:ilvl w:val="0"/>
          <w:numId w:val="35"/>
        </w:numPr>
        <w:rPr>
          <w:color w:val="92CDDC" w:themeColor="accent5" w:themeTint="99"/>
        </w:rPr>
      </w:pPr>
      <w:r w:rsidRPr="000B1000">
        <w:rPr>
          <w:b/>
          <w:color w:val="92CDDC" w:themeColor="accent5" w:themeTint="99"/>
        </w:rPr>
        <w:t xml:space="preserve">Proposal: </w:t>
      </w:r>
      <w:r w:rsidRPr="000B1000">
        <w:rPr>
          <w:color w:val="92CDDC" w:themeColor="accent5" w:themeTint="99"/>
        </w:rPr>
        <w:t>Introduce separate RNTI for SIB1 (SIB1-RNTI)</w:t>
      </w:r>
    </w:p>
    <w:p w:rsidR="008A2473" w:rsidRPr="000B1000" w:rsidRDefault="008A2473" w:rsidP="008A2473">
      <w:pPr>
        <w:pStyle w:val="Subtitle"/>
        <w:rPr>
          <w:color w:val="92CDDC" w:themeColor="accent5" w:themeTint="99"/>
          <w:lang w:val="en-US" w:eastAsia="en-US"/>
        </w:rPr>
      </w:pPr>
    </w:p>
    <w:p w:rsidR="008A2473" w:rsidRPr="000B1000" w:rsidRDefault="008A2473" w:rsidP="008A2473">
      <w:pPr>
        <w:spacing w:after="0"/>
        <w:ind w:firstLine="284"/>
        <w:rPr>
          <w:rFonts w:eastAsiaTheme="minorEastAsia"/>
          <w:color w:val="92CDDC" w:themeColor="accent5" w:themeTint="99"/>
          <w:lang w:val="en-US" w:eastAsia="zh-CN"/>
        </w:rPr>
      </w:pPr>
      <w:r w:rsidRPr="000B1000">
        <w:rPr>
          <w:rFonts w:eastAsiaTheme="minorEastAsia"/>
          <w:color w:val="92CDDC" w:themeColor="accent5" w:themeTint="99"/>
          <w:lang w:val="en-US" w:eastAsia="zh-CN"/>
        </w:rPr>
        <w:t xml:space="preserve">From </w:t>
      </w:r>
      <w:hyperlink r:id="rId57" w:history="1">
        <w:r w:rsidR="000260DE">
          <w:rPr>
            <w:rStyle w:val="Hyperlink"/>
            <w:rFonts w:eastAsiaTheme="minorEastAsia"/>
            <w:lang w:val="en-US" w:eastAsia="zh-CN"/>
          </w:rPr>
          <w:t>R1-1807330</w:t>
        </w:r>
      </w:hyperlink>
      <w:r w:rsidRPr="000B1000">
        <w:rPr>
          <w:rFonts w:eastAsiaTheme="minorEastAsia"/>
          <w:color w:val="92CDDC" w:themeColor="accent5" w:themeTint="99"/>
          <w:lang w:val="en-US" w:eastAsia="zh-CN"/>
        </w:rPr>
        <w:t>(Qualcomm):</w:t>
      </w:r>
    </w:p>
    <w:p w:rsidR="008A2473" w:rsidRPr="000B1000" w:rsidRDefault="008A2473" w:rsidP="008A2473">
      <w:pPr>
        <w:pStyle w:val="ListParagraph"/>
        <w:numPr>
          <w:ilvl w:val="0"/>
          <w:numId w:val="49"/>
        </w:numPr>
        <w:rPr>
          <w:color w:val="92CDDC" w:themeColor="accent5" w:themeTint="99"/>
        </w:rPr>
      </w:pPr>
      <w:r w:rsidRPr="000B1000">
        <w:rPr>
          <w:b/>
          <w:color w:val="92CDDC" w:themeColor="accent5" w:themeTint="99"/>
          <w:u w:val="single"/>
        </w:rPr>
        <w:t>Proposal 5</w:t>
      </w:r>
      <w:r w:rsidRPr="000B1000">
        <w:rPr>
          <w:b/>
          <w:color w:val="92CDDC" w:themeColor="accent5" w:themeTint="99"/>
        </w:rPr>
        <w:t>:</w:t>
      </w:r>
      <w:r w:rsidRPr="000B1000">
        <w:rPr>
          <w:color w:val="92CDDC" w:themeColor="accent5" w:themeTint="99"/>
        </w:rPr>
        <w:t xml:space="preserve"> Use one unused bit in DCI scrambled by SI-RNTI for signaling whether DCI is for RMSI or OSI.</w:t>
      </w:r>
    </w:p>
    <w:p w:rsidR="008A2473" w:rsidRPr="000B1000" w:rsidRDefault="008A2473" w:rsidP="008A2473">
      <w:pPr>
        <w:rPr>
          <w:color w:val="92CDDC" w:themeColor="accent5" w:themeTint="99"/>
          <w:lang w:val="en-US" w:eastAsia="en-US"/>
        </w:rPr>
      </w:pPr>
    </w:p>
    <w:p w:rsidR="008A2473" w:rsidRPr="000B1000" w:rsidRDefault="008A2473" w:rsidP="008A2473">
      <w:pPr>
        <w:pStyle w:val="Subtitle"/>
        <w:rPr>
          <w:color w:val="92CDDC" w:themeColor="accent5" w:themeTint="99"/>
        </w:rPr>
      </w:pPr>
      <w:r w:rsidRPr="000B1000">
        <w:rPr>
          <w:color w:val="92CDDC" w:themeColor="accent5" w:themeTint="99"/>
          <w:lang w:eastAsia="en-US"/>
        </w:rPr>
        <w:t>Comments</w:t>
      </w:r>
    </w:p>
    <w:tbl>
      <w:tblPr>
        <w:tblStyle w:val="TableGrid"/>
        <w:tblW w:w="0" w:type="auto"/>
        <w:jc w:val="center"/>
        <w:tblLook w:val="04A0"/>
      </w:tblPr>
      <w:tblGrid>
        <w:gridCol w:w="17"/>
        <w:gridCol w:w="1586"/>
        <w:gridCol w:w="8252"/>
      </w:tblGrid>
      <w:tr w:rsidR="008A2473" w:rsidRPr="000B1000" w:rsidTr="00AC1B49">
        <w:trPr>
          <w:jc w:val="center"/>
        </w:trPr>
        <w:tc>
          <w:tcPr>
            <w:tcW w:w="1603" w:type="dxa"/>
            <w:gridSpan w:val="2"/>
            <w:tcBorders>
              <w:bottom w:val="double" w:sz="4" w:space="0" w:color="auto"/>
            </w:tcBorders>
          </w:tcPr>
          <w:p w:rsidR="008A2473" w:rsidRPr="000B1000" w:rsidRDefault="008A2473" w:rsidP="00AC1B49">
            <w:pPr>
              <w:rPr>
                <w:b/>
                <w:color w:val="92CDDC" w:themeColor="accent5" w:themeTint="99"/>
                <w:lang w:val="en-US"/>
              </w:rPr>
            </w:pPr>
            <w:r w:rsidRPr="000B1000">
              <w:rPr>
                <w:b/>
                <w:color w:val="92CDDC" w:themeColor="accent5" w:themeTint="99"/>
              </w:rPr>
              <w:t>Company Name</w:t>
            </w:r>
          </w:p>
        </w:tc>
        <w:tc>
          <w:tcPr>
            <w:tcW w:w="8252" w:type="dxa"/>
            <w:tcBorders>
              <w:bottom w:val="double" w:sz="4" w:space="0" w:color="auto"/>
            </w:tcBorders>
          </w:tcPr>
          <w:p w:rsidR="008A2473" w:rsidRPr="000B1000" w:rsidRDefault="008A2473" w:rsidP="00AC1B49">
            <w:pPr>
              <w:rPr>
                <w:b/>
                <w:color w:val="92CDDC" w:themeColor="accent5" w:themeTint="99"/>
                <w:lang w:val="en-US"/>
              </w:rPr>
            </w:pPr>
            <w:r w:rsidRPr="000B1000">
              <w:rPr>
                <w:b/>
                <w:color w:val="92CDDC" w:themeColor="accent5" w:themeTint="99"/>
                <w:lang w:val="en-US"/>
              </w:rPr>
              <w:t xml:space="preserve">Comments </w:t>
            </w:r>
          </w:p>
        </w:tc>
      </w:tr>
      <w:tr w:rsidR="008A2473" w:rsidRPr="000B1000" w:rsidTr="00AC1B49">
        <w:trPr>
          <w:gridBefore w:val="1"/>
          <w:wBefore w:w="17" w:type="dxa"/>
          <w:trHeight w:val="185"/>
          <w:jc w:val="center"/>
        </w:trPr>
        <w:tc>
          <w:tcPr>
            <w:tcW w:w="1586" w:type="dxa"/>
            <w:tcBorders>
              <w:top w:val="double" w:sz="4" w:space="0" w:color="auto"/>
              <w:left w:val="double" w:sz="4" w:space="0" w:color="auto"/>
            </w:tcBorders>
          </w:tcPr>
          <w:p w:rsidR="008A2473" w:rsidRPr="000B1000" w:rsidRDefault="00D13F01" w:rsidP="00AC1B49">
            <w:pPr>
              <w:rPr>
                <w:color w:val="92CDDC" w:themeColor="accent5" w:themeTint="99"/>
                <w:lang w:val="en-US"/>
              </w:rPr>
            </w:pPr>
            <w:r w:rsidRPr="000B1000">
              <w:rPr>
                <w:color w:val="92CDDC" w:themeColor="accent5" w:themeTint="99"/>
                <w:lang w:val="en-US"/>
              </w:rPr>
              <w:t>CATT</w:t>
            </w:r>
          </w:p>
        </w:tc>
        <w:tc>
          <w:tcPr>
            <w:tcW w:w="8252" w:type="dxa"/>
            <w:tcBorders>
              <w:top w:val="double" w:sz="4" w:space="0" w:color="auto"/>
              <w:right w:val="double" w:sz="4" w:space="0" w:color="auto"/>
            </w:tcBorders>
          </w:tcPr>
          <w:p w:rsidR="008A2473" w:rsidRPr="000B1000" w:rsidRDefault="004E59F8" w:rsidP="004E59F8">
            <w:pPr>
              <w:rPr>
                <w:color w:val="92CDDC" w:themeColor="accent5" w:themeTint="99"/>
              </w:rPr>
            </w:pPr>
            <w:r w:rsidRPr="000B1000">
              <w:rPr>
                <w:color w:val="92CDDC" w:themeColor="accent5" w:themeTint="99"/>
              </w:rPr>
              <w:t>Most s</w:t>
            </w:r>
            <w:r w:rsidR="00D13F01" w:rsidRPr="000B1000">
              <w:rPr>
                <w:color w:val="92CDDC" w:themeColor="accent5" w:themeTint="99"/>
              </w:rPr>
              <w:t xml:space="preserve">imilar proposals were submitted to AI 7.1.1.2.3. After coordinating with the feature lead for </w:t>
            </w:r>
            <w:r w:rsidR="00D13F01" w:rsidRPr="000B1000">
              <w:rPr>
                <w:color w:val="92CDDC" w:themeColor="accent5" w:themeTint="99"/>
              </w:rPr>
              <w:lastRenderedPageBreak/>
              <w:t>AI 7.1.1.2.3, the issue will be handled under AI 7.1.1.2.3.</w:t>
            </w:r>
          </w:p>
        </w:tc>
      </w:tr>
    </w:tbl>
    <w:p w:rsidR="008A2473" w:rsidRPr="008461F3" w:rsidRDefault="008A2473" w:rsidP="008A2473">
      <w:pPr>
        <w:pStyle w:val="Subtitle"/>
        <w:rPr>
          <w:color w:val="B6DDE8" w:themeColor="accent5" w:themeTint="66"/>
          <w:highlight w:val="yellow"/>
        </w:rPr>
      </w:pPr>
    </w:p>
    <w:p w:rsidR="00D804F1" w:rsidRDefault="00D804F1" w:rsidP="00D804F1">
      <w:pPr>
        <w:pStyle w:val="Subtitle"/>
        <w:rPr>
          <w:sz w:val="32"/>
          <w:szCs w:val="32"/>
        </w:rPr>
      </w:pPr>
      <w:r w:rsidRPr="00025B3E">
        <w:rPr>
          <w:sz w:val="32"/>
          <w:szCs w:val="32"/>
          <w:highlight w:val="lightGray"/>
        </w:rPr>
        <w:t>Offline Conclusion</w:t>
      </w:r>
    </w:p>
    <w:p w:rsidR="00A926A3" w:rsidRPr="002E3759" w:rsidRDefault="00A926A3" w:rsidP="00A926A3">
      <w:pPr>
        <w:pStyle w:val="ListParagraph"/>
        <w:numPr>
          <w:ilvl w:val="0"/>
          <w:numId w:val="35"/>
        </w:numPr>
        <w:rPr>
          <w:color w:val="92CDDC" w:themeColor="accent5" w:themeTint="99"/>
        </w:rPr>
      </w:pPr>
      <w:r w:rsidRPr="002E3759">
        <w:rPr>
          <w:color w:val="92CDDC" w:themeColor="accent5" w:themeTint="99"/>
          <w:sz w:val="22"/>
          <w:szCs w:val="22"/>
        </w:rPr>
        <w:t>The issue will be further discussed under AI 7.1.1.</w:t>
      </w:r>
      <w:r w:rsidR="00A756E6" w:rsidRPr="002E3759">
        <w:rPr>
          <w:color w:val="92CDDC" w:themeColor="accent5" w:themeTint="99"/>
          <w:sz w:val="22"/>
          <w:szCs w:val="22"/>
        </w:rPr>
        <w:t>2.</w:t>
      </w:r>
      <w:r w:rsidRPr="002E3759">
        <w:rPr>
          <w:color w:val="92CDDC" w:themeColor="accent5" w:themeTint="99"/>
          <w:sz w:val="22"/>
          <w:szCs w:val="22"/>
        </w:rPr>
        <w:t xml:space="preserve">3. </w:t>
      </w:r>
    </w:p>
    <w:p w:rsidR="008A2473" w:rsidRDefault="008A2473" w:rsidP="00264DAC">
      <w:pPr>
        <w:pStyle w:val="bullet"/>
        <w:numPr>
          <w:ilvl w:val="0"/>
          <w:numId w:val="0"/>
        </w:numPr>
        <w:ind w:left="840" w:hanging="420"/>
        <w:rPr>
          <w:rFonts w:eastAsiaTheme="minorHAnsi"/>
          <w:bCs/>
          <w:lang w:val="en-US"/>
        </w:rPr>
      </w:pPr>
    </w:p>
    <w:p w:rsidR="002B5C13" w:rsidRPr="00DF0D05" w:rsidRDefault="002B5C13" w:rsidP="007C08F8">
      <w:pPr>
        <w:pStyle w:val="3GPPHeading1"/>
        <w:rPr>
          <w:lang w:val="en-US"/>
        </w:rPr>
      </w:pPr>
      <w:bookmarkStart w:id="106" w:name="_Toc511230584"/>
      <w:bookmarkStart w:id="107" w:name="_Toc511230725"/>
      <w:r w:rsidRPr="00DF0D05">
        <w:rPr>
          <w:lang w:val="en-US"/>
        </w:rPr>
        <w:t>RMSI PDCCH</w:t>
      </w:r>
      <w:bookmarkEnd w:id="106"/>
      <w:bookmarkEnd w:id="107"/>
    </w:p>
    <w:p w:rsidR="007C08F8" w:rsidRPr="00DF0D05" w:rsidRDefault="007C08F8" w:rsidP="002B5C13">
      <w:pPr>
        <w:pStyle w:val="Heading2"/>
        <w:rPr>
          <w:lang w:val="en-US"/>
        </w:rPr>
      </w:pPr>
      <w:bookmarkStart w:id="108" w:name="_Toc511230585"/>
      <w:bookmarkStart w:id="109" w:name="_Toc511230726"/>
      <w:r w:rsidRPr="00DF0D05">
        <w:rPr>
          <w:lang w:val="en-US"/>
        </w:rPr>
        <w:t xml:space="preserve">UE </w:t>
      </w:r>
      <w:r w:rsidRPr="00DF0D05">
        <w:t>assumption</w:t>
      </w:r>
      <w:r w:rsidRPr="00DF0D05">
        <w:rPr>
          <w:lang w:val="en-US"/>
        </w:rPr>
        <w:t xml:space="preserve"> on the overlapping case between PDCCH and SSB</w:t>
      </w:r>
      <w:bookmarkEnd w:id="108"/>
      <w:bookmarkEnd w:id="109"/>
    </w:p>
    <w:p w:rsidR="00523873" w:rsidRDefault="00523873" w:rsidP="009A6A3F">
      <w:pPr>
        <w:pStyle w:val="Subtitle"/>
      </w:pPr>
      <w:r w:rsidRPr="009A6A3F">
        <w:t>Background</w:t>
      </w:r>
    </w:p>
    <w:p w:rsidR="00381F4E" w:rsidRDefault="00381F4E" w:rsidP="00381F4E">
      <w:pPr>
        <w:rPr>
          <w:rFonts w:ascii="Times" w:eastAsia="Batang" w:hAnsi="Times"/>
          <w:highlight w:val="green"/>
        </w:rPr>
      </w:pPr>
      <w:r>
        <w:rPr>
          <w:rFonts w:ascii="Times" w:eastAsia="Batang" w:hAnsi="Times"/>
        </w:rPr>
        <w:t>In RAN1#92bis, the following agreement was made:</w:t>
      </w:r>
    </w:p>
    <w:p w:rsidR="00381F4E" w:rsidRPr="00C51A15" w:rsidRDefault="00381F4E" w:rsidP="00381F4E">
      <w:pPr>
        <w:rPr>
          <w:rFonts w:ascii="Times" w:eastAsia="Batang" w:hAnsi="Times"/>
        </w:rPr>
      </w:pPr>
      <w:r w:rsidRPr="00C51A15">
        <w:rPr>
          <w:rFonts w:ascii="Times" w:eastAsia="Batang" w:hAnsi="Times"/>
          <w:highlight w:val="green"/>
        </w:rPr>
        <w:t>Agreements</w:t>
      </w:r>
      <w:r w:rsidRPr="00C51A15">
        <w:rPr>
          <w:rFonts w:ascii="Times" w:eastAsia="Batang" w:hAnsi="Times"/>
        </w:rPr>
        <w:t>:</w:t>
      </w:r>
    </w:p>
    <w:p w:rsidR="00381F4E" w:rsidRPr="00E47025" w:rsidRDefault="00381F4E" w:rsidP="00381F4E">
      <w:pPr>
        <w:numPr>
          <w:ilvl w:val="0"/>
          <w:numId w:val="58"/>
        </w:numPr>
        <w:spacing w:after="0"/>
        <w:jc w:val="both"/>
        <w:rPr>
          <w:rFonts w:ascii="Times" w:eastAsia="Batang" w:hAnsi="Times"/>
        </w:rPr>
      </w:pPr>
      <w:r w:rsidRPr="00E47025">
        <w:rPr>
          <w:rFonts w:ascii="Times" w:eastAsia="Batang" w:hAnsi="Times"/>
        </w:rPr>
        <w:t>For potential collision (i.e., in the same symbol) of SS/PBCH block and RMSI PDCCH with multiplexing pattern 1, add the clarification on UE’s behaviour as shown in the following text proposal (section 10, 38.213)</w:t>
      </w:r>
    </w:p>
    <w:p w:rsidR="00381F4E" w:rsidRPr="00E47025" w:rsidRDefault="00381F4E" w:rsidP="00381F4E">
      <w:pPr>
        <w:ind w:left="720" w:hanging="720"/>
        <w:rPr>
          <w:rFonts w:ascii="Times" w:eastAsia="Batang" w:hAnsi="Times"/>
        </w:rPr>
      </w:pPr>
    </w:p>
    <w:p w:rsidR="00381F4E" w:rsidRPr="00E47025" w:rsidRDefault="00381F4E" w:rsidP="0044012A">
      <w:pPr>
        <w:ind w:left="720"/>
        <w:rPr>
          <w:rFonts w:ascii="Times" w:eastAsia="Times New Roman" w:hAnsi="Times"/>
        </w:rPr>
      </w:pPr>
      <w:r w:rsidRPr="00E47025">
        <w:rPr>
          <w:rFonts w:ascii="Times" w:eastAsia="Times New Roman" w:hAnsi="Times"/>
        </w:rPr>
        <w:t xml:space="preserve">A UE can be configured by higher layer parameter </w:t>
      </w:r>
      <w:r w:rsidRPr="00E47025">
        <w:rPr>
          <w:rFonts w:ascii="Times" w:eastAsia="Times New Roman" w:hAnsi="Times"/>
          <w:i/>
        </w:rPr>
        <w:t>SSB-periodicity-serving-cell</w:t>
      </w:r>
      <w:r w:rsidRPr="00E47025">
        <w:rPr>
          <w:rFonts w:ascii="Times" w:eastAsia="Times New Roman" w:hAnsi="Times"/>
        </w:rPr>
        <w:t xml:space="preserve"> a periodicity of half frames for reception of SS/PBCH blocks in a serving cell. If the UE has received </w:t>
      </w:r>
      <w:r w:rsidRPr="00E47025">
        <w:rPr>
          <w:rFonts w:ascii="Times" w:eastAsia="Times New Roman" w:hAnsi="Times"/>
          <w:i/>
          <w:iCs/>
        </w:rPr>
        <w:t>SSB-transmitted-SIB1</w:t>
      </w:r>
      <w:r w:rsidRPr="00E47025">
        <w:rPr>
          <w:rFonts w:ascii="Times" w:eastAsia="Times New Roman" w:hAnsi="Times"/>
        </w:rPr>
        <w:t xml:space="preserve"> and has not received </w:t>
      </w:r>
      <w:r w:rsidRPr="00E47025">
        <w:rPr>
          <w:rFonts w:ascii="Times" w:eastAsia="Times New Roman" w:hAnsi="Times"/>
          <w:i/>
          <w:iCs/>
        </w:rPr>
        <w:t>SSB-transmitted</w:t>
      </w:r>
      <w:r w:rsidRPr="00E47025">
        <w:rPr>
          <w:rFonts w:ascii="Times" w:eastAsia="Times New Roman" w:hAnsi="Times"/>
        </w:rPr>
        <w:t xml:space="preserve"> and if REs for a PDCCH reception overlap with REs corresponding to SS/PBCH block indexes indicated by </w:t>
      </w:r>
      <w:r w:rsidRPr="00E47025">
        <w:rPr>
          <w:rFonts w:ascii="Times" w:eastAsia="Times New Roman" w:hAnsi="Times"/>
          <w:i/>
          <w:iCs/>
        </w:rPr>
        <w:t>SSB-transmitted-SIB1</w:t>
      </w:r>
      <w:r w:rsidRPr="00E47025">
        <w:rPr>
          <w:rFonts w:ascii="Times" w:eastAsia="Times New Roman" w:hAnsi="Times"/>
        </w:rPr>
        <w:t xml:space="preserve">, the UE receives the PDCCH by excluding REs corresponding to SS/PBCH block indexes indicated by </w:t>
      </w:r>
      <w:r w:rsidRPr="00E47025">
        <w:rPr>
          <w:rFonts w:ascii="Times" w:eastAsia="Times New Roman" w:hAnsi="Times"/>
          <w:i/>
          <w:iCs/>
        </w:rPr>
        <w:t>SSB-transmitted-SIB1</w:t>
      </w:r>
      <w:r w:rsidRPr="00E47025">
        <w:rPr>
          <w:rFonts w:ascii="Times" w:eastAsia="Times New Roman" w:hAnsi="Times"/>
        </w:rPr>
        <w:t xml:space="preserve">. If a UE has received </w:t>
      </w:r>
      <w:r w:rsidRPr="00E47025">
        <w:rPr>
          <w:rFonts w:ascii="Times" w:eastAsia="Times New Roman" w:hAnsi="Times"/>
          <w:i/>
          <w:iCs/>
        </w:rPr>
        <w:t>SSB-transmitted</w:t>
      </w:r>
      <w:r w:rsidRPr="00E47025">
        <w:rPr>
          <w:rFonts w:ascii="Times" w:eastAsia="Times New Roman" w:hAnsi="Times"/>
        </w:rPr>
        <w:t xml:space="preserve"> and if REs for a PDCCH reception overlap with REs corresponding to SS/PBCH block indexes indicated by </w:t>
      </w:r>
      <w:r w:rsidRPr="00E47025">
        <w:rPr>
          <w:rFonts w:ascii="Times" w:eastAsia="Times New Roman" w:hAnsi="Times"/>
          <w:i/>
          <w:iCs/>
        </w:rPr>
        <w:t>SSB-transmitted</w:t>
      </w:r>
      <w:r w:rsidRPr="00E47025">
        <w:rPr>
          <w:rFonts w:ascii="Times" w:eastAsia="Times New Roman" w:hAnsi="Times"/>
        </w:rPr>
        <w:t xml:space="preserve">, the UE receives the PDCCH by excluding REs corresponding to SS/PBCH block indexes indicated by </w:t>
      </w:r>
      <w:r w:rsidRPr="00E47025">
        <w:rPr>
          <w:rFonts w:ascii="Times" w:eastAsia="Times New Roman" w:hAnsi="Times"/>
          <w:i/>
          <w:iCs/>
        </w:rPr>
        <w:t>SSB-transmitted</w:t>
      </w:r>
      <w:r w:rsidRPr="00E47025">
        <w:rPr>
          <w:rFonts w:ascii="Times" w:eastAsia="Times New Roman" w:hAnsi="Times"/>
        </w:rPr>
        <w:t xml:space="preserve">. </w:t>
      </w:r>
      <w:r w:rsidRPr="00E47025">
        <w:rPr>
          <w:rFonts w:ascii="Times" w:eastAsia="Times New Roman" w:hAnsi="Times"/>
          <w:color w:val="FF0000"/>
          <w:u w:val="single"/>
        </w:rPr>
        <w:t>When a UE follows the procedure in Subclause 13 to monitor Type0-PDCCH common search space, a UE may assume that no SS/PBCH block is transmitted in REs used for the reception of the Type0-PDCCH.</w:t>
      </w:r>
    </w:p>
    <w:p w:rsidR="00077539" w:rsidRPr="00DF0D05" w:rsidRDefault="00617904" w:rsidP="00077539">
      <w:pPr>
        <w:rPr>
          <w:lang w:val="en-US" w:eastAsia="en-US"/>
        </w:rPr>
      </w:pPr>
      <w:r w:rsidRPr="00DF0D05">
        <w:rPr>
          <w:lang w:val="en-US" w:eastAsia="en-US"/>
        </w:rPr>
        <w:t xml:space="preserve">In </w:t>
      </w:r>
      <w:r w:rsidR="00CB6B79" w:rsidRPr="00DF0D05">
        <w:rPr>
          <w:lang w:val="en-US" w:eastAsia="en-US"/>
        </w:rPr>
        <w:t xml:space="preserve">this meeting, there were proposals for </w:t>
      </w:r>
      <w:r w:rsidRPr="00DF0D05">
        <w:rPr>
          <w:lang w:val="en-US" w:eastAsia="en-US"/>
        </w:rPr>
        <w:t>further clarification on UE’s behavior.</w:t>
      </w:r>
    </w:p>
    <w:p w:rsidR="007F0080" w:rsidRPr="009A6A3F" w:rsidRDefault="007F0080" w:rsidP="009A6A3F">
      <w:pPr>
        <w:pStyle w:val="Subtitle"/>
      </w:pPr>
      <w:r w:rsidRPr="00DF0D05">
        <w:rPr>
          <w:lang w:eastAsia="en-US"/>
        </w:rPr>
        <w:t>Submitted Proposals</w:t>
      </w:r>
    </w:p>
    <w:p w:rsidR="002B5C13" w:rsidRPr="00DF0D05" w:rsidRDefault="007F0080" w:rsidP="0077094C">
      <w:pPr>
        <w:spacing w:after="0"/>
        <w:rPr>
          <w:rFonts w:eastAsiaTheme="minorEastAsia"/>
          <w:lang w:val="en-US" w:eastAsia="zh-CN"/>
        </w:rPr>
      </w:pPr>
      <w:r w:rsidRPr="00DF0D05">
        <w:rPr>
          <w:rFonts w:eastAsiaTheme="minorEastAsia"/>
          <w:lang w:val="en-US" w:eastAsia="zh-CN"/>
        </w:rPr>
        <w:t xml:space="preserve">From </w:t>
      </w:r>
      <w:hyperlink r:id="rId58" w:history="1">
        <w:r w:rsidR="000260DE">
          <w:rPr>
            <w:rStyle w:val="Hyperlink"/>
            <w:rFonts w:eastAsiaTheme="minorEastAsia"/>
            <w:lang w:val="en-US" w:eastAsia="zh-CN"/>
          </w:rPr>
          <w:t>R1-1805943</w:t>
        </w:r>
      </w:hyperlink>
      <w:r w:rsidR="007D530A" w:rsidRPr="00DF0D05">
        <w:rPr>
          <w:rFonts w:eastAsiaTheme="minorEastAsia"/>
          <w:lang w:val="en-US" w:eastAsia="zh-CN"/>
        </w:rPr>
        <w:t xml:space="preserve">  (ZTE)</w:t>
      </w:r>
      <w:r w:rsidRPr="00DF0D05">
        <w:rPr>
          <w:rFonts w:eastAsiaTheme="minorEastAsia"/>
          <w:lang w:val="en-US" w:eastAsia="zh-CN"/>
        </w:rPr>
        <w:t>:</w:t>
      </w:r>
    </w:p>
    <w:p w:rsidR="007D530A" w:rsidRPr="00DF0D05" w:rsidRDefault="007D530A" w:rsidP="007D530A">
      <w:pPr>
        <w:pStyle w:val="bullet"/>
        <w:rPr>
          <w:lang w:val="en-US" w:eastAsia="zh-CN"/>
        </w:rPr>
      </w:pPr>
      <w:r w:rsidRPr="00DF0D05">
        <w:rPr>
          <w:u w:val="single"/>
        </w:rPr>
        <w:t xml:space="preserve">Proposal </w:t>
      </w:r>
      <w:r w:rsidRPr="00DF0D05">
        <w:rPr>
          <w:u w:val="single"/>
          <w:lang w:val="en-US" w:eastAsia="zh-CN"/>
        </w:rPr>
        <w:t>1</w:t>
      </w:r>
      <w:r w:rsidRPr="00DF0D05">
        <w:rPr>
          <w:lang w:val="en-US" w:eastAsia="zh-CN"/>
        </w:rPr>
        <w:t>: When a UE monitors Type0-PDCCH common search space in its initial active DL BWP, the UE may assume that no SS/PBCH block is transmitted in REs used for corresponding PDCCH receptions.</w:t>
      </w:r>
    </w:p>
    <w:p w:rsidR="007D530A" w:rsidRPr="00DF0D05" w:rsidRDefault="007D530A" w:rsidP="007D530A">
      <w:pPr>
        <w:pStyle w:val="bullet"/>
        <w:rPr>
          <w:lang w:val="en-US" w:eastAsia="zh-CN"/>
        </w:rPr>
      </w:pPr>
      <w:r w:rsidRPr="00DF0D05">
        <w:rPr>
          <w:u w:val="single"/>
        </w:rPr>
        <w:t xml:space="preserve">Proposal </w:t>
      </w:r>
      <w:r w:rsidRPr="00DF0D05">
        <w:rPr>
          <w:u w:val="single"/>
          <w:lang w:val="en-US" w:eastAsia="zh-CN"/>
        </w:rPr>
        <w:t>2</w:t>
      </w:r>
      <w:r w:rsidRPr="00DF0D05">
        <w:rPr>
          <w:lang w:val="en-US" w:eastAsia="zh-CN"/>
        </w:rPr>
        <w:t xml:space="preserve">: When a UE monitors Type0-PDCCH common search space outside the initial active DL BWP, if at least one RE for monitoring a PDCCH candidate for Type0-PDCCH common search space on the serving cell overlaps with at least one RE corresponding to a SS/PBCH block index provided by SSB-transmitted-SIB1 or SSB-transmitted, the UE is not required to monitor the PDCCH candidate. </w:t>
      </w:r>
    </w:p>
    <w:p w:rsidR="007D530A" w:rsidRPr="00DF0D05" w:rsidRDefault="007D530A" w:rsidP="007D530A">
      <w:pPr>
        <w:pStyle w:val="bullet"/>
        <w:rPr>
          <w:lang w:val="en-US" w:eastAsia="zh-CN"/>
        </w:rPr>
      </w:pPr>
      <w:r w:rsidRPr="00DF0D05">
        <w:rPr>
          <w:u w:val="single"/>
        </w:rPr>
        <w:t xml:space="preserve">Proposal </w:t>
      </w:r>
      <w:r w:rsidRPr="00DF0D05">
        <w:rPr>
          <w:u w:val="single"/>
          <w:lang w:val="en-US" w:eastAsia="zh-CN"/>
        </w:rPr>
        <w:t>3</w:t>
      </w:r>
      <w:r w:rsidRPr="00DF0D05">
        <w:rPr>
          <w:lang w:val="en-US" w:eastAsia="zh-CN"/>
        </w:rPr>
        <w:t xml:space="preserve">: When a UE monitors a search space other than Type0-PDCCH common search space, if at least one RE for monitoring a PDCCH candidate on the serving cell overlaps with at least one RE corresponding to a SS/PBCH block index provided by SSB-transmitted-SIB1 or SSB-transmitted, the UE is not required to monitor the PDCCH candidate. </w:t>
      </w:r>
    </w:p>
    <w:p w:rsidR="002E21C7" w:rsidRPr="00DF0D05" w:rsidRDefault="002E21C7" w:rsidP="002E21C7">
      <w:pPr>
        <w:spacing w:after="0"/>
        <w:rPr>
          <w:rFonts w:eastAsiaTheme="minorEastAsia"/>
          <w:lang w:val="en-US" w:eastAsia="zh-CN"/>
        </w:rPr>
      </w:pPr>
      <w:r w:rsidRPr="00DF0D05">
        <w:rPr>
          <w:rFonts w:eastAsiaTheme="minorEastAsia"/>
          <w:lang w:val="en-US" w:eastAsia="zh-CN"/>
        </w:rPr>
        <w:t xml:space="preserve">From </w:t>
      </w:r>
      <w:hyperlink r:id="rId59" w:history="1">
        <w:r w:rsidR="000260DE">
          <w:rPr>
            <w:rStyle w:val="Hyperlink"/>
            <w:rFonts w:eastAsiaTheme="minorEastAsia"/>
            <w:lang w:val="en-US" w:eastAsia="zh-CN"/>
          </w:rPr>
          <w:t>R1-1807172</w:t>
        </w:r>
      </w:hyperlink>
      <w:r w:rsidRPr="00DF0D05">
        <w:rPr>
          <w:rFonts w:eastAsiaTheme="minorEastAsia"/>
          <w:lang w:val="en-US" w:eastAsia="zh-CN"/>
        </w:rPr>
        <w:t xml:space="preserve"> (Nokia):</w:t>
      </w:r>
    </w:p>
    <w:p w:rsidR="002E21C7" w:rsidRPr="00DF0D05" w:rsidRDefault="002E21C7" w:rsidP="00FD2C00">
      <w:pPr>
        <w:pStyle w:val="ListParagraph"/>
        <w:numPr>
          <w:ilvl w:val="0"/>
          <w:numId w:val="35"/>
        </w:numPr>
      </w:pPr>
      <w:r w:rsidRPr="00DF0D05">
        <w:rPr>
          <w:b/>
        </w:rPr>
        <w:t xml:space="preserve">Proposal: </w:t>
      </w:r>
      <w:r w:rsidRPr="00DF0D05">
        <w:t>In PDCCH monitoring for RMSI the UE does not take into account SSB-transmitted-SIB1 or SSB-transmitte</w:t>
      </w:r>
      <w:r w:rsidRPr="0080082E">
        <w:t>d if configured by higher layers.</w:t>
      </w:r>
      <w:r w:rsidRPr="00DF0D05">
        <w:t xml:space="preserve"> </w:t>
      </w:r>
    </w:p>
    <w:p w:rsidR="002E21C7" w:rsidRPr="00DF0D05" w:rsidRDefault="002E21C7" w:rsidP="002E21C7"/>
    <w:p w:rsidR="00CB6EC5" w:rsidRPr="00DF0D05" w:rsidRDefault="00CB6EC5" w:rsidP="00CB6EC5">
      <w:pPr>
        <w:pStyle w:val="Subtitle"/>
        <w:rPr>
          <w:color w:val="auto"/>
        </w:rPr>
      </w:pPr>
      <w:r w:rsidRPr="00DF0D05">
        <w:rPr>
          <w:color w:val="auto"/>
          <w:lang w:eastAsia="en-US"/>
        </w:rPr>
        <w:t>Comments</w:t>
      </w:r>
    </w:p>
    <w:tbl>
      <w:tblPr>
        <w:tblStyle w:val="TableGrid"/>
        <w:tblW w:w="0" w:type="auto"/>
        <w:jc w:val="center"/>
        <w:tblLook w:val="04A0"/>
      </w:tblPr>
      <w:tblGrid>
        <w:gridCol w:w="18"/>
        <w:gridCol w:w="1586"/>
        <w:gridCol w:w="8251"/>
      </w:tblGrid>
      <w:tr w:rsidR="00E059E5" w:rsidRPr="00DF0D05" w:rsidTr="00AC1B49">
        <w:trPr>
          <w:jc w:val="center"/>
        </w:trPr>
        <w:tc>
          <w:tcPr>
            <w:tcW w:w="1604" w:type="dxa"/>
            <w:gridSpan w:val="2"/>
            <w:tcBorders>
              <w:bottom w:val="double" w:sz="4" w:space="0" w:color="auto"/>
            </w:tcBorders>
          </w:tcPr>
          <w:p w:rsidR="00E059E5" w:rsidRPr="00DF0D05" w:rsidRDefault="00E059E5" w:rsidP="00E059E5">
            <w:pPr>
              <w:rPr>
                <w:b/>
                <w:lang w:val="en-US"/>
              </w:rPr>
            </w:pPr>
            <w:r w:rsidRPr="00DF0D05">
              <w:rPr>
                <w:b/>
              </w:rPr>
              <w:t>Company Name</w:t>
            </w:r>
          </w:p>
        </w:tc>
        <w:tc>
          <w:tcPr>
            <w:tcW w:w="8251" w:type="dxa"/>
            <w:tcBorders>
              <w:bottom w:val="double" w:sz="4" w:space="0" w:color="auto"/>
            </w:tcBorders>
          </w:tcPr>
          <w:p w:rsidR="00E059E5" w:rsidRPr="00DF0D05" w:rsidRDefault="00E059E5" w:rsidP="00E059E5">
            <w:pPr>
              <w:rPr>
                <w:b/>
                <w:lang w:val="en-US"/>
              </w:rPr>
            </w:pPr>
            <w:r w:rsidRPr="00DF0D05">
              <w:rPr>
                <w:b/>
                <w:lang w:val="en-US"/>
              </w:rPr>
              <w:t xml:space="preserve">Comments </w:t>
            </w:r>
          </w:p>
        </w:tc>
      </w:tr>
      <w:tr w:rsidR="00E059E5" w:rsidRPr="00DF0D05" w:rsidTr="00AC1B49">
        <w:trPr>
          <w:gridBefore w:val="1"/>
          <w:wBefore w:w="18" w:type="dxa"/>
          <w:trHeight w:val="185"/>
          <w:jc w:val="center"/>
        </w:trPr>
        <w:tc>
          <w:tcPr>
            <w:tcW w:w="1586" w:type="dxa"/>
            <w:tcBorders>
              <w:top w:val="double" w:sz="4" w:space="0" w:color="auto"/>
              <w:left w:val="double" w:sz="4" w:space="0" w:color="auto"/>
            </w:tcBorders>
          </w:tcPr>
          <w:p w:rsidR="00E059E5" w:rsidRPr="00DF0D05" w:rsidRDefault="005D21BB" w:rsidP="00E059E5">
            <w:pPr>
              <w:rPr>
                <w:lang w:val="en-US"/>
              </w:rPr>
            </w:pPr>
            <w:r w:rsidRPr="00DF0D05">
              <w:rPr>
                <w:lang w:val="en-US"/>
              </w:rPr>
              <w:lastRenderedPageBreak/>
              <w:t>CATT</w:t>
            </w:r>
          </w:p>
        </w:tc>
        <w:tc>
          <w:tcPr>
            <w:tcW w:w="8251" w:type="dxa"/>
            <w:tcBorders>
              <w:top w:val="double" w:sz="4" w:space="0" w:color="auto"/>
              <w:right w:val="double" w:sz="4" w:space="0" w:color="auto"/>
            </w:tcBorders>
          </w:tcPr>
          <w:p w:rsidR="0044012A" w:rsidRPr="00713C88" w:rsidRDefault="00FC65F7" w:rsidP="0044012A">
            <w:pPr>
              <w:rPr>
                <w:szCs w:val="24"/>
              </w:rPr>
            </w:pPr>
            <w:r>
              <w:rPr>
                <w:sz w:val="22"/>
                <w:szCs w:val="22"/>
                <w:lang w:val="en-US"/>
              </w:rPr>
              <w:t>T</w:t>
            </w:r>
            <w:r w:rsidR="0044012A">
              <w:rPr>
                <w:sz w:val="22"/>
                <w:szCs w:val="22"/>
                <w:lang w:val="en-US"/>
              </w:rPr>
              <w:t>he agreement made in RAN1#9</w:t>
            </w:r>
            <w:r>
              <w:rPr>
                <w:sz w:val="22"/>
                <w:szCs w:val="22"/>
                <w:lang w:val="en-US"/>
              </w:rPr>
              <w:t xml:space="preserve">2bis </w:t>
            </w:r>
            <w:r w:rsidR="0044012A">
              <w:rPr>
                <w:sz w:val="22"/>
                <w:szCs w:val="22"/>
              </w:rPr>
              <w:t xml:space="preserve">does not </w:t>
            </w:r>
            <w:r>
              <w:rPr>
                <w:sz w:val="22"/>
                <w:szCs w:val="22"/>
              </w:rPr>
              <w:t xml:space="preserve">specified </w:t>
            </w:r>
            <w:r w:rsidR="005767D2">
              <w:rPr>
                <w:sz w:val="22"/>
                <w:szCs w:val="22"/>
              </w:rPr>
              <w:t xml:space="preserve">the condition under which </w:t>
            </w:r>
            <w:r w:rsidR="0044012A">
              <w:rPr>
                <w:sz w:val="22"/>
                <w:szCs w:val="22"/>
              </w:rPr>
              <w:t>the UE does not need to follow above requirement</w:t>
            </w:r>
            <w:r w:rsidR="005767D2">
              <w:rPr>
                <w:sz w:val="22"/>
                <w:szCs w:val="22"/>
              </w:rPr>
              <w:t>, and thus</w:t>
            </w:r>
            <w:r>
              <w:rPr>
                <w:sz w:val="22"/>
                <w:szCs w:val="22"/>
              </w:rPr>
              <w:t>,</w:t>
            </w:r>
            <w:r w:rsidR="005767D2">
              <w:rPr>
                <w:sz w:val="22"/>
                <w:szCs w:val="22"/>
              </w:rPr>
              <w:t xml:space="preserve"> </w:t>
            </w:r>
            <w:r>
              <w:rPr>
                <w:sz w:val="22"/>
                <w:szCs w:val="22"/>
              </w:rPr>
              <w:t xml:space="preserve">in our view, </w:t>
            </w:r>
            <w:r w:rsidR="005767D2">
              <w:rPr>
                <w:sz w:val="22"/>
                <w:szCs w:val="22"/>
              </w:rPr>
              <w:t xml:space="preserve">should be interpreted as </w:t>
            </w:r>
            <w:r w:rsidR="005767D2">
              <w:rPr>
                <w:sz w:val="22"/>
                <w:szCs w:val="22"/>
                <w:lang w:val="en-US"/>
              </w:rPr>
              <w:t>“</w:t>
            </w:r>
            <w:r w:rsidR="005767D2" w:rsidRPr="0044012A">
              <w:rPr>
                <w:sz w:val="22"/>
                <w:szCs w:val="22"/>
              </w:rPr>
              <w:t>When a UE follows the procedure in Subclause 13 to monitor Type0-PDCCH common search space, a UE may assume that no SS/PBCH block is transmitted in REs used for the reception of the Type0-PDCCH</w:t>
            </w:r>
            <w:r w:rsidR="005767D2" w:rsidRPr="00FC65F7">
              <w:rPr>
                <w:sz w:val="22"/>
                <w:szCs w:val="22"/>
                <w:highlight w:val="yellow"/>
              </w:rPr>
              <w:t xml:space="preserve">, </w:t>
            </w:r>
            <w:r w:rsidR="0044012A" w:rsidRPr="00FC65F7">
              <w:rPr>
                <w:sz w:val="22"/>
                <w:szCs w:val="22"/>
                <w:highlight w:val="yellow"/>
              </w:rPr>
              <w:t>regardless whether the UE</w:t>
            </w:r>
            <w:r w:rsidR="005767D2" w:rsidRPr="00FC65F7">
              <w:rPr>
                <w:sz w:val="22"/>
                <w:szCs w:val="22"/>
                <w:highlight w:val="yellow"/>
              </w:rPr>
              <w:t xml:space="preserve"> has the previous knowledge on SSB-transmitted-SIB1 </w:t>
            </w:r>
            <w:r w:rsidR="0044012A" w:rsidRPr="00FC65F7">
              <w:rPr>
                <w:sz w:val="22"/>
                <w:szCs w:val="22"/>
                <w:highlight w:val="yellow"/>
              </w:rPr>
              <w:t>or SSB-</w:t>
            </w:r>
            <w:r w:rsidR="005767D2" w:rsidRPr="00FC65F7">
              <w:rPr>
                <w:sz w:val="22"/>
                <w:szCs w:val="22"/>
                <w:highlight w:val="yellow"/>
              </w:rPr>
              <w:t>transmitted</w:t>
            </w:r>
            <w:r w:rsidR="0044012A" w:rsidRPr="0044012A">
              <w:rPr>
                <w:sz w:val="22"/>
                <w:szCs w:val="22"/>
              </w:rPr>
              <w:t xml:space="preserve">. </w:t>
            </w:r>
          </w:p>
          <w:p w:rsidR="00E059E5" w:rsidRPr="0044012A" w:rsidRDefault="00E059E5" w:rsidP="008A22DD">
            <w:pPr>
              <w:spacing w:after="0"/>
              <w:rPr>
                <w:lang w:val="en-US"/>
              </w:rPr>
            </w:pPr>
          </w:p>
        </w:tc>
      </w:tr>
    </w:tbl>
    <w:p w:rsidR="00E059E5" w:rsidRPr="00DF0D05" w:rsidRDefault="00E059E5" w:rsidP="002E21C7"/>
    <w:p w:rsidR="00D804F1" w:rsidRDefault="00D804F1" w:rsidP="00D804F1">
      <w:pPr>
        <w:pStyle w:val="Subtitle"/>
        <w:rPr>
          <w:color w:val="auto"/>
          <w:sz w:val="32"/>
          <w:szCs w:val="32"/>
        </w:rPr>
      </w:pPr>
      <w:r w:rsidRPr="00FE634A">
        <w:rPr>
          <w:color w:val="auto"/>
          <w:sz w:val="32"/>
          <w:szCs w:val="32"/>
          <w:highlight w:val="yellow"/>
        </w:rPr>
        <w:t xml:space="preserve">Offline </w:t>
      </w:r>
      <w:r w:rsidR="00FE634A" w:rsidRPr="00FE634A">
        <w:rPr>
          <w:color w:val="auto"/>
          <w:sz w:val="32"/>
          <w:szCs w:val="32"/>
          <w:highlight w:val="yellow"/>
        </w:rPr>
        <w:t>Proposal</w:t>
      </w:r>
    </w:p>
    <w:p w:rsidR="00A74573" w:rsidRDefault="0022480C" w:rsidP="00A74573">
      <w:r>
        <w:t>C</w:t>
      </w:r>
      <w:r w:rsidR="00A74573">
        <w:t>larif</w:t>
      </w:r>
      <w:r>
        <w:t xml:space="preserve">y </w:t>
      </w:r>
      <w:r w:rsidR="00A74573">
        <w:t>the agreeme</w:t>
      </w:r>
      <w:r w:rsidR="00E65C41">
        <w:t>nt made in RAN1#92bis as shown in the high-lighted part</w:t>
      </w:r>
      <w:r w:rsidR="00A74573">
        <w:t>:</w:t>
      </w:r>
    </w:p>
    <w:p w:rsidR="00A74573" w:rsidRPr="00C51A15" w:rsidRDefault="00A74573" w:rsidP="00A74573">
      <w:pPr>
        <w:rPr>
          <w:rFonts w:ascii="Times" w:eastAsia="Batang" w:hAnsi="Times"/>
        </w:rPr>
      </w:pPr>
      <w:r w:rsidRPr="00C51A15">
        <w:rPr>
          <w:rFonts w:ascii="Times" w:eastAsia="Batang" w:hAnsi="Times"/>
          <w:highlight w:val="green"/>
        </w:rPr>
        <w:t>Agreements</w:t>
      </w:r>
      <w:r w:rsidRPr="00C51A15">
        <w:rPr>
          <w:rFonts w:ascii="Times" w:eastAsia="Batang" w:hAnsi="Times"/>
        </w:rPr>
        <w:t>:</w:t>
      </w:r>
    </w:p>
    <w:p w:rsidR="00A74573" w:rsidRPr="00E47025" w:rsidRDefault="00A74573" w:rsidP="00A74573">
      <w:pPr>
        <w:numPr>
          <w:ilvl w:val="0"/>
          <w:numId w:val="58"/>
        </w:numPr>
        <w:spacing w:after="0"/>
        <w:jc w:val="both"/>
        <w:rPr>
          <w:rFonts w:ascii="Times" w:eastAsia="Batang" w:hAnsi="Times"/>
        </w:rPr>
      </w:pPr>
      <w:r w:rsidRPr="00E47025">
        <w:rPr>
          <w:rFonts w:ascii="Times" w:eastAsia="Batang" w:hAnsi="Times"/>
        </w:rPr>
        <w:t>For potential collision (i.e., in the same symbol) of SS/PBCH block and RMSI PDCCH with multiplexing pattern 1, add the clarification on UE’s behaviour as shown in the following text proposal (section 10, 38.213)</w:t>
      </w:r>
    </w:p>
    <w:p w:rsidR="00A74573" w:rsidRPr="00E47025" w:rsidRDefault="00A74573" w:rsidP="00A74573">
      <w:pPr>
        <w:ind w:left="720" w:hanging="720"/>
        <w:rPr>
          <w:rFonts w:ascii="Times" w:eastAsia="Batang" w:hAnsi="Times"/>
        </w:rPr>
      </w:pPr>
    </w:p>
    <w:p w:rsidR="00713C88" w:rsidRPr="00DA1833" w:rsidRDefault="00A74573" w:rsidP="00A74573">
      <w:pPr>
        <w:ind w:left="720"/>
        <w:rPr>
          <w:szCs w:val="24"/>
        </w:rPr>
      </w:pPr>
      <w:r w:rsidRPr="00E47025">
        <w:rPr>
          <w:rFonts w:ascii="Times" w:eastAsia="Times New Roman" w:hAnsi="Times"/>
        </w:rPr>
        <w:t xml:space="preserve">A UE can be configured by higher layer parameter </w:t>
      </w:r>
      <w:r w:rsidRPr="00E47025">
        <w:rPr>
          <w:rFonts w:ascii="Times" w:eastAsia="Times New Roman" w:hAnsi="Times"/>
          <w:i/>
        </w:rPr>
        <w:t>SSB-periodicity-serving-cell</w:t>
      </w:r>
      <w:r w:rsidRPr="00E47025">
        <w:rPr>
          <w:rFonts w:ascii="Times" w:eastAsia="Times New Roman" w:hAnsi="Times"/>
        </w:rPr>
        <w:t xml:space="preserve"> a periodicity of half frames for reception of SS/PBCH blocks in a serving cell. If the UE has received </w:t>
      </w:r>
      <w:r w:rsidRPr="00E47025">
        <w:rPr>
          <w:rFonts w:ascii="Times" w:eastAsia="Times New Roman" w:hAnsi="Times"/>
          <w:i/>
          <w:iCs/>
        </w:rPr>
        <w:t>SSB-transmitted-SIB1</w:t>
      </w:r>
      <w:r w:rsidRPr="00E47025">
        <w:rPr>
          <w:rFonts w:ascii="Times" w:eastAsia="Times New Roman" w:hAnsi="Times"/>
        </w:rPr>
        <w:t xml:space="preserve"> and has not received </w:t>
      </w:r>
      <w:r w:rsidRPr="00E47025">
        <w:rPr>
          <w:rFonts w:ascii="Times" w:eastAsia="Times New Roman" w:hAnsi="Times"/>
          <w:i/>
          <w:iCs/>
        </w:rPr>
        <w:t>SSB-transmitted</w:t>
      </w:r>
      <w:r w:rsidRPr="00E47025">
        <w:rPr>
          <w:rFonts w:ascii="Times" w:eastAsia="Times New Roman" w:hAnsi="Times"/>
        </w:rPr>
        <w:t xml:space="preserve"> and if REs for a PDCCH reception overlap with REs corresponding to SS/PBCH block indexes indicated by </w:t>
      </w:r>
      <w:r w:rsidRPr="00E47025">
        <w:rPr>
          <w:rFonts w:ascii="Times" w:eastAsia="Times New Roman" w:hAnsi="Times"/>
          <w:i/>
          <w:iCs/>
        </w:rPr>
        <w:t>SSB-transmitted-SIB1</w:t>
      </w:r>
      <w:r w:rsidRPr="00E47025">
        <w:rPr>
          <w:rFonts w:ascii="Times" w:eastAsia="Times New Roman" w:hAnsi="Times"/>
        </w:rPr>
        <w:t xml:space="preserve">, the UE receives the PDCCH by excluding REs corresponding to SS/PBCH block indexes indicated by </w:t>
      </w:r>
      <w:r w:rsidRPr="00E47025">
        <w:rPr>
          <w:rFonts w:ascii="Times" w:eastAsia="Times New Roman" w:hAnsi="Times"/>
          <w:i/>
          <w:iCs/>
        </w:rPr>
        <w:t>SSB-transmitted-SIB1</w:t>
      </w:r>
      <w:r w:rsidRPr="00E47025">
        <w:rPr>
          <w:rFonts w:ascii="Times" w:eastAsia="Times New Roman" w:hAnsi="Times"/>
        </w:rPr>
        <w:t xml:space="preserve">. If a UE has received </w:t>
      </w:r>
      <w:r w:rsidRPr="00E47025">
        <w:rPr>
          <w:rFonts w:ascii="Times" w:eastAsia="Times New Roman" w:hAnsi="Times"/>
          <w:i/>
          <w:iCs/>
        </w:rPr>
        <w:t>SSB-transmitted</w:t>
      </w:r>
      <w:r w:rsidRPr="00E47025">
        <w:rPr>
          <w:rFonts w:ascii="Times" w:eastAsia="Times New Roman" w:hAnsi="Times"/>
        </w:rPr>
        <w:t xml:space="preserve"> and if REs for a PDCCH reception overlap with REs corresponding to SS/PBCH block indexes indicated by </w:t>
      </w:r>
      <w:r w:rsidRPr="00E47025">
        <w:rPr>
          <w:rFonts w:ascii="Times" w:eastAsia="Times New Roman" w:hAnsi="Times"/>
          <w:i/>
          <w:iCs/>
        </w:rPr>
        <w:t>SSB-transmitted</w:t>
      </w:r>
      <w:r w:rsidRPr="00E47025">
        <w:rPr>
          <w:rFonts w:ascii="Times" w:eastAsia="Times New Roman" w:hAnsi="Times"/>
        </w:rPr>
        <w:t xml:space="preserve">, the UE receives the PDCCH by excluding REs corresponding to SS/PBCH block indexes indicated by </w:t>
      </w:r>
      <w:r w:rsidRPr="00E47025">
        <w:rPr>
          <w:rFonts w:ascii="Times" w:eastAsia="Times New Roman" w:hAnsi="Times"/>
          <w:i/>
          <w:iCs/>
        </w:rPr>
        <w:t>SSB-transmitted</w:t>
      </w:r>
      <w:r w:rsidRPr="00E47025">
        <w:rPr>
          <w:rFonts w:ascii="Times" w:eastAsia="Times New Roman" w:hAnsi="Times"/>
        </w:rPr>
        <w:t xml:space="preserve">. </w:t>
      </w:r>
      <w:r w:rsidRPr="00E47025">
        <w:rPr>
          <w:rFonts w:ascii="Times" w:eastAsia="Times New Roman" w:hAnsi="Times"/>
          <w:color w:val="FF0000"/>
          <w:u w:val="single"/>
        </w:rPr>
        <w:t>When a UE follows the procedure in Subclause 13 to monitor Type0-PDCCH common search space, a UE may assume that no SS/PBCH block is transmitted in REs used for the reception of the Type0-PDCCH</w:t>
      </w:r>
      <w:r>
        <w:rPr>
          <w:rFonts w:ascii="Times" w:eastAsia="Times New Roman" w:hAnsi="Times"/>
          <w:color w:val="FF0000"/>
          <w:u w:val="single"/>
        </w:rPr>
        <w:t xml:space="preserve">, </w:t>
      </w:r>
      <w:ins w:id="110" w:author="RD" w:date="2018-05-23T08:49:00Z">
        <w:r w:rsidR="00B0759B" w:rsidRPr="00A74573">
          <w:rPr>
            <w:sz w:val="22"/>
            <w:szCs w:val="22"/>
            <w:highlight w:val="yellow"/>
          </w:rPr>
          <w:t>regardless whether</w:t>
        </w:r>
      </w:ins>
      <w:ins w:id="111" w:author="RD" w:date="2018-05-23T08:50:00Z">
        <w:r w:rsidR="00B0759B" w:rsidRPr="00A74573">
          <w:rPr>
            <w:sz w:val="22"/>
            <w:szCs w:val="22"/>
            <w:highlight w:val="yellow"/>
          </w:rPr>
          <w:t xml:space="preserve"> </w:t>
        </w:r>
      </w:ins>
      <w:ins w:id="112" w:author="RD" w:date="2018-05-23T08:46:00Z">
        <w:r w:rsidR="00713C88" w:rsidRPr="00A74573">
          <w:rPr>
            <w:sz w:val="22"/>
            <w:szCs w:val="22"/>
            <w:highlight w:val="yellow"/>
          </w:rPr>
          <w:t xml:space="preserve">the UE </w:t>
        </w:r>
      </w:ins>
      <w:ins w:id="113" w:author="RD" w:date="2018-05-23T09:54:00Z">
        <w:r w:rsidR="00E52B7B">
          <w:rPr>
            <w:sz w:val="22"/>
            <w:szCs w:val="22"/>
            <w:highlight w:val="yellow"/>
          </w:rPr>
          <w:t>was</w:t>
        </w:r>
      </w:ins>
      <w:ins w:id="114" w:author="RD" w:date="2018-05-23T08:47:00Z">
        <w:r w:rsidR="00713C88" w:rsidRPr="00A74573">
          <w:rPr>
            <w:sz w:val="22"/>
            <w:szCs w:val="22"/>
            <w:highlight w:val="yellow"/>
          </w:rPr>
          <w:t xml:space="preserve"> </w:t>
        </w:r>
      </w:ins>
      <w:ins w:id="115" w:author="RD" w:date="2018-05-23T09:48:00Z">
        <w:r w:rsidR="00C165EE" w:rsidRPr="00A74573">
          <w:rPr>
            <w:sz w:val="22"/>
            <w:szCs w:val="22"/>
            <w:highlight w:val="yellow"/>
          </w:rPr>
          <w:t xml:space="preserve">previously </w:t>
        </w:r>
      </w:ins>
      <w:ins w:id="116" w:author="RD" w:date="2018-05-23T08:47:00Z">
        <w:r w:rsidR="00713C88" w:rsidRPr="00A74573">
          <w:rPr>
            <w:sz w:val="22"/>
            <w:szCs w:val="22"/>
            <w:highlight w:val="yellow"/>
          </w:rPr>
          <w:t>configured with</w:t>
        </w:r>
      </w:ins>
      <w:ins w:id="117" w:author="RD" w:date="2018-05-23T08:46:00Z">
        <w:r w:rsidR="00713C88" w:rsidRPr="00A74573">
          <w:rPr>
            <w:sz w:val="22"/>
            <w:szCs w:val="22"/>
            <w:highlight w:val="yellow"/>
          </w:rPr>
          <w:t xml:space="preserve"> SB-transmitted-SIB1 or SSB-</w:t>
        </w:r>
        <w:r w:rsidR="005F0236" w:rsidRPr="000E520F">
          <w:rPr>
            <w:sz w:val="22"/>
            <w:szCs w:val="22"/>
            <w:highlight w:val="yellow"/>
          </w:rPr>
          <w:t>transmitted</w:t>
        </w:r>
      </w:ins>
      <w:ins w:id="118" w:author="RD" w:date="2018-05-23T09:59:00Z">
        <w:r w:rsidR="000E520F" w:rsidRPr="000E520F">
          <w:rPr>
            <w:sz w:val="22"/>
            <w:szCs w:val="22"/>
            <w:highlight w:val="yellow"/>
          </w:rPr>
          <w:t xml:space="preserve"> by higher-layers</w:t>
        </w:r>
      </w:ins>
      <w:ins w:id="119" w:author="RD" w:date="2018-05-23T08:47:00Z">
        <w:r w:rsidR="00713C88">
          <w:rPr>
            <w:sz w:val="22"/>
            <w:szCs w:val="22"/>
          </w:rPr>
          <w:t xml:space="preserve">. </w:t>
        </w:r>
      </w:ins>
    </w:p>
    <w:p w:rsidR="00DA1833" w:rsidRDefault="00DA1833" w:rsidP="00DA1833"/>
    <w:p w:rsidR="00C500BF" w:rsidRPr="00E47025" w:rsidRDefault="00C500BF" w:rsidP="00C500BF">
      <w:pPr>
        <w:jc w:val="center"/>
        <w:rPr>
          <w:color w:val="FF0000"/>
        </w:rPr>
      </w:pPr>
      <w:r w:rsidRPr="00E47025">
        <w:rPr>
          <w:color w:val="FF0000"/>
        </w:rPr>
        <w:t>========== START of Text Proposal (TS 38.213) =========</w:t>
      </w:r>
    </w:p>
    <w:p w:rsidR="00C500BF" w:rsidRPr="00B916EC" w:rsidRDefault="00C500BF" w:rsidP="00FB0F44">
      <w:pPr>
        <w:pStyle w:val="Heading1"/>
        <w:numPr>
          <w:ilvl w:val="0"/>
          <w:numId w:val="0"/>
        </w:numPr>
        <w:tabs>
          <w:tab w:val="left" w:pos="1134"/>
        </w:tabs>
        <w:ind w:left="432" w:hanging="432"/>
      </w:pPr>
      <w:bookmarkStart w:id="120" w:name="_Toc505848935"/>
      <w:r w:rsidRPr="00B916EC">
        <w:t>10</w:t>
      </w:r>
      <w:r w:rsidRPr="00B916EC">
        <w:rPr>
          <w:rFonts w:hint="eastAsia"/>
        </w:rPr>
        <w:tab/>
      </w:r>
      <w:r w:rsidRPr="00B916EC">
        <w:t>UE procedure for receiving control information</w:t>
      </w:r>
      <w:bookmarkEnd w:id="120"/>
    </w:p>
    <w:p w:rsidR="00C500BF" w:rsidRPr="00C17D94" w:rsidRDefault="00C500BF" w:rsidP="00C500BF">
      <w:pPr>
        <w:jc w:val="center"/>
        <w:rPr>
          <w:color w:val="FF0000"/>
        </w:rPr>
      </w:pPr>
      <w:r w:rsidRPr="00C17D94">
        <w:rPr>
          <w:color w:val="FF0000"/>
        </w:rPr>
        <w:t>== UNCHANGED TEXT OMITTED ==</w:t>
      </w:r>
    </w:p>
    <w:p w:rsidR="00C500BF" w:rsidRPr="00562737" w:rsidRDefault="00C500BF" w:rsidP="00C500BF">
      <w:pPr>
        <w:rPr>
          <w:rFonts w:eastAsia="Times New Roman"/>
        </w:rPr>
      </w:pPr>
      <w:bookmarkStart w:id="121" w:name="_Hlk510770348"/>
      <w:r w:rsidRPr="00562737">
        <w:rPr>
          <w:rFonts w:eastAsia="Times New Roman"/>
        </w:rPr>
        <w:t xml:space="preserve">For monitoring of a PDCCH candidate </w:t>
      </w:r>
    </w:p>
    <w:bookmarkEnd w:id="121"/>
    <w:p w:rsidR="00C500BF" w:rsidRPr="000F3B31" w:rsidRDefault="00C500BF" w:rsidP="00C500BF">
      <w:pPr>
        <w:ind w:left="568" w:hanging="284"/>
        <w:rPr>
          <w:rFonts w:eastAsia="SimSun"/>
        </w:rPr>
      </w:pPr>
      <w:r w:rsidRPr="000F3B31">
        <w:rPr>
          <w:rFonts w:eastAsia="SimSun"/>
        </w:rPr>
        <w:tab/>
        <w:t xml:space="preserve">If the UE has received </w:t>
      </w:r>
      <w:bookmarkStart w:id="122" w:name="_Hlk513540638"/>
      <w:r w:rsidRPr="000F3B31">
        <w:rPr>
          <w:rFonts w:eastAsia="SimSun"/>
          <w:i/>
        </w:rPr>
        <w:t>ssb-PositionsInBurst</w:t>
      </w:r>
      <w:r w:rsidRPr="000F3B31">
        <w:rPr>
          <w:rFonts w:eastAsia="SimSun"/>
        </w:rPr>
        <w:t xml:space="preserve"> in </w:t>
      </w:r>
      <w:r w:rsidRPr="000F3B31">
        <w:rPr>
          <w:rFonts w:eastAsia="SimSun"/>
          <w:i/>
        </w:rPr>
        <w:t>SystemInformationBlockType1</w:t>
      </w:r>
      <w:bookmarkEnd w:id="122"/>
      <w:r w:rsidRPr="000F3B31">
        <w:rPr>
          <w:rFonts w:eastAsia="SimSun"/>
        </w:rPr>
        <w:t xml:space="preserve"> and has not received </w:t>
      </w:r>
      <w:r w:rsidRPr="000F3B31">
        <w:rPr>
          <w:rFonts w:eastAsia="SimSun"/>
          <w:i/>
        </w:rPr>
        <w:t>ssb-PositionsInBurst</w:t>
      </w:r>
      <w:r w:rsidRPr="000F3B31">
        <w:rPr>
          <w:rFonts w:eastAsia="SimSun"/>
        </w:rPr>
        <w:t xml:space="preserve"> in </w:t>
      </w:r>
      <w:r w:rsidRPr="000F3B31">
        <w:rPr>
          <w:rFonts w:eastAsia="SimSun"/>
          <w:i/>
        </w:rPr>
        <w:t>ServingCellConfigCommon</w:t>
      </w:r>
      <w:r w:rsidRPr="000F3B31">
        <w:rPr>
          <w:rFonts w:eastAsia="SimSun"/>
        </w:rPr>
        <w:t xml:space="preserve"> for a serving cell and if </w:t>
      </w:r>
      <w:r w:rsidRPr="000F3B31">
        <w:rPr>
          <w:rFonts w:eastAsia="Times New Roman"/>
          <w:color w:val="FF0000"/>
          <w:u w:val="single"/>
        </w:rPr>
        <w:t xml:space="preserve">monitoring for PDCCH candidate </w:t>
      </w:r>
      <w:r w:rsidRPr="000F3B31">
        <w:rPr>
          <w:rFonts w:eastAsia="SimSun"/>
          <w:color w:val="FF0000"/>
          <w:u w:val="single"/>
        </w:rPr>
        <w:t>is not for a Type0-PDCCH common search space</w:t>
      </w:r>
      <w:r w:rsidRPr="000F3B31">
        <w:rPr>
          <w:rFonts w:eastAsia="Times New Roman"/>
          <w:color w:val="FF0000"/>
          <w:u w:val="single"/>
        </w:rPr>
        <w:t xml:space="preserve"> and</w:t>
      </w:r>
      <w:r w:rsidRPr="000F3B31">
        <w:rPr>
          <w:rFonts w:eastAsia="SimSun"/>
        </w:rPr>
        <w:t xml:space="preserve"> at least one RE for monitoring a PDCCH candidate </w:t>
      </w:r>
      <w:r w:rsidRPr="000F3B31">
        <w:rPr>
          <w:rFonts w:eastAsia="SimSun"/>
          <w:strike/>
          <w:color w:val="FF0000"/>
        </w:rPr>
        <w:t>for a DCI format with CRC not scrambled by SI-RNTI on the serving cell</w:t>
      </w:r>
      <w:r w:rsidRPr="000F3B31">
        <w:rPr>
          <w:rFonts w:eastAsia="SimSun"/>
        </w:rPr>
        <w:t xml:space="preserve"> overlaps with respective at least one RE corresponding to a SS/PBCH block index provided by </w:t>
      </w:r>
      <w:r w:rsidRPr="000F3B31">
        <w:rPr>
          <w:rFonts w:eastAsia="SimSun"/>
          <w:i/>
        </w:rPr>
        <w:t>ssb-PositionsInBurst</w:t>
      </w:r>
      <w:r w:rsidRPr="000F3B31">
        <w:rPr>
          <w:rFonts w:eastAsia="SimSun"/>
        </w:rPr>
        <w:t xml:space="preserve"> in </w:t>
      </w:r>
      <w:r w:rsidRPr="000F3B31">
        <w:rPr>
          <w:rFonts w:eastAsia="SimSun"/>
          <w:i/>
        </w:rPr>
        <w:t>SystemInformationBlockType1</w:t>
      </w:r>
      <w:r w:rsidRPr="000F3B31">
        <w:rPr>
          <w:rFonts w:eastAsia="SimSun"/>
        </w:rPr>
        <w:t>, the UE is not required to monitor the PDCCH candidate.</w:t>
      </w:r>
    </w:p>
    <w:p w:rsidR="00C500BF" w:rsidRPr="000F3B31" w:rsidRDefault="00C500BF" w:rsidP="00C500BF">
      <w:pPr>
        <w:ind w:left="568" w:hanging="284"/>
        <w:rPr>
          <w:rFonts w:eastAsia="SimSun"/>
        </w:rPr>
      </w:pPr>
      <w:r w:rsidRPr="000F3B31">
        <w:rPr>
          <w:rFonts w:eastAsia="SimSun"/>
        </w:rPr>
        <w:t>-</w:t>
      </w:r>
      <w:r w:rsidRPr="000F3B31">
        <w:rPr>
          <w:rFonts w:eastAsia="SimSun"/>
        </w:rPr>
        <w:tab/>
        <w:t xml:space="preserve">If a UE has received </w:t>
      </w:r>
      <w:r w:rsidRPr="000F3B31">
        <w:rPr>
          <w:rFonts w:eastAsia="SimSun"/>
          <w:i/>
        </w:rPr>
        <w:t>ssb-PositionsInBurst</w:t>
      </w:r>
      <w:r w:rsidRPr="000F3B31">
        <w:rPr>
          <w:rFonts w:eastAsia="SimSun"/>
        </w:rPr>
        <w:t xml:space="preserve"> in </w:t>
      </w:r>
      <w:r w:rsidRPr="000F3B31">
        <w:rPr>
          <w:rFonts w:eastAsia="SimSun"/>
          <w:i/>
        </w:rPr>
        <w:t>ServingCellConfigCommon</w:t>
      </w:r>
      <w:r w:rsidRPr="000F3B31">
        <w:rPr>
          <w:rFonts w:eastAsia="SimSun"/>
        </w:rPr>
        <w:t xml:space="preserve"> for a serving cell and if </w:t>
      </w:r>
      <w:r w:rsidRPr="000F3B31">
        <w:rPr>
          <w:rFonts w:eastAsia="Times New Roman"/>
          <w:color w:val="FF0000"/>
          <w:u w:val="single"/>
        </w:rPr>
        <w:t xml:space="preserve">monitoring for PDCCH </w:t>
      </w:r>
      <w:r w:rsidRPr="000F3B31">
        <w:rPr>
          <w:rFonts w:eastAsia="SimSun"/>
          <w:color w:val="FF0000"/>
          <w:u w:val="single"/>
        </w:rPr>
        <w:t>is not for a Type0-PDCCH common search space</w:t>
      </w:r>
      <w:r w:rsidRPr="000F3B31">
        <w:rPr>
          <w:rFonts w:eastAsia="Times New Roman"/>
          <w:color w:val="FF0000"/>
          <w:u w:val="single"/>
        </w:rPr>
        <w:t xml:space="preserve"> and </w:t>
      </w:r>
      <w:r w:rsidRPr="000F3B31">
        <w:rPr>
          <w:rFonts w:eastAsia="SimSun"/>
        </w:rPr>
        <w:t xml:space="preserve">at least one RE for monitoring a PDCCH candidate </w:t>
      </w:r>
      <w:r w:rsidRPr="000F3B31">
        <w:rPr>
          <w:rFonts w:eastAsia="SimSun"/>
          <w:strike/>
          <w:color w:val="FF0000"/>
        </w:rPr>
        <w:t>for a DCI format with CRC not scrambled by SI-RNTI on the serving cell</w:t>
      </w:r>
      <w:r w:rsidRPr="000F3B31">
        <w:rPr>
          <w:rFonts w:eastAsia="SimSun"/>
        </w:rPr>
        <w:t xml:space="preserve"> overlaps with respective at least one RE corresponding to a SS/PBCH block index provided by </w:t>
      </w:r>
      <w:r w:rsidRPr="000F3B31">
        <w:rPr>
          <w:rFonts w:eastAsia="SimSun"/>
          <w:i/>
        </w:rPr>
        <w:t>ssb-PositionsInBurst</w:t>
      </w:r>
      <w:r w:rsidRPr="000F3B31">
        <w:rPr>
          <w:rFonts w:eastAsia="SimSun"/>
          <w:iCs/>
        </w:rPr>
        <w:t xml:space="preserve"> </w:t>
      </w:r>
      <w:r w:rsidRPr="000F3B31">
        <w:rPr>
          <w:rFonts w:eastAsia="SimSun"/>
        </w:rPr>
        <w:t xml:space="preserve">in </w:t>
      </w:r>
      <w:r w:rsidRPr="000F3B31">
        <w:rPr>
          <w:rFonts w:eastAsia="SimSun"/>
          <w:i/>
        </w:rPr>
        <w:t>ServingCellConfigCommon</w:t>
      </w:r>
      <w:r w:rsidRPr="000F3B31">
        <w:rPr>
          <w:rFonts w:eastAsia="SimSun"/>
        </w:rPr>
        <w:t>, the UE is not required to monitor the PDCCH candidate.</w:t>
      </w:r>
    </w:p>
    <w:p w:rsidR="00C500BF" w:rsidRPr="000F3B31" w:rsidRDefault="00C500BF" w:rsidP="00C500BF">
      <w:pPr>
        <w:ind w:left="568" w:hanging="284"/>
        <w:rPr>
          <w:rFonts w:eastAsia="Times New Roman"/>
        </w:rPr>
      </w:pPr>
      <w:r w:rsidRPr="000F3B31">
        <w:rPr>
          <w:rFonts w:eastAsia="SimSun"/>
        </w:rPr>
        <w:t>-</w:t>
      </w:r>
      <w:r w:rsidRPr="000F3B31">
        <w:rPr>
          <w:rFonts w:eastAsia="SimSun"/>
        </w:rPr>
        <w:tab/>
        <w:t xml:space="preserve">If </w:t>
      </w:r>
      <w:r w:rsidRPr="000F3B31">
        <w:rPr>
          <w:rFonts w:eastAsia="SimSun"/>
          <w:strike/>
          <w:color w:val="FF0000"/>
        </w:rPr>
        <w:t xml:space="preserve">the has not received both </w:t>
      </w:r>
      <w:r w:rsidRPr="000F3B31">
        <w:rPr>
          <w:rFonts w:eastAsia="SimSun"/>
          <w:i/>
          <w:strike/>
          <w:color w:val="FF0000"/>
        </w:rPr>
        <w:t>ssb-PositionsInBurst</w:t>
      </w:r>
      <w:r w:rsidRPr="000F3B31">
        <w:rPr>
          <w:rFonts w:eastAsia="SimSun"/>
          <w:strike/>
          <w:color w:val="FF0000"/>
        </w:rPr>
        <w:t xml:space="preserve"> in </w:t>
      </w:r>
      <w:r w:rsidRPr="000F3B31">
        <w:rPr>
          <w:rFonts w:eastAsia="SimSun"/>
          <w:i/>
          <w:strike/>
          <w:color w:val="FF0000"/>
        </w:rPr>
        <w:t>SystemInformationBlockType1</w:t>
      </w:r>
      <w:r w:rsidRPr="000F3B31">
        <w:rPr>
          <w:rFonts w:eastAsia="SimSun"/>
          <w:strike/>
          <w:color w:val="FF0000"/>
        </w:rPr>
        <w:t xml:space="preserve"> and </w:t>
      </w:r>
      <w:r w:rsidRPr="000F3B31">
        <w:rPr>
          <w:rFonts w:eastAsia="SimSun"/>
          <w:i/>
          <w:strike/>
          <w:color w:val="FF0000"/>
        </w:rPr>
        <w:t>ssb-PositionsInBurst</w:t>
      </w:r>
      <w:r w:rsidRPr="000F3B31">
        <w:rPr>
          <w:rFonts w:eastAsia="SimSun"/>
          <w:strike/>
          <w:color w:val="FF0000"/>
        </w:rPr>
        <w:t xml:space="preserve"> in </w:t>
      </w:r>
      <w:r w:rsidRPr="000F3B31">
        <w:rPr>
          <w:rFonts w:eastAsia="SimSun"/>
          <w:i/>
          <w:strike/>
          <w:color w:val="FF0000"/>
        </w:rPr>
        <w:t>ServingCellConfigCommon</w:t>
      </w:r>
      <w:r w:rsidRPr="000F3B31">
        <w:rPr>
          <w:rFonts w:eastAsia="SimSun"/>
          <w:strike/>
          <w:color w:val="FF0000"/>
        </w:rPr>
        <w:t xml:space="preserve"> for a serving cell and if</w:t>
      </w:r>
      <w:r w:rsidRPr="000F3B31">
        <w:rPr>
          <w:rFonts w:eastAsia="SimSun"/>
          <w:color w:val="FF0000"/>
        </w:rPr>
        <w:t xml:space="preserve"> </w:t>
      </w:r>
      <w:r w:rsidRPr="000F3B31">
        <w:rPr>
          <w:rFonts w:eastAsia="SimSun"/>
        </w:rPr>
        <w:t>the UE monitors the PDCCH candidate for a Type0-PDCCH common search space on the serving cell according to the procedure described in Subclause 13, the UE may assume that no SS/PBCH block is transmitted in REs used for monitoring the PDCCH candidate on the serving cell.</w:t>
      </w:r>
    </w:p>
    <w:p w:rsidR="00C500BF" w:rsidRPr="00C17D94" w:rsidRDefault="00C500BF" w:rsidP="00C500BF">
      <w:pPr>
        <w:jc w:val="center"/>
        <w:rPr>
          <w:color w:val="FF0000"/>
        </w:rPr>
      </w:pPr>
      <w:r>
        <w:rPr>
          <w:color w:val="FF0000"/>
        </w:rPr>
        <w:t>========== END</w:t>
      </w:r>
      <w:r w:rsidRPr="00C17D94">
        <w:rPr>
          <w:color w:val="FF0000"/>
        </w:rPr>
        <w:t xml:space="preserve"> of Text Proposal (TS 38.213) =========</w:t>
      </w:r>
    </w:p>
    <w:p w:rsidR="00BB7E0A" w:rsidRPr="00F05E95" w:rsidRDefault="00BB7E0A" w:rsidP="007C08F8">
      <w:pPr>
        <w:pStyle w:val="3GPPHeading1"/>
      </w:pPr>
      <w:bookmarkStart w:id="123" w:name="_Toc511230590"/>
      <w:bookmarkStart w:id="124" w:name="_Toc511230731"/>
      <w:r w:rsidRPr="00F05E95">
        <w:lastRenderedPageBreak/>
        <w:t>Reference</w:t>
      </w:r>
      <w:bookmarkEnd w:id="123"/>
      <w:bookmarkEnd w:id="124"/>
    </w:p>
    <w:p w:rsidR="00D5779F" w:rsidRDefault="00D5779F" w:rsidP="00FD2C00">
      <w:pPr>
        <w:pStyle w:val="ListParagraph"/>
        <w:numPr>
          <w:ilvl w:val="0"/>
          <w:numId w:val="33"/>
        </w:numPr>
        <w:tabs>
          <w:tab w:val="left" w:pos="0"/>
          <w:tab w:val="left" w:pos="540"/>
        </w:tabs>
        <w:jc w:val="both"/>
        <w:rPr>
          <w:rFonts w:eastAsia="SimSun"/>
          <w:noProof/>
          <w:lang w:eastAsia="zh-CN"/>
        </w:rPr>
      </w:pPr>
      <w:bookmarkStart w:id="125" w:name="_Ref466049618"/>
      <w:bookmarkStart w:id="126" w:name="_Ref430885014"/>
      <w:r w:rsidRPr="00941166">
        <w:rPr>
          <w:rFonts w:eastAsia="SimSun"/>
          <w:noProof/>
          <w:lang w:eastAsia="zh-CN"/>
        </w:rPr>
        <w:t>Draf</w:t>
      </w:r>
      <w:r>
        <w:rPr>
          <w:rFonts w:eastAsia="SimSun"/>
          <w:noProof/>
          <w:lang w:eastAsia="zh-CN"/>
        </w:rPr>
        <w:t>t Report of 3GPP TSG RAN WG1 #92bis v0.2.0</w:t>
      </w:r>
      <w:r w:rsidRPr="00941166">
        <w:rPr>
          <w:rFonts w:eastAsia="SimSun"/>
          <w:noProof/>
          <w:lang w:eastAsia="zh-CN"/>
        </w:rPr>
        <w:t>, ETSI</w:t>
      </w:r>
    </w:p>
    <w:p w:rsidR="00D5779F" w:rsidRDefault="00B53114" w:rsidP="00FD2C00">
      <w:pPr>
        <w:pStyle w:val="ListParagraph"/>
        <w:numPr>
          <w:ilvl w:val="0"/>
          <w:numId w:val="33"/>
        </w:numPr>
        <w:tabs>
          <w:tab w:val="left" w:pos="0"/>
          <w:tab w:val="left" w:pos="540"/>
        </w:tabs>
        <w:jc w:val="both"/>
        <w:rPr>
          <w:rFonts w:eastAsia="SimSun"/>
          <w:noProof/>
          <w:lang w:eastAsia="zh-CN"/>
        </w:rPr>
      </w:pPr>
      <w:hyperlink r:id="rId60" w:history="1">
        <w:r w:rsidR="000260DE">
          <w:rPr>
            <w:rStyle w:val="Hyperlink"/>
            <w:rFonts w:eastAsia="SimSun"/>
            <w:noProof/>
            <w:lang w:eastAsia="zh-CN"/>
          </w:rPr>
          <w:t>R1-1805712</w:t>
        </w:r>
      </w:hyperlink>
      <w:r w:rsidR="00D5779F">
        <w:rPr>
          <w:rFonts w:eastAsia="SimSun"/>
          <w:noProof/>
          <w:lang w:eastAsia="zh-CN"/>
        </w:rPr>
        <w:t xml:space="preserve">, </w:t>
      </w:r>
      <w:r w:rsidR="00D5779F" w:rsidRPr="007B6141">
        <w:rPr>
          <w:bCs/>
          <w:szCs w:val="20"/>
        </w:rPr>
        <w:t xml:space="preserve">LS on RMSI CORESET configuration for a band with </w:t>
      </w:r>
      <w:r w:rsidR="00D5779F" w:rsidRPr="007B6141">
        <w:rPr>
          <w:rFonts w:eastAsia="Batang"/>
          <w:szCs w:val="20"/>
        </w:rPr>
        <w:t>15kHz SSB SCS and 10MHz minimum channel bandwidth</w:t>
      </w:r>
      <w:r w:rsidR="00D5779F">
        <w:rPr>
          <w:rFonts w:ascii="Times" w:eastAsia="Batang" w:hAnsi="Times"/>
        </w:rPr>
        <w:t xml:space="preserve"> , RAN1</w:t>
      </w:r>
    </w:p>
    <w:p w:rsidR="00D5779F" w:rsidRDefault="00D5779F" w:rsidP="00FD2C00">
      <w:pPr>
        <w:pStyle w:val="ListParagraph"/>
        <w:numPr>
          <w:ilvl w:val="0"/>
          <w:numId w:val="33"/>
        </w:numPr>
        <w:rPr>
          <w:rFonts w:ascii="Times" w:eastAsia="Batang" w:hAnsi="Times"/>
        </w:rPr>
      </w:pPr>
      <w:r w:rsidRPr="00071A63">
        <w:rPr>
          <w:rFonts w:ascii="Times" w:eastAsia="Batang" w:hAnsi="Times"/>
        </w:rPr>
        <w:t>RAN4#86</w:t>
      </w:r>
      <w:r>
        <w:rPr>
          <w:rFonts w:ascii="Times" w:eastAsia="Batang" w:hAnsi="Times"/>
        </w:rPr>
        <w:t>bis</w:t>
      </w:r>
      <w:r w:rsidRPr="00071A63">
        <w:rPr>
          <w:rFonts w:ascii="Times" w:eastAsia="Batang" w:hAnsi="Times"/>
        </w:rPr>
        <w:t xml:space="preserve"> </w:t>
      </w:r>
      <w:r>
        <w:rPr>
          <w:rFonts w:ascii="Times" w:eastAsia="Batang" w:hAnsi="Times"/>
        </w:rPr>
        <w:t>Chairman Note</w:t>
      </w:r>
    </w:p>
    <w:p w:rsidR="00D5779F" w:rsidRDefault="00D5779F" w:rsidP="00FD2C00">
      <w:pPr>
        <w:pStyle w:val="ListParagraph"/>
        <w:numPr>
          <w:ilvl w:val="0"/>
          <w:numId w:val="33"/>
        </w:numPr>
        <w:tabs>
          <w:tab w:val="left" w:pos="0"/>
          <w:tab w:val="left" w:pos="540"/>
        </w:tabs>
        <w:jc w:val="both"/>
        <w:rPr>
          <w:rFonts w:eastAsia="SimSun"/>
          <w:noProof/>
          <w:lang w:eastAsia="zh-CN"/>
        </w:rPr>
      </w:pPr>
      <w:r>
        <w:rPr>
          <w:rFonts w:eastAsia="SimSun"/>
          <w:noProof/>
          <w:lang w:eastAsia="zh-CN"/>
        </w:rPr>
        <w:t xml:space="preserve">R4-1805983, </w:t>
      </w:r>
      <w:r w:rsidRPr="00E05838">
        <w:rPr>
          <w:rFonts w:eastAsia="SimSun"/>
          <w:noProof/>
          <w:lang w:eastAsia="zh-CN"/>
        </w:rPr>
        <w:t>Draft CR for TS 38.104: Sync raster off</w:t>
      </w:r>
      <w:r>
        <w:rPr>
          <w:rFonts w:eastAsia="SimSun"/>
          <w:noProof/>
          <w:lang w:eastAsia="zh-CN"/>
        </w:rPr>
        <w:t xml:space="preserve">set in re-farming bands (5.4.3), </w:t>
      </w:r>
      <w:r w:rsidRPr="00E05838">
        <w:rPr>
          <w:rFonts w:eastAsia="SimSun"/>
          <w:noProof/>
          <w:lang w:eastAsia="zh-CN"/>
        </w:rPr>
        <w:t>Ericsson, Samsung</w:t>
      </w:r>
    </w:p>
    <w:p w:rsidR="00D5779F" w:rsidRDefault="00D5779F" w:rsidP="00FD2C00">
      <w:pPr>
        <w:pStyle w:val="ListParagraph"/>
        <w:numPr>
          <w:ilvl w:val="0"/>
          <w:numId w:val="33"/>
        </w:numPr>
        <w:tabs>
          <w:tab w:val="left" w:pos="0"/>
          <w:tab w:val="left" w:pos="540"/>
        </w:tabs>
        <w:jc w:val="both"/>
        <w:rPr>
          <w:rFonts w:eastAsia="SimSun"/>
          <w:noProof/>
          <w:lang w:eastAsia="zh-CN"/>
        </w:rPr>
      </w:pPr>
      <w:r w:rsidRPr="00321092">
        <w:rPr>
          <w:rFonts w:eastAsia="SimSun"/>
          <w:noProof/>
          <w:lang w:eastAsia="zh-CN"/>
        </w:rPr>
        <w:t>3GPP TS 38.213, “NR; Physical layer procedures for control</w:t>
      </w:r>
      <w:r>
        <w:rPr>
          <w:rFonts w:eastAsia="SimSun"/>
          <w:noProof/>
          <w:lang w:eastAsia="zh-CN"/>
        </w:rPr>
        <w:t>”.</w:t>
      </w:r>
    </w:p>
    <w:p w:rsidR="00D5779F" w:rsidRPr="00941166" w:rsidRDefault="00B53114" w:rsidP="00FD2C00">
      <w:pPr>
        <w:pStyle w:val="ListParagraph"/>
        <w:numPr>
          <w:ilvl w:val="0"/>
          <w:numId w:val="33"/>
        </w:numPr>
        <w:tabs>
          <w:tab w:val="left" w:pos="0"/>
          <w:tab w:val="left" w:pos="540"/>
        </w:tabs>
        <w:jc w:val="both"/>
        <w:rPr>
          <w:rFonts w:eastAsia="SimSun"/>
          <w:noProof/>
          <w:lang w:eastAsia="zh-CN"/>
        </w:rPr>
      </w:pPr>
      <w:hyperlink r:id="rId61" w:history="1">
        <w:r w:rsidR="000260DE">
          <w:rPr>
            <w:rStyle w:val="Hyperlink"/>
          </w:rPr>
          <w:t>R1-1805741</w:t>
        </w:r>
      </w:hyperlink>
      <w:r w:rsidR="00AB68CC">
        <w:rPr>
          <w:rFonts w:eastAsia="SimSun"/>
          <w:noProof/>
          <w:lang w:eastAsia="zh-CN"/>
        </w:rPr>
        <w:tab/>
      </w:r>
      <w:r w:rsidR="00D5779F" w:rsidRPr="00DE4300">
        <w:t>Summary of Offline Discussion on RMSI</w:t>
      </w:r>
      <w:r w:rsidR="00AB68CC">
        <w:tab/>
      </w:r>
      <w:r w:rsidR="00D5779F">
        <w:t>CATT</w:t>
      </w:r>
    </w:p>
    <w:p w:rsidR="00DB35F0" w:rsidRPr="00637CAF" w:rsidRDefault="00B53114" w:rsidP="00FD2C00">
      <w:pPr>
        <w:pStyle w:val="ListParagraph"/>
        <w:numPr>
          <w:ilvl w:val="0"/>
          <w:numId w:val="33"/>
        </w:numPr>
        <w:tabs>
          <w:tab w:val="left" w:pos="0"/>
          <w:tab w:val="left" w:pos="540"/>
        </w:tabs>
        <w:jc w:val="both"/>
        <w:rPr>
          <w:rFonts w:eastAsia="SimSun"/>
          <w:noProof/>
          <w:lang w:eastAsia="zh-CN"/>
        </w:rPr>
      </w:pPr>
      <w:hyperlink r:id="rId62" w:history="1">
        <w:r w:rsidR="000260DE">
          <w:rPr>
            <w:rStyle w:val="Hyperlink"/>
            <w:rFonts w:eastAsia="SimSun"/>
            <w:noProof/>
            <w:lang w:eastAsia="zh-CN"/>
          </w:rPr>
          <w:t>R1-1805873</w:t>
        </w:r>
      </w:hyperlink>
      <w:r w:rsidR="00AB68CC" w:rsidRPr="00637CAF">
        <w:rPr>
          <w:rFonts w:eastAsia="SimSun"/>
          <w:noProof/>
          <w:lang w:eastAsia="zh-CN"/>
        </w:rPr>
        <w:tab/>
        <w:t>Remaining details on RMSI configurations</w:t>
      </w:r>
      <w:r w:rsidR="00AB68CC" w:rsidRPr="00637CAF">
        <w:rPr>
          <w:rFonts w:eastAsia="SimSun"/>
          <w:noProof/>
          <w:lang w:eastAsia="zh-CN"/>
        </w:rPr>
        <w:tab/>
        <w:t>Huawei, HiSilicon</w:t>
      </w:r>
    </w:p>
    <w:p w:rsidR="000B7C1D" w:rsidRPr="00637CAF" w:rsidRDefault="00B53114" w:rsidP="00FD2C00">
      <w:pPr>
        <w:pStyle w:val="ListParagraph"/>
        <w:numPr>
          <w:ilvl w:val="0"/>
          <w:numId w:val="33"/>
        </w:numPr>
        <w:tabs>
          <w:tab w:val="left" w:pos="0"/>
          <w:tab w:val="left" w:pos="540"/>
        </w:tabs>
        <w:jc w:val="both"/>
        <w:rPr>
          <w:rFonts w:eastAsia="SimSun"/>
          <w:noProof/>
          <w:lang w:eastAsia="zh-CN"/>
        </w:rPr>
      </w:pPr>
      <w:hyperlink r:id="rId63" w:history="1">
        <w:r w:rsidR="000260DE">
          <w:rPr>
            <w:rStyle w:val="Hyperlink"/>
            <w:rFonts w:eastAsia="SimSun"/>
            <w:noProof/>
            <w:lang w:eastAsia="zh-CN"/>
          </w:rPr>
          <w:t>R1-1805943</w:t>
        </w:r>
      </w:hyperlink>
      <w:r w:rsidR="000B7C1D" w:rsidRPr="00637CAF">
        <w:rPr>
          <w:rFonts w:eastAsia="SimSun"/>
          <w:noProof/>
          <w:lang w:eastAsia="zh-CN"/>
        </w:rPr>
        <w:tab/>
        <w:t>Remaining details of RMSI</w:t>
      </w:r>
      <w:r w:rsidR="000B7C1D" w:rsidRPr="00637CAF">
        <w:rPr>
          <w:rFonts w:eastAsia="SimSun"/>
          <w:noProof/>
          <w:lang w:eastAsia="zh-CN"/>
        </w:rPr>
        <w:tab/>
        <w:t>ZTE</w:t>
      </w:r>
    </w:p>
    <w:p w:rsidR="000B7C1D" w:rsidRPr="00637CAF" w:rsidRDefault="00B53114" w:rsidP="00FD2C00">
      <w:pPr>
        <w:pStyle w:val="ListParagraph"/>
        <w:numPr>
          <w:ilvl w:val="0"/>
          <w:numId w:val="33"/>
        </w:numPr>
        <w:tabs>
          <w:tab w:val="left" w:pos="0"/>
          <w:tab w:val="left" w:pos="540"/>
        </w:tabs>
        <w:jc w:val="both"/>
        <w:rPr>
          <w:rFonts w:eastAsia="SimSun"/>
          <w:noProof/>
          <w:lang w:eastAsia="zh-CN"/>
        </w:rPr>
      </w:pPr>
      <w:hyperlink r:id="rId64" w:history="1">
        <w:r w:rsidR="000260DE">
          <w:rPr>
            <w:rStyle w:val="Hyperlink"/>
            <w:rFonts w:eastAsia="SimSun"/>
            <w:noProof/>
            <w:lang w:eastAsia="zh-CN"/>
          </w:rPr>
          <w:t>R1-1806269</w:t>
        </w:r>
      </w:hyperlink>
      <w:r w:rsidR="000B7C1D" w:rsidRPr="00637CAF">
        <w:rPr>
          <w:rFonts w:eastAsia="SimSun"/>
          <w:noProof/>
          <w:lang w:eastAsia="zh-CN"/>
        </w:rPr>
        <w:tab/>
        <w:t>Remaining Issues on RMSI</w:t>
      </w:r>
      <w:r w:rsidR="000B7C1D" w:rsidRPr="00637CAF">
        <w:rPr>
          <w:rFonts w:eastAsia="SimSun"/>
          <w:noProof/>
          <w:lang w:eastAsia="zh-CN"/>
        </w:rPr>
        <w:tab/>
        <w:t>CATT</w:t>
      </w:r>
    </w:p>
    <w:p w:rsidR="000B7C1D" w:rsidRPr="00637CAF" w:rsidRDefault="00B53114" w:rsidP="00FD2C00">
      <w:pPr>
        <w:pStyle w:val="ListParagraph"/>
        <w:numPr>
          <w:ilvl w:val="0"/>
          <w:numId w:val="33"/>
        </w:numPr>
        <w:tabs>
          <w:tab w:val="left" w:pos="0"/>
          <w:tab w:val="left" w:pos="540"/>
        </w:tabs>
        <w:jc w:val="both"/>
        <w:rPr>
          <w:rFonts w:eastAsia="SimSun"/>
          <w:noProof/>
          <w:lang w:eastAsia="zh-CN"/>
        </w:rPr>
      </w:pPr>
      <w:hyperlink r:id="rId65" w:history="1">
        <w:r w:rsidR="000260DE">
          <w:rPr>
            <w:rStyle w:val="Hyperlink"/>
            <w:rFonts w:eastAsiaTheme="minorEastAsia"/>
            <w:lang w:eastAsia="zh-CN"/>
          </w:rPr>
          <w:t>R1-1807419</w:t>
        </w:r>
      </w:hyperlink>
      <w:r w:rsidR="000B7C1D" w:rsidRPr="00637CAF">
        <w:rPr>
          <w:rFonts w:eastAsia="SimSun"/>
          <w:noProof/>
          <w:lang w:eastAsia="zh-CN"/>
        </w:rPr>
        <w:tab/>
        <w:t>Summary of Offline Discussion on RMSI</w:t>
      </w:r>
      <w:r w:rsidR="000B7C1D" w:rsidRPr="00637CAF">
        <w:rPr>
          <w:rFonts w:eastAsia="SimSun"/>
          <w:noProof/>
          <w:lang w:eastAsia="zh-CN"/>
        </w:rPr>
        <w:tab/>
        <w:t>CATT</w:t>
      </w:r>
    </w:p>
    <w:p w:rsidR="000B7C1D" w:rsidRPr="00637CAF" w:rsidRDefault="00B53114" w:rsidP="00FD2C00">
      <w:pPr>
        <w:pStyle w:val="ListParagraph"/>
        <w:numPr>
          <w:ilvl w:val="0"/>
          <w:numId w:val="33"/>
        </w:numPr>
        <w:tabs>
          <w:tab w:val="left" w:pos="0"/>
          <w:tab w:val="left" w:pos="540"/>
        </w:tabs>
        <w:jc w:val="both"/>
        <w:rPr>
          <w:rFonts w:eastAsia="SimSun"/>
          <w:noProof/>
          <w:lang w:eastAsia="zh-CN"/>
        </w:rPr>
      </w:pPr>
      <w:hyperlink r:id="rId66" w:history="1">
        <w:r w:rsidR="000260DE">
          <w:rPr>
            <w:rStyle w:val="Hyperlink"/>
            <w:rFonts w:eastAsia="SimSun"/>
            <w:noProof/>
            <w:lang w:eastAsia="zh-CN"/>
          </w:rPr>
          <w:t>R1-1806421</w:t>
        </w:r>
      </w:hyperlink>
      <w:r w:rsidR="000B7C1D" w:rsidRPr="00637CAF">
        <w:rPr>
          <w:rFonts w:eastAsia="SimSun"/>
          <w:noProof/>
          <w:lang w:eastAsia="zh-CN"/>
        </w:rPr>
        <w:tab/>
        <w:t>Remaining minimum system information</w:t>
      </w:r>
      <w:r w:rsidR="000B7C1D" w:rsidRPr="00637CAF">
        <w:rPr>
          <w:rFonts w:eastAsia="SimSun"/>
          <w:noProof/>
          <w:lang w:eastAsia="zh-CN"/>
        </w:rPr>
        <w:tab/>
        <w:t>Ericsson</w:t>
      </w:r>
    </w:p>
    <w:p w:rsidR="000B7C1D" w:rsidRPr="00637CAF" w:rsidRDefault="00B53114" w:rsidP="00FD2C00">
      <w:pPr>
        <w:pStyle w:val="ListParagraph"/>
        <w:numPr>
          <w:ilvl w:val="0"/>
          <w:numId w:val="33"/>
        </w:numPr>
        <w:tabs>
          <w:tab w:val="left" w:pos="0"/>
          <w:tab w:val="left" w:pos="540"/>
        </w:tabs>
        <w:jc w:val="both"/>
        <w:rPr>
          <w:rFonts w:eastAsia="SimSun"/>
          <w:noProof/>
          <w:lang w:eastAsia="zh-CN"/>
        </w:rPr>
      </w:pPr>
      <w:hyperlink r:id="rId67" w:history="1">
        <w:r w:rsidR="000260DE">
          <w:rPr>
            <w:rStyle w:val="Hyperlink"/>
            <w:rFonts w:eastAsia="SimSun"/>
            <w:noProof/>
            <w:lang w:eastAsia="zh-CN"/>
          </w:rPr>
          <w:t>R1-1806498</w:t>
        </w:r>
      </w:hyperlink>
      <w:r w:rsidR="000B7C1D" w:rsidRPr="00637CAF">
        <w:rPr>
          <w:rFonts w:eastAsia="SimSun"/>
          <w:noProof/>
          <w:lang w:eastAsia="zh-CN"/>
        </w:rPr>
        <w:tab/>
        <w:t>Remaining issues in RMSI</w:t>
      </w:r>
      <w:r w:rsidR="000B7C1D" w:rsidRPr="00637CAF">
        <w:rPr>
          <w:rFonts w:eastAsia="SimSun"/>
          <w:noProof/>
          <w:lang w:eastAsia="zh-CN"/>
        </w:rPr>
        <w:tab/>
        <w:t>Intel Corporation</w:t>
      </w:r>
    </w:p>
    <w:p w:rsidR="000B7C1D" w:rsidRPr="00637CAF" w:rsidRDefault="00B53114" w:rsidP="00FD2C00">
      <w:pPr>
        <w:pStyle w:val="ListParagraph"/>
        <w:numPr>
          <w:ilvl w:val="0"/>
          <w:numId w:val="33"/>
        </w:numPr>
        <w:tabs>
          <w:tab w:val="left" w:pos="0"/>
          <w:tab w:val="left" w:pos="540"/>
        </w:tabs>
        <w:jc w:val="both"/>
        <w:rPr>
          <w:rFonts w:eastAsia="SimSun"/>
          <w:noProof/>
          <w:lang w:eastAsia="zh-CN"/>
        </w:rPr>
      </w:pPr>
      <w:hyperlink r:id="rId68" w:history="1">
        <w:r w:rsidR="000260DE">
          <w:rPr>
            <w:rStyle w:val="Hyperlink"/>
            <w:rFonts w:eastAsia="SimSun"/>
            <w:noProof/>
            <w:lang w:eastAsia="zh-CN"/>
          </w:rPr>
          <w:t>R1-1806602</w:t>
        </w:r>
      </w:hyperlink>
      <w:r w:rsidR="000B7C1D" w:rsidRPr="00637CAF">
        <w:rPr>
          <w:rFonts w:eastAsia="SimSun"/>
          <w:noProof/>
          <w:lang w:eastAsia="zh-CN"/>
        </w:rPr>
        <w:tab/>
        <w:t>RMSI delivery and CORESET configuration</w:t>
      </w:r>
      <w:r w:rsidR="000B7C1D" w:rsidRPr="00637CAF">
        <w:rPr>
          <w:rFonts w:eastAsia="SimSun"/>
          <w:noProof/>
          <w:lang w:eastAsia="zh-CN"/>
        </w:rPr>
        <w:tab/>
        <w:t>LG Electronics</w:t>
      </w:r>
    </w:p>
    <w:p w:rsidR="000B7C1D" w:rsidRPr="00637CAF" w:rsidRDefault="00B53114" w:rsidP="00FD2C00">
      <w:pPr>
        <w:pStyle w:val="ListParagraph"/>
        <w:numPr>
          <w:ilvl w:val="0"/>
          <w:numId w:val="33"/>
        </w:numPr>
        <w:tabs>
          <w:tab w:val="left" w:pos="0"/>
          <w:tab w:val="left" w:pos="540"/>
        </w:tabs>
        <w:jc w:val="both"/>
        <w:rPr>
          <w:rFonts w:eastAsia="SimSun"/>
          <w:noProof/>
          <w:lang w:eastAsia="zh-CN"/>
        </w:rPr>
      </w:pPr>
      <w:hyperlink r:id="rId69" w:history="1">
        <w:r w:rsidR="000260DE">
          <w:rPr>
            <w:rStyle w:val="Hyperlink"/>
            <w:rFonts w:eastAsia="SimSun"/>
            <w:noProof/>
            <w:lang w:eastAsia="zh-CN"/>
          </w:rPr>
          <w:t>R1-1806701</w:t>
        </w:r>
      </w:hyperlink>
      <w:r w:rsidR="000B7C1D" w:rsidRPr="00637CAF">
        <w:rPr>
          <w:rFonts w:eastAsia="SimSun"/>
          <w:noProof/>
          <w:lang w:eastAsia="zh-CN"/>
        </w:rPr>
        <w:tab/>
        <w:t>Corrections on Remaining Minimum System Information</w:t>
      </w:r>
      <w:r w:rsidR="000B7C1D" w:rsidRPr="00637CAF">
        <w:rPr>
          <w:rFonts w:eastAsia="SimSun"/>
          <w:noProof/>
          <w:lang w:eastAsia="zh-CN"/>
        </w:rPr>
        <w:tab/>
        <w:t>Samsung</w:t>
      </w:r>
    </w:p>
    <w:p w:rsidR="000B7C1D" w:rsidRPr="00637CAF" w:rsidRDefault="00B53114" w:rsidP="00FD2C00">
      <w:pPr>
        <w:pStyle w:val="ListParagraph"/>
        <w:numPr>
          <w:ilvl w:val="0"/>
          <w:numId w:val="33"/>
        </w:numPr>
        <w:tabs>
          <w:tab w:val="left" w:pos="0"/>
          <w:tab w:val="left" w:pos="540"/>
        </w:tabs>
        <w:jc w:val="both"/>
        <w:rPr>
          <w:rFonts w:eastAsia="SimSun"/>
          <w:noProof/>
          <w:lang w:eastAsia="zh-CN"/>
        </w:rPr>
      </w:pPr>
      <w:hyperlink r:id="rId70" w:history="1">
        <w:r w:rsidR="000260DE">
          <w:rPr>
            <w:rStyle w:val="Hyperlink"/>
            <w:rFonts w:eastAsia="SimSun"/>
            <w:noProof/>
            <w:lang w:eastAsia="zh-CN"/>
          </w:rPr>
          <w:t>R1-1806783</w:t>
        </w:r>
      </w:hyperlink>
      <w:r w:rsidR="000B7C1D" w:rsidRPr="00637CAF">
        <w:rPr>
          <w:rFonts w:eastAsia="SimSun"/>
          <w:noProof/>
          <w:lang w:eastAsia="zh-CN"/>
        </w:rPr>
        <w:tab/>
        <w:t>Remaining issues for RMSI</w:t>
      </w:r>
      <w:r w:rsidR="000B7C1D" w:rsidRPr="00637CAF">
        <w:rPr>
          <w:rFonts w:eastAsia="SimSun"/>
          <w:noProof/>
          <w:lang w:eastAsia="zh-CN"/>
        </w:rPr>
        <w:tab/>
        <w:t>MediaTek Inc.</w:t>
      </w:r>
    </w:p>
    <w:p w:rsidR="000B7C1D" w:rsidRPr="00637CAF" w:rsidRDefault="00B53114" w:rsidP="00FD2C00">
      <w:pPr>
        <w:pStyle w:val="ListParagraph"/>
        <w:numPr>
          <w:ilvl w:val="0"/>
          <w:numId w:val="33"/>
        </w:numPr>
        <w:tabs>
          <w:tab w:val="left" w:pos="0"/>
          <w:tab w:val="left" w:pos="540"/>
        </w:tabs>
        <w:jc w:val="both"/>
        <w:rPr>
          <w:rFonts w:eastAsia="SimSun"/>
          <w:noProof/>
          <w:lang w:eastAsia="zh-CN"/>
        </w:rPr>
      </w:pPr>
      <w:hyperlink r:id="rId71" w:history="1">
        <w:r w:rsidR="000260DE">
          <w:rPr>
            <w:rStyle w:val="Hyperlink"/>
            <w:rFonts w:eastAsia="SimSun"/>
            <w:noProof/>
            <w:lang w:eastAsia="zh-CN"/>
          </w:rPr>
          <w:t>R1-1806874</w:t>
        </w:r>
      </w:hyperlink>
      <w:r w:rsidR="000B7C1D" w:rsidRPr="00637CAF">
        <w:rPr>
          <w:rFonts w:eastAsia="SimSun"/>
          <w:noProof/>
          <w:lang w:eastAsia="zh-CN"/>
        </w:rPr>
        <w:tab/>
        <w:t>Remaining issues on RMSI configuration</w:t>
      </w:r>
      <w:r w:rsidR="000B7C1D" w:rsidRPr="00637CAF">
        <w:rPr>
          <w:rFonts w:eastAsia="SimSun"/>
          <w:noProof/>
          <w:lang w:eastAsia="zh-CN"/>
        </w:rPr>
        <w:tab/>
        <w:t>OPPO</w:t>
      </w:r>
    </w:p>
    <w:p w:rsidR="000B7C1D" w:rsidRPr="00637CAF" w:rsidRDefault="00B53114" w:rsidP="00FD2C00">
      <w:pPr>
        <w:pStyle w:val="ListParagraph"/>
        <w:numPr>
          <w:ilvl w:val="0"/>
          <w:numId w:val="33"/>
        </w:numPr>
        <w:tabs>
          <w:tab w:val="left" w:pos="0"/>
          <w:tab w:val="left" w:pos="540"/>
        </w:tabs>
        <w:jc w:val="both"/>
        <w:rPr>
          <w:rFonts w:eastAsia="SimSun"/>
          <w:noProof/>
          <w:lang w:eastAsia="zh-CN"/>
        </w:rPr>
      </w:pPr>
      <w:hyperlink r:id="rId72" w:history="1">
        <w:r w:rsidR="000260DE">
          <w:rPr>
            <w:rStyle w:val="Hyperlink"/>
            <w:rFonts w:eastAsia="SimSun"/>
            <w:noProof/>
            <w:lang w:eastAsia="zh-CN"/>
          </w:rPr>
          <w:t>R1-1807051</w:t>
        </w:r>
      </w:hyperlink>
      <w:r w:rsidR="000B7C1D" w:rsidRPr="00637CAF">
        <w:rPr>
          <w:rFonts w:eastAsia="SimSun"/>
          <w:noProof/>
          <w:lang w:eastAsia="zh-CN"/>
        </w:rPr>
        <w:tab/>
        <w:t>Remaining issues on RMSI</w:t>
      </w:r>
      <w:r w:rsidR="000B7C1D" w:rsidRPr="00637CAF">
        <w:rPr>
          <w:rFonts w:eastAsia="SimSun"/>
          <w:noProof/>
          <w:lang w:eastAsia="zh-CN"/>
        </w:rPr>
        <w:tab/>
        <w:t>NTT DOCOMO, INC.</w:t>
      </w:r>
    </w:p>
    <w:p w:rsidR="000B7C1D" w:rsidRPr="000B7C1D" w:rsidRDefault="00B53114" w:rsidP="00FD2C00">
      <w:pPr>
        <w:pStyle w:val="ListParagraph"/>
        <w:numPr>
          <w:ilvl w:val="0"/>
          <w:numId w:val="33"/>
        </w:numPr>
        <w:tabs>
          <w:tab w:val="left" w:pos="0"/>
          <w:tab w:val="left" w:pos="540"/>
        </w:tabs>
        <w:jc w:val="both"/>
        <w:rPr>
          <w:rFonts w:eastAsia="SimSun"/>
          <w:noProof/>
          <w:lang w:eastAsia="zh-CN"/>
        </w:rPr>
      </w:pPr>
      <w:hyperlink r:id="rId73" w:history="1">
        <w:r w:rsidR="000260DE">
          <w:rPr>
            <w:rStyle w:val="Hyperlink"/>
            <w:rFonts w:eastAsia="SimSun"/>
            <w:noProof/>
            <w:lang w:eastAsia="zh-CN"/>
          </w:rPr>
          <w:t>R1-1807172</w:t>
        </w:r>
      </w:hyperlink>
      <w:r w:rsidR="000B7C1D" w:rsidRPr="000B7C1D">
        <w:rPr>
          <w:rFonts w:eastAsia="SimSun"/>
          <w:noProof/>
          <w:lang w:eastAsia="zh-CN"/>
        </w:rPr>
        <w:tab/>
        <w:t>Remaining issues on RMSI</w:t>
      </w:r>
      <w:r w:rsidR="000B7C1D" w:rsidRPr="000B7C1D">
        <w:rPr>
          <w:rFonts w:eastAsia="SimSun"/>
          <w:noProof/>
          <w:lang w:eastAsia="zh-CN"/>
        </w:rPr>
        <w:tab/>
        <w:t>Nokia, Nokia Shanghai Bell</w:t>
      </w:r>
    </w:p>
    <w:p w:rsidR="000B7C1D" w:rsidRDefault="00B53114" w:rsidP="00FD2C00">
      <w:pPr>
        <w:pStyle w:val="ListParagraph"/>
        <w:numPr>
          <w:ilvl w:val="0"/>
          <w:numId w:val="33"/>
        </w:numPr>
        <w:tabs>
          <w:tab w:val="left" w:pos="0"/>
          <w:tab w:val="left" w:pos="540"/>
        </w:tabs>
        <w:jc w:val="both"/>
        <w:rPr>
          <w:rFonts w:eastAsia="SimSun"/>
          <w:noProof/>
          <w:lang w:eastAsia="zh-CN"/>
        </w:rPr>
      </w:pPr>
      <w:hyperlink r:id="rId74" w:history="1">
        <w:r w:rsidR="000260DE">
          <w:rPr>
            <w:rStyle w:val="Hyperlink"/>
            <w:rFonts w:eastAsia="SimSun"/>
            <w:noProof/>
            <w:lang w:eastAsia="zh-CN"/>
          </w:rPr>
          <w:t>R1-1807330</w:t>
        </w:r>
      </w:hyperlink>
      <w:r w:rsidR="000B7C1D" w:rsidRPr="000B7C1D">
        <w:rPr>
          <w:rFonts w:eastAsia="SimSun"/>
          <w:noProof/>
          <w:lang w:eastAsia="zh-CN"/>
        </w:rPr>
        <w:tab/>
        <w:t>Remaining system information delivery consideration</w:t>
      </w:r>
      <w:r w:rsidR="000B7C1D" w:rsidRPr="000B7C1D">
        <w:rPr>
          <w:rFonts w:eastAsia="SimSun"/>
          <w:noProof/>
          <w:lang w:eastAsia="zh-CN"/>
        </w:rPr>
        <w:tab/>
        <w:t>Qualcomm Incorporated</w:t>
      </w:r>
      <w:bookmarkEnd w:id="125"/>
      <w:bookmarkEnd w:id="126"/>
    </w:p>
    <w:sectPr w:rsidR="000B7C1D" w:rsidSect="002C77C3">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4EE2" w:rsidRDefault="00124EE2" w:rsidP="00086ACB">
      <w:r>
        <w:separator/>
      </w:r>
    </w:p>
  </w:endnote>
  <w:endnote w:type="continuationSeparator" w:id="0">
    <w:p w:rsidR="00124EE2" w:rsidRDefault="00124EE2" w:rsidP="00086ACB">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Arial Unicode MS"/>
    <w:charset w:val="50"/>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Mincho">
    <w:altName w:val="MS Mincho"/>
    <w:charset w:val="80"/>
    <w:family w:val="roman"/>
    <w:pitch w:val="variable"/>
    <w:sig w:usb0="800002E7" w:usb1="2AC7FCFF" w:usb2="00000012" w:usb3="00000000" w:csb0="0002009F" w:csb1="00000000"/>
  </w:font>
  <w:font w:name="DengXian">
    <w:altName w:val="Arial Unicode MS"/>
    <w:panose1 w:val="03000509000000000000"/>
    <w:charset w:val="86"/>
    <w:family w:val="script"/>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4EE2" w:rsidRDefault="00124EE2" w:rsidP="00086ACB">
      <w:r>
        <w:separator/>
      </w:r>
    </w:p>
  </w:footnote>
  <w:footnote w:type="continuationSeparator" w:id="0">
    <w:p w:rsidR="00124EE2" w:rsidRDefault="00124EE2" w:rsidP="00086A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2552047"/>
    <w:multiLevelType w:val="multilevel"/>
    <w:tmpl w:val="02552047"/>
    <w:name w:val="WW8Num2"/>
    <w:lvl w:ilvl="0">
      <w:start w:val="1"/>
      <w:numFmt w:val="decimal"/>
      <w:lvlText w:val="%1"/>
      <w:lvlJc w:val="left"/>
      <w:pPr>
        <w:tabs>
          <w:tab w:val="num" w:pos="612"/>
        </w:tabs>
        <w:ind w:left="612" w:hanging="432"/>
      </w:pPr>
      <w:rPr>
        <w:rFonts w:hint="default"/>
      </w:rPr>
    </w:lvl>
    <w:lvl w:ilvl="1">
      <w:start w:val="1"/>
      <w:numFmt w:val="decimal"/>
      <w:lvlText w:val="%1.%2"/>
      <w:lvlJc w:val="left"/>
      <w:pPr>
        <w:tabs>
          <w:tab w:val="num" w:pos="576"/>
        </w:tabs>
        <w:ind w:left="576" w:hanging="576"/>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28274EB"/>
    <w:multiLevelType w:val="hybridMultilevel"/>
    <w:tmpl w:val="ADDA39F8"/>
    <w:lvl w:ilvl="0" w:tplc="D73CA794">
      <w:start w:val="1"/>
      <w:numFmt w:val="bullet"/>
      <w:lvlText w:val="•"/>
      <w:lvlJc w:val="left"/>
      <w:pPr>
        <w:tabs>
          <w:tab w:val="num" w:pos="720"/>
        </w:tabs>
        <w:ind w:left="720" w:hanging="360"/>
      </w:pPr>
      <w:rPr>
        <w:rFonts w:ascii="Arial" w:hAnsi="Arial" w:hint="default"/>
      </w:rPr>
    </w:lvl>
    <w:lvl w:ilvl="1" w:tplc="4D74BC04">
      <w:numFmt w:val="bullet"/>
      <w:pStyle w:val="RAN1bullet2"/>
      <w:lvlText w:val="–"/>
      <w:lvlJc w:val="left"/>
      <w:pPr>
        <w:tabs>
          <w:tab w:val="num" w:pos="1440"/>
        </w:tabs>
        <w:ind w:left="1440" w:hanging="360"/>
      </w:pPr>
      <w:rPr>
        <w:rFonts w:ascii="Arial" w:hAnsi="Arial" w:hint="default"/>
      </w:rPr>
    </w:lvl>
    <w:lvl w:ilvl="2" w:tplc="9E20D8F8">
      <w:start w:val="1"/>
      <w:numFmt w:val="bullet"/>
      <w:lvlText w:val="•"/>
      <w:lvlJc w:val="left"/>
      <w:pPr>
        <w:tabs>
          <w:tab w:val="num" w:pos="2160"/>
        </w:tabs>
        <w:ind w:left="2160" w:hanging="360"/>
      </w:pPr>
      <w:rPr>
        <w:rFonts w:ascii="Arial" w:hAnsi="Arial" w:hint="default"/>
      </w:rPr>
    </w:lvl>
    <w:lvl w:ilvl="3" w:tplc="3886CA92">
      <w:start w:val="1"/>
      <w:numFmt w:val="bullet"/>
      <w:lvlText w:val="•"/>
      <w:lvlJc w:val="left"/>
      <w:pPr>
        <w:tabs>
          <w:tab w:val="num" w:pos="2880"/>
        </w:tabs>
        <w:ind w:left="2880" w:hanging="360"/>
      </w:pPr>
      <w:rPr>
        <w:rFonts w:ascii="Arial" w:hAnsi="Arial" w:hint="default"/>
      </w:rPr>
    </w:lvl>
    <w:lvl w:ilvl="4" w:tplc="FB3A71A4">
      <w:start w:val="1"/>
      <w:numFmt w:val="bullet"/>
      <w:lvlText w:val="•"/>
      <w:lvlJc w:val="left"/>
      <w:pPr>
        <w:tabs>
          <w:tab w:val="num" w:pos="3600"/>
        </w:tabs>
        <w:ind w:left="3600" w:hanging="360"/>
      </w:pPr>
      <w:rPr>
        <w:rFonts w:ascii="Arial" w:hAnsi="Arial" w:hint="default"/>
      </w:rPr>
    </w:lvl>
    <w:lvl w:ilvl="5" w:tplc="072EBE46" w:tentative="1">
      <w:start w:val="1"/>
      <w:numFmt w:val="bullet"/>
      <w:lvlText w:val="•"/>
      <w:lvlJc w:val="left"/>
      <w:pPr>
        <w:tabs>
          <w:tab w:val="num" w:pos="4320"/>
        </w:tabs>
        <w:ind w:left="4320" w:hanging="360"/>
      </w:pPr>
      <w:rPr>
        <w:rFonts w:ascii="Arial" w:hAnsi="Arial" w:hint="default"/>
      </w:rPr>
    </w:lvl>
    <w:lvl w:ilvl="6" w:tplc="1FD6DED8" w:tentative="1">
      <w:start w:val="1"/>
      <w:numFmt w:val="bullet"/>
      <w:lvlText w:val="•"/>
      <w:lvlJc w:val="left"/>
      <w:pPr>
        <w:tabs>
          <w:tab w:val="num" w:pos="5040"/>
        </w:tabs>
        <w:ind w:left="5040" w:hanging="360"/>
      </w:pPr>
      <w:rPr>
        <w:rFonts w:ascii="Arial" w:hAnsi="Arial" w:hint="default"/>
      </w:rPr>
    </w:lvl>
    <w:lvl w:ilvl="7" w:tplc="C5C482BC" w:tentative="1">
      <w:start w:val="1"/>
      <w:numFmt w:val="bullet"/>
      <w:lvlText w:val="•"/>
      <w:lvlJc w:val="left"/>
      <w:pPr>
        <w:tabs>
          <w:tab w:val="num" w:pos="5760"/>
        </w:tabs>
        <w:ind w:left="5760" w:hanging="360"/>
      </w:pPr>
      <w:rPr>
        <w:rFonts w:ascii="Arial" w:hAnsi="Arial" w:hint="default"/>
      </w:rPr>
    </w:lvl>
    <w:lvl w:ilvl="8" w:tplc="FA647754" w:tentative="1">
      <w:start w:val="1"/>
      <w:numFmt w:val="bullet"/>
      <w:lvlText w:val="•"/>
      <w:lvlJc w:val="left"/>
      <w:pPr>
        <w:tabs>
          <w:tab w:val="num" w:pos="6480"/>
        </w:tabs>
        <w:ind w:left="6480" w:hanging="360"/>
      </w:pPr>
      <w:rPr>
        <w:rFonts w:ascii="Arial" w:hAnsi="Arial" w:hint="default"/>
      </w:rPr>
    </w:lvl>
  </w:abstractNum>
  <w:abstractNum w:abstractNumId="3">
    <w:nsid w:val="02B32EE3"/>
    <w:multiLevelType w:val="hybridMultilevel"/>
    <w:tmpl w:val="A5E2691A"/>
    <w:lvl w:ilvl="0" w:tplc="DB60718C">
      <w:start w:val="1"/>
      <w:numFmt w:val="bullet"/>
      <w:lvlText w:val=""/>
      <w:lvlJc w:val="left"/>
      <w:pPr>
        <w:tabs>
          <w:tab w:val="num" w:pos="720"/>
        </w:tabs>
        <w:ind w:left="720" w:hanging="360"/>
      </w:pPr>
      <w:rPr>
        <w:rFonts w:ascii="Symbol" w:hAnsi="Symbol" w:hint="default"/>
      </w:rPr>
    </w:lvl>
    <w:lvl w:ilvl="1" w:tplc="515E0952">
      <w:start w:val="1"/>
      <w:numFmt w:val="bullet"/>
      <w:lvlText w:val="o"/>
      <w:lvlJc w:val="left"/>
      <w:pPr>
        <w:tabs>
          <w:tab w:val="num" w:pos="1440"/>
        </w:tabs>
        <w:ind w:left="1440" w:hanging="360"/>
      </w:pPr>
      <w:rPr>
        <w:rFonts w:ascii="Courier New" w:hAnsi="Courier New" w:cs="Courier New" w:hint="default"/>
      </w:rPr>
    </w:lvl>
    <w:lvl w:ilvl="2" w:tplc="CEC60A12">
      <w:start w:val="1"/>
      <w:numFmt w:val="bullet"/>
      <w:pStyle w:val="Bulleted"/>
      <w:lvlText w:val=""/>
      <w:lvlJc w:val="left"/>
      <w:pPr>
        <w:tabs>
          <w:tab w:val="num" w:pos="2160"/>
        </w:tabs>
        <w:ind w:left="2160" w:hanging="360"/>
      </w:pPr>
      <w:rPr>
        <w:rFonts w:ascii="Wingdings" w:hAnsi="Wingdings" w:hint="default"/>
      </w:rPr>
    </w:lvl>
    <w:lvl w:ilvl="3" w:tplc="DA28EE96" w:tentative="1">
      <w:start w:val="1"/>
      <w:numFmt w:val="bullet"/>
      <w:lvlText w:val=""/>
      <w:lvlJc w:val="left"/>
      <w:pPr>
        <w:tabs>
          <w:tab w:val="num" w:pos="2880"/>
        </w:tabs>
        <w:ind w:left="2880" w:hanging="360"/>
      </w:pPr>
      <w:rPr>
        <w:rFonts w:ascii="Symbol" w:hAnsi="Symbol" w:hint="default"/>
      </w:rPr>
    </w:lvl>
    <w:lvl w:ilvl="4" w:tplc="7CD4691C" w:tentative="1">
      <w:start w:val="1"/>
      <w:numFmt w:val="bullet"/>
      <w:lvlText w:val="o"/>
      <w:lvlJc w:val="left"/>
      <w:pPr>
        <w:tabs>
          <w:tab w:val="num" w:pos="3600"/>
        </w:tabs>
        <w:ind w:left="3600" w:hanging="360"/>
      </w:pPr>
      <w:rPr>
        <w:rFonts w:ascii="Courier New" w:hAnsi="Courier New" w:cs="Courier New" w:hint="default"/>
      </w:rPr>
    </w:lvl>
    <w:lvl w:ilvl="5" w:tplc="F68E2EF0" w:tentative="1">
      <w:start w:val="1"/>
      <w:numFmt w:val="bullet"/>
      <w:lvlText w:val=""/>
      <w:lvlJc w:val="left"/>
      <w:pPr>
        <w:tabs>
          <w:tab w:val="num" w:pos="4320"/>
        </w:tabs>
        <w:ind w:left="4320" w:hanging="360"/>
      </w:pPr>
      <w:rPr>
        <w:rFonts w:ascii="Wingdings" w:hAnsi="Wingdings" w:hint="default"/>
      </w:rPr>
    </w:lvl>
    <w:lvl w:ilvl="6" w:tplc="24AAF882" w:tentative="1">
      <w:start w:val="1"/>
      <w:numFmt w:val="bullet"/>
      <w:lvlText w:val=""/>
      <w:lvlJc w:val="left"/>
      <w:pPr>
        <w:tabs>
          <w:tab w:val="num" w:pos="5040"/>
        </w:tabs>
        <w:ind w:left="5040" w:hanging="360"/>
      </w:pPr>
      <w:rPr>
        <w:rFonts w:ascii="Symbol" w:hAnsi="Symbol" w:hint="default"/>
      </w:rPr>
    </w:lvl>
    <w:lvl w:ilvl="7" w:tplc="4036A71C" w:tentative="1">
      <w:start w:val="1"/>
      <w:numFmt w:val="bullet"/>
      <w:lvlText w:val="o"/>
      <w:lvlJc w:val="left"/>
      <w:pPr>
        <w:tabs>
          <w:tab w:val="num" w:pos="5760"/>
        </w:tabs>
        <w:ind w:left="5760" w:hanging="360"/>
      </w:pPr>
      <w:rPr>
        <w:rFonts w:ascii="Courier New" w:hAnsi="Courier New" w:cs="Courier New" w:hint="default"/>
      </w:rPr>
    </w:lvl>
    <w:lvl w:ilvl="8" w:tplc="8BCEDA40"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04090001">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B5ACA58"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560DBF"/>
    <w:multiLevelType w:val="hybridMultilevel"/>
    <w:tmpl w:val="E9560BF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3E49EB"/>
    <w:multiLevelType w:val="hybridMultilevel"/>
    <w:tmpl w:val="1BB071A2"/>
    <w:lvl w:ilvl="0" w:tplc="B85062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5D64D7"/>
    <w:multiLevelType w:val="hybridMultilevel"/>
    <w:tmpl w:val="DEA26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B2833CB"/>
    <w:multiLevelType w:val="hybridMultilevel"/>
    <w:tmpl w:val="4F7A7768"/>
    <w:lvl w:ilvl="0" w:tplc="6E0AF71E">
      <w:start w:val="1"/>
      <w:numFmt w:val="bullet"/>
      <w:lvlText w:val=""/>
      <w:lvlJc w:val="left"/>
      <w:pPr>
        <w:ind w:left="800" w:hanging="40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BFB46CB"/>
    <w:multiLevelType w:val="hybridMultilevel"/>
    <w:tmpl w:val="5DB8FA5C"/>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2AB6D87"/>
    <w:multiLevelType w:val="hybridMultilevel"/>
    <w:tmpl w:val="65560234"/>
    <w:lvl w:ilvl="0" w:tplc="AFC80E5C">
      <w:start w:val="13"/>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nsid w:val="12F45305"/>
    <w:multiLevelType w:val="hybridMultilevel"/>
    <w:tmpl w:val="D53E54C8"/>
    <w:lvl w:ilvl="0" w:tplc="FFFFFFFF">
      <w:numFmt w:val="bullet"/>
      <w:lvlText w:val="-"/>
      <w:lvlJc w:val="left"/>
      <w:pPr>
        <w:tabs>
          <w:tab w:val="num" w:pos="644"/>
        </w:tabs>
        <w:ind w:left="644" w:hanging="360"/>
      </w:pPr>
      <w:rPr>
        <w:rFonts w:ascii="Times New Roman" w:eastAsia="Times New Roman" w:hAnsi="Times New Roman" w:cs="Times New Roman" w:hint="default"/>
        <w:lang w:val="en-GB"/>
      </w:rPr>
    </w:lvl>
    <w:lvl w:ilvl="1" w:tplc="04090003">
      <w:start w:val="1"/>
      <w:numFmt w:val="bullet"/>
      <w:lvlText w:val="o"/>
      <w:lvlJc w:val="left"/>
      <w:pPr>
        <w:tabs>
          <w:tab w:val="num" w:pos="990"/>
        </w:tabs>
        <w:ind w:left="990" w:hanging="360"/>
      </w:pPr>
      <w:rPr>
        <w:rFonts w:ascii="Courier New" w:hAnsi="Courier New" w:cs="Courier New" w:hint="default"/>
      </w:rPr>
    </w:lvl>
    <w:lvl w:ilvl="2" w:tplc="04090005">
      <w:start w:val="1"/>
      <w:numFmt w:val="bullet"/>
      <w:lvlText w:val=""/>
      <w:lvlJc w:val="left"/>
      <w:pPr>
        <w:tabs>
          <w:tab w:val="num" w:pos="1350"/>
        </w:tabs>
        <w:ind w:left="1350" w:hanging="360"/>
      </w:pPr>
      <w:rPr>
        <w:rFonts w:ascii="Wingdings" w:hAnsi="Wingdings" w:hint="default"/>
        <w:lang w:val="en-US"/>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nsid w:val="143A2A2F"/>
    <w:multiLevelType w:val="hybridMultilevel"/>
    <w:tmpl w:val="7C4AC980"/>
    <w:lvl w:ilvl="0" w:tplc="118EE8C6">
      <w:start w:val="1"/>
      <w:numFmt w:val="bullet"/>
      <w:pStyle w:val="bullet"/>
      <w:lvlText w:val=""/>
      <w:lvlJc w:val="left"/>
      <w:pPr>
        <w:ind w:left="840" w:hanging="42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B9AE01A8"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3">
    <w:nsid w:val="15EB1CEB"/>
    <w:multiLevelType w:val="hybridMultilevel"/>
    <w:tmpl w:val="2C6ED7CC"/>
    <w:lvl w:ilvl="0" w:tplc="6E0AF71E">
      <w:start w:val="1"/>
      <w:numFmt w:val="bullet"/>
      <w:lvlText w:val=""/>
      <w:lvlJc w:val="left"/>
      <w:pPr>
        <w:ind w:left="800" w:hanging="40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1D7C445C"/>
    <w:multiLevelType w:val="hybridMultilevel"/>
    <w:tmpl w:val="6AC8E0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1F082131"/>
    <w:multiLevelType w:val="hybridMultilevel"/>
    <w:tmpl w:val="B8182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1F32D7B"/>
    <w:multiLevelType w:val="hybridMultilevel"/>
    <w:tmpl w:val="E8A6E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22D21819"/>
    <w:multiLevelType w:val="hybridMultilevel"/>
    <w:tmpl w:val="974A91A0"/>
    <w:lvl w:ilvl="0" w:tplc="266C6516">
      <w:start w:val="1"/>
      <w:numFmt w:val="bullet"/>
      <w:pStyle w:val="ComeBack"/>
      <w:lvlText w:val=""/>
      <w:lvlJc w:val="left"/>
      <w:pPr>
        <w:tabs>
          <w:tab w:val="num" w:pos="1259"/>
        </w:tabs>
        <w:ind w:left="1622" w:hanging="1055"/>
      </w:pPr>
      <w:rPr>
        <w:rFonts w:ascii="Wingdings" w:hAnsi="Wingdings" w:hint="default"/>
        <w:b/>
        <w:i w:val="0"/>
        <w:sz w:val="22"/>
      </w:rPr>
    </w:lvl>
    <w:lvl w:ilvl="1" w:tplc="9C2EF5A8" w:tentative="1">
      <w:start w:val="1"/>
      <w:numFmt w:val="bullet"/>
      <w:lvlText w:val="o"/>
      <w:lvlJc w:val="left"/>
      <w:pPr>
        <w:tabs>
          <w:tab w:val="num" w:pos="1440"/>
        </w:tabs>
        <w:ind w:left="1440" w:hanging="360"/>
      </w:pPr>
      <w:rPr>
        <w:rFonts w:ascii="Courier New" w:hAnsi="Courier New" w:cs="Courier New" w:hint="default"/>
      </w:rPr>
    </w:lvl>
    <w:lvl w:ilvl="2" w:tplc="C978AAF0" w:tentative="1">
      <w:start w:val="1"/>
      <w:numFmt w:val="bullet"/>
      <w:lvlText w:val=""/>
      <w:lvlJc w:val="left"/>
      <w:pPr>
        <w:tabs>
          <w:tab w:val="num" w:pos="2160"/>
        </w:tabs>
        <w:ind w:left="2160" w:hanging="360"/>
      </w:pPr>
      <w:rPr>
        <w:rFonts w:ascii="Wingdings" w:hAnsi="Wingdings" w:hint="default"/>
      </w:rPr>
    </w:lvl>
    <w:lvl w:ilvl="3" w:tplc="3B0EFD68" w:tentative="1">
      <w:start w:val="1"/>
      <w:numFmt w:val="bullet"/>
      <w:lvlText w:val=""/>
      <w:lvlJc w:val="left"/>
      <w:pPr>
        <w:tabs>
          <w:tab w:val="num" w:pos="2880"/>
        </w:tabs>
        <w:ind w:left="2880" w:hanging="360"/>
      </w:pPr>
      <w:rPr>
        <w:rFonts w:ascii="Symbol" w:hAnsi="Symbol" w:hint="default"/>
      </w:rPr>
    </w:lvl>
    <w:lvl w:ilvl="4" w:tplc="0A468A4C" w:tentative="1">
      <w:start w:val="1"/>
      <w:numFmt w:val="bullet"/>
      <w:lvlText w:val="o"/>
      <w:lvlJc w:val="left"/>
      <w:pPr>
        <w:tabs>
          <w:tab w:val="num" w:pos="3600"/>
        </w:tabs>
        <w:ind w:left="3600" w:hanging="360"/>
      </w:pPr>
      <w:rPr>
        <w:rFonts w:ascii="Courier New" w:hAnsi="Courier New" w:cs="Courier New" w:hint="default"/>
      </w:rPr>
    </w:lvl>
    <w:lvl w:ilvl="5" w:tplc="EF42665A" w:tentative="1">
      <w:start w:val="1"/>
      <w:numFmt w:val="bullet"/>
      <w:lvlText w:val=""/>
      <w:lvlJc w:val="left"/>
      <w:pPr>
        <w:tabs>
          <w:tab w:val="num" w:pos="4320"/>
        </w:tabs>
        <w:ind w:left="4320" w:hanging="360"/>
      </w:pPr>
      <w:rPr>
        <w:rFonts w:ascii="Wingdings" w:hAnsi="Wingdings" w:hint="default"/>
      </w:rPr>
    </w:lvl>
    <w:lvl w:ilvl="6" w:tplc="0546BA08" w:tentative="1">
      <w:start w:val="1"/>
      <w:numFmt w:val="bullet"/>
      <w:lvlText w:val=""/>
      <w:lvlJc w:val="left"/>
      <w:pPr>
        <w:tabs>
          <w:tab w:val="num" w:pos="5040"/>
        </w:tabs>
        <w:ind w:left="5040" w:hanging="360"/>
      </w:pPr>
      <w:rPr>
        <w:rFonts w:ascii="Symbol" w:hAnsi="Symbol" w:hint="default"/>
      </w:rPr>
    </w:lvl>
    <w:lvl w:ilvl="7" w:tplc="392CCDC2" w:tentative="1">
      <w:start w:val="1"/>
      <w:numFmt w:val="bullet"/>
      <w:lvlText w:val="o"/>
      <w:lvlJc w:val="left"/>
      <w:pPr>
        <w:tabs>
          <w:tab w:val="num" w:pos="5760"/>
        </w:tabs>
        <w:ind w:left="5760" w:hanging="360"/>
      </w:pPr>
      <w:rPr>
        <w:rFonts w:ascii="Courier New" w:hAnsi="Courier New" w:cs="Courier New" w:hint="default"/>
      </w:rPr>
    </w:lvl>
    <w:lvl w:ilvl="8" w:tplc="49FCDD16" w:tentative="1">
      <w:start w:val="1"/>
      <w:numFmt w:val="bullet"/>
      <w:lvlText w:val=""/>
      <w:lvlJc w:val="left"/>
      <w:pPr>
        <w:tabs>
          <w:tab w:val="num" w:pos="6480"/>
        </w:tabs>
        <w:ind w:left="6480" w:hanging="360"/>
      </w:pPr>
      <w:rPr>
        <w:rFonts w:ascii="Wingdings" w:hAnsi="Wingdings" w:hint="default"/>
      </w:rPr>
    </w:lvl>
  </w:abstractNum>
  <w:abstractNum w:abstractNumId="21">
    <w:nsid w:val="25624FB8"/>
    <w:multiLevelType w:val="hybridMultilevel"/>
    <w:tmpl w:val="251ADB9C"/>
    <w:lvl w:ilvl="0" w:tplc="8444BDBA">
      <w:start w:val="1"/>
      <w:numFmt w:val="bullet"/>
      <w:lvlText w:val="•"/>
      <w:lvlJc w:val="left"/>
      <w:pPr>
        <w:tabs>
          <w:tab w:val="num" w:pos="360"/>
        </w:tabs>
        <w:ind w:left="360" w:hanging="360"/>
      </w:pPr>
      <w:rPr>
        <w:rFonts w:ascii="Arial" w:hAnsi="Arial" w:hint="default"/>
      </w:rPr>
    </w:lvl>
    <w:lvl w:ilvl="1" w:tplc="2FC88FAC">
      <w:start w:val="1"/>
      <w:numFmt w:val="bullet"/>
      <w:lvlText w:val="•"/>
      <w:lvlJc w:val="left"/>
      <w:pPr>
        <w:tabs>
          <w:tab w:val="num" w:pos="1080"/>
        </w:tabs>
        <w:ind w:left="1080" w:hanging="360"/>
      </w:pPr>
      <w:rPr>
        <w:rFonts w:ascii="Arial" w:hAnsi="Arial" w:hint="default"/>
      </w:rPr>
    </w:lvl>
    <w:lvl w:ilvl="2" w:tplc="3E360CB4" w:tentative="1">
      <w:start w:val="1"/>
      <w:numFmt w:val="bullet"/>
      <w:lvlText w:val="•"/>
      <w:lvlJc w:val="left"/>
      <w:pPr>
        <w:tabs>
          <w:tab w:val="num" w:pos="1800"/>
        </w:tabs>
        <w:ind w:left="1800" w:hanging="360"/>
      </w:pPr>
      <w:rPr>
        <w:rFonts w:ascii="Arial" w:hAnsi="Arial" w:hint="default"/>
      </w:rPr>
    </w:lvl>
    <w:lvl w:ilvl="3" w:tplc="C80604D2" w:tentative="1">
      <w:start w:val="1"/>
      <w:numFmt w:val="bullet"/>
      <w:lvlText w:val="•"/>
      <w:lvlJc w:val="left"/>
      <w:pPr>
        <w:tabs>
          <w:tab w:val="num" w:pos="2520"/>
        </w:tabs>
        <w:ind w:left="2520" w:hanging="360"/>
      </w:pPr>
      <w:rPr>
        <w:rFonts w:ascii="Arial" w:hAnsi="Arial" w:hint="default"/>
      </w:rPr>
    </w:lvl>
    <w:lvl w:ilvl="4" w:tplc="5DCA70EC" w:tentative="1">
      <w:start w:val="1"/>
      <w:numFmt w:val="bullet"/>
      <w:lvlText w:val="•"/>
      <w:lvlJc w:val="left"/>
      <w:pPr>
        <w:tabs>
          <w:tab w:val="num" w:pos="3240"/>
        </w:tabs>
        <w:ind w:left="3240" w:hanging="360"/>
      </w:pPr>
      <w:rPr>
        <w:rFonts w:ascii="Arial" w:hAnsi="Arial" w:hint="default"/>
      </w:rPr>
    </w:lvl>
    <w:lvl w:ilvl="5" w:tplc="A3663042" w:tentative="1">
      <w:start w:val="1"/>
      <w:numFmt w:val="bullet"/>
      <w:lvlText w:val="•"/>
      <w:lvlJc w:val="left"/>
      <w:pPr>
        <w:tabs>
          <w:tab w:val="num" w:pos="3960"/>
        </w:tabs>
        <w:ind w:left="3960" w:hanging="360"/>
      </w:pPr>
      <w:rPr>
        <w:rFonts w:ascii="Arial" w:hAnsi="Arial" w:hint="default"/>
      </w:rPr>
    </w:lvl>
    <w:lvl w:ilvl="6" w:tplc="9C98F54C" w:tentative="1">
      <w:start w:val="1"/>
      <w:numFmt w:val="bullet"/>
      <w:lvlText w:val="•"/>
      <w:lvlJc w:val="left"/>
      <w:pPr>
        <w:tabs>
          <w:tab w:val="num" w:pos="4680"/>
        </w:tabs>
        <w:ind w:left="4680" w:hanging="360"/>
      </w:pPr>
      <w:rPr>
        <w:rFonts w:ascii="Arial" w:hAnsi="Arial" w:hint="default"/>
      </w:rPr>
    </w:lvl>
    <w:lvl w:ilvl="7" w:tplc="2466ACEE" w:tentative="1">
      <w:start w:val="1"/>
      <w:numFmt w:val="bullet"/>
      <w:lvlText w:val="•"/>
      <w:lvlJc w:val="left"/>
      <w:pPr>
        <w:tabs>
          <w:tab w:val="num" w:pos="5400"/>
        </w:tabs>
        <w:ind w:left="5400" w:hanging="360"/>
      </w:pPr>
      <w:rPr>
        <w:rFonts w:ascii="Arial" w:hAnsi="Arial" w:hint="default"/>
      </w:rPr>
    </w:lvl>
    <w:lvl w:ilvl="8" w:tplc="C3808772" w:tentative="1">
      <w:start w:val="1"/>
      <w:numFmt w:val="bullet"/>
      <w:lvlText w:val="•"/>
      <w:lvlJc w:val="left"/>
      <w:pPr>
        <w:tabs>
          <w:tab w:val="num" w:pos="6120"/>
        </w:tabs>
        <w:ind w:left="6120" w:hanging="360"/>
      </w:pPr>
      <w:rPr>
        <w:rFonts w:ascii="Arial" w:hAnsi="Arial" w:hint="default"/>
      </w:rPr>
    </w:lvl>
  </w:abstractNum>
  <w:abstractNum w:abstractNumId="22">
    <w:nsid w:val="258F2546"/>
    <w:multiLevelType w:val="hybridMultilevel"/>
    <w:tmpl w:val="CA501BCC"/>
    <w:lvl w:ilvl="0" w:tplc="BADC2840">
      <w:start w:val="1"/>
      <w:numFmt w:val="bullet"/>
      <w:pStyle w:val="a"/>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3">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9072085"/>
    <w:multiLevelType w:val="hybridMultilevel"/>
    <w:tmpl w:val="3F0C3046"/>
    <w:lvl w:ilvl="0" w:tplc="1EA05E42">
      <w:numFmt w:val="bullet"/>
      <w:lvlText w:val="-"/>
      <w:lvlJc w:val="left"/>
      <w:pPr>
        <w:ind w:left="720" w:hanging="360"/>
      </w:pPr>
      <w:rPr>
        <w:rFonts w:ascii="Times New Roman" w:eastAsia="宋体" w:hAnsi="Times New Roman" w:cs="Times New Roman" w:hint="default"/>
        <w:sz w:val="20"/>
      </w:rPr>
    </w:lvl>
    <w:lvl w:ilvl="1" w:tplc="7B864E12">
      <w:start w:val="1"/>
      <w:numFmt w:val="bullet"/>
      <w:lvlText w:val="o"/>
      <w:lvlJc w:val="left"/>
      <w:pPr>
        <w:ind w:left="1440" w:hanging="360"/>
      </w:pPr>
      <w:rPr>
        <w:rFonts w:ascii="Courier New" w:hAnsi="Courier New" w:cs="Courier New" w:hint="default"/>
      </w:rPr>
    </w:lvl>
    <w:lvl w:ilvl="2" w:tplc="77AA2980">
      <w:start w:val="1"/>
      <w:numFmt w:val="bullet"/>
      <w:lvlText w:val=""/>
      <w:lvlJc w:val="left"/>
      <w:pPr>
        <w:ind w:left="2160" w:hanging="360"/>
      </w:pPr>
      <w:rPr>
        <w:rFonts w:ascii="Wingdings" w:hAnsi="Wingdings" w:hint="default"/>
      </w:rPr>
    </w:lvl>
    <w:lvl w:ilvl="3" w:tplc="994C6B48">
      <w:start w:val="1"/>
      <w:numFmt w:val="bullet"/>
      <w:lvlText w:val=""/>
      <w:lvlJc w:val="left"/>
      <w:pPr>
        <w:ind w:left="2880" w:hanging="360"/>
      </w:pPr>
      <w:rPr>
        <w:rFonts w:ascii="Symbol" w:hAnsi="Symbol" w:hint="default"/>
      </w:rPr>
    </w:lvl>
    <w:lvl w:ilvl="4" w:tplc="2BBE9AE2" w:tentative="1">
      <w:start w:val="1"/>
      <w:numFmt w:val="bullet"/>
      <w:lvlText w:val="o"/>
      <w:lvlJc w:val="left"/>
      <w:pPr>
        <w:ind w:left="3600" w:hanging="360"/>
      </w:pPr>
      <w:rPr>
        <w:rFonts w:ascii="Courier New" w:hAnsi="Courier New" w:cs="Courier New" w:hint="default"/>
      </w:rPr>
    </w:lvl>
    <w:lvl w:ilvl="5" w:tplc="410A96A6" w:tentative="1">
      <w:start w:val="1"/>
      <w:numFmt w:val="bullet"/>
      <w:lvlText w:val=""/>
      <w:lvlJc w:val="left"/>
      <w:pPr>
        <w:ind w:left="4320" w:hanging="360"/>
      </w:pPr>
      <w:rPr>
        <w:rFonts w:ascii="Wingdings" w:hAnsi="Wingdings" w:hint="default"/>
      </w:rPr>
    </w:lvl>
    <w:lvl w:ilvl="6" w:tplc="CD1EA1D2" w:tentative="1">
      <w:start w:val="1"/>
      <w:numFmt w:val="bullet"/>
      <w:lvlText w:val=""/>
      <w:lvlJc w:val="left"/>
      <w:pPr>
        <w:ind w:left="5040" w:hanging="360"/>
      </w:pPr>
      <w:rPr>
        <w:rFonts w:ascii="Symbol" w:hAnsi="Symbol" w:hint="default"/>
      </w:rPr>
    </w:lvl>
    <w:lvl w:ilvl="7" w:tplc="6F14E528" w:tentative="1">
      <w:start w:val="1"/>
      <w:numFmt w:val="bullet"/>
      <w:lvlText w:val="o"/>
      <w:lvlJc w:val="left"/>
      <w:pPr>
        <w:ind w:left="5760" w:hanging="360"/>
      </w:pPr>
      <w:rPr>
        <w:rFonts w:ascii="Courier New" w:hAnsi="Courier New" w:cs="Courier New" w:hint="default"/>
      </w:rPr>
    </w:lvl>
    <w:lvl w:ilvl="8" w:tplc="BC185600" w:tentative="1">
      <w:start w:val="1"/>
      <w:numFmt w:val="bullet"/>
      <w:lvlText w:val=""/>
      <w:lvlJc w:val="left"/>
      <w:pPr>
        <w:ind w:left="6480" w:hanging="360"/>
      </w:pPr>
      <w:rPr>
        <w:rFonts w:ascii="Wingdings" w:hAnsi="Wingdings" w:hint="default"/>
      </w:rPr>
    </w:lvl>
  </w:abstractNum>
  <w:abstractNum w:abstractNumId="25">
    <w:nsid w:val="29C34C7D"/>
    <w:multiLevelType w:val="hybridMultilevel"/>
    <w:tmpl w:val="5B5EB1EC"/>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34195DFB"/>
    <w:multiLevelType w:val="hybridMultilevel"/>
    <w:tmpl w:val="7EB2E31C"/>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4FD1E37"/>
    <w:multiLevelType w:val="hybridMultilevel"/>
    <w:tmpl w:val="9FF2884E"/>
    <w:lvl w:ilvl="0" w:tplc="9D426048">
      <w:start w:val="1"/>
      <w:numFmt w:val="bullet"/>
      <w:lvlText w:val="•"/>
      <w:lvlJc w:val="left"/>
      <w:pPr>
        <w:tabs>
          <w:tab w:val="num" w:pos="720"/>
        </w:tabs>
        <w:ind w:left="720" w:hanging="360"/>
      </w:pPr>
      <w:rPr>
        <w:rFonts w:ascii="Arial" w:hAnsi="Arial" w:hint="default"/>
      </w:rPr>
    </w:lvl>
    <w:lvl w:ilvl="1" w:tplc="39F6DD60">
      <w:start w:val="52"/>
      <w:numFmt w:val="bullet"/>
      <w:lvlText w:val="•"/>
      <w:lvlJc w:val="left"/>
      <w:pPr>
        <w:tabs>
          <w:tab w:val="num" w:pos="1440"/>
        </w:tabs>
        <w:ind w:left="1440" w:hanging="360"/>
      </w:pPr>
      <w:rPr>
        <w:rFonts w:ascii="Arial" w:hAnsi="Arial" w:hint="default"/>
      </w:rPr>
    </w:lvl>
    <w:lvl w:ilvl="2" w:tplc="56242E6C">
      <w:start w:val="1"/>
      <w:numFmt w:val="bullet"/>
      <w:lvlText w:val="•"/>
      <w:lvlJc w:val="left"/>
      <w:pPr>
        <w:tabs>
          <w:tab w:val="num" w:pos="2160"/>
        </w:tabs>
        <w:ind w:left="2160" w:hanging="360"/>
      </w:pPr>
      <w:rPr>
        <w:rFonts w:ascii="Arial" w:hAnsi="Arial" w:hint="default"/>
      </w:rPr>
    </w:lvl>
    <w:lvl w:ilvl="3" w:tplc="5E2A0924" w:tentative="1">
      <w:start w:val="1"/>
      <w:numFmt w:val="bullet"/>
      <w:lvlText w:val="•"/>
      <w:lvlJc w:val="left"/>
      <w:pPr>
        <w:tabs>
          <w:tab w:val="num" w:pos="2880"/>
        </w:tabs>
        <w:ind w:left="2880" w:hanging="360"/>
      </w:pPr>
      <w:rPr>
        <w:rFonts w:ascii="Arial" w:hAnsi="Arial" w:hint="default"/>
      </w:rPr>
    </w:lvl>
    <w:lvl w:ilvl="4" w:tplc="FCE21F88" w:tentative="1">
      <w:start w:val="1"/>
      <w:numFmt w:val="bullet"/>
      <w:lvlText w:val="•"/>
      <w:lvlJc w:val="left"/>
      <w:pPr>
        <w:tabs>
          <w:tab w:val="num" w:pos="3600"/>
        </w:tabs>
        <w:ind w:left="3600" w:hanging="360"/>
      </w:pPr>
      <w:rPr>
        <w:rFonts w:ascii="Arial" w:hAnsi="Arial" w:hint="default"/>
      </w:rPr>
    </w:lvl>
    <w:lvl w:ilvl="5" w:tplc="F2CC3BEA" w:tentative="1">
      <w:start w:val="1"/>
      <w:numFmt w:val="bullet"/>
      <w:lvlText w:val="•"/>
      <w:lvlJc w:val="left"/>
      <w:pPr>
        <w:tabs>
          <w:tab w:val="num" w:pos="4320"/>
        </w:tabs>
        <w:ind w:left="4320" w:hanging="360"/>
      </w:pPr>
      <w:rPr>
        <w:rFonts w:ascii="Arial" w:hAnsi="Arial" w:hint="default"/>
      </w:rPr>
    </w:lvl>
    <w:lvl w:ilvl="6" w:tplc="FAD0BDB4" w:tentative="1">
      <w:start w:val="1"/>
      <w:numFmt w:val="bullet"/>
      <w:lvlText w:val="•"/>
      <w:lvlJc w:val="left"/>
      <w:pPr>
        <w:tabs>
          <w:tab w:val="num" w:pos="5040"/>
        </w:tabs>
        <w:ind w:left="5040" w:hanging="360"/>
      </w:pPr>
      <w:rPr>
        <w:rFonts w:ascii="Arial" w:hAnsi="Arial" w:hint="default"/>
      </w:rPr>
    </w:lvl>
    <w:lvl w:ilvl="7" w:tplc="2D3E10EA" w:tentative="1">
      <w:start w:val="1"/>
      <w:numFmt w:val="bullet"/>
      <w:lvlText w:val="•"/>
      <w:lvlJc w:val="left"/>
      <w:pPr>
        <w:tabs>
          <w:tab w:val="num" w:pos="5760"/>
        </w:tabs>
        <w:ind w:left="5760" w:hanging="360"/>
      </w:pPr>
      <w:rPr>
        <w:rFonts w:ascii="Arial" w:hAnsi="Arial" w:hint="default"/>
      </w:rPr>
    </w:lvl>
    <w:lvl w:ilvl="8" w:tplc="2BF81DDC" w:tentative="1">
      <w:start w:val="1"/>
      <w:numFmt w:val="bullet"/>
      <w:lvlText w:val="•"/>
      <w:lvlJc w:val="left"/>
      <w:pPr>
        <w:tabs>
          <w:tab w:val="num" w:pos="6480"/>
        </w:tabs>
        <w:ind w:left="6480" w:hanging="360"/>
      </w:pPr>
      <w:rPr>
        <w:rFonts w:ascii="Arial" w:hAnsi="Arial" w:hint="default"/>
      </w:rPr>
    </w:lvl>
  </w:abstractNum>
  <w:abstractNum w:abstractNumId="3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nsid w:val="3AA46647"/>
    <w:multiLevelType w:val="hybridMultilevel"/>
    <w:tmpl w:val="B65C662A"/>
    <w:lvl w:ilvl="0" w:tplc="CB5E71D0">
      <w:start w:val="1"/>
      <w:numFmt w:val="decimal"/>
      <w:pStyle w:val="Proposal"/>
      <w:lvlText w:val="Observation %1"/>
      <w:lvlJc w:val="left"/>
      <w:pPr>
        <w:tabs>
          <w:tab w:val="num" w:pos="1304"/>
        </w:tabs>
        <w:ind w:left="1304" w:hanging="1304"/>
      </w:pPr>
      <w:rPr>
        <w:rFonts w:hint="default"/>
      </w:rPr>
    </w:lvl>
    <w:lvl w:ilvl="1" w:tplc="C9F200E2">
      <w:start w:val="1"/>
      <w:numFmt w:val="lowerLetter"/>
      <w:lvlText w:val="%2."/>
      <w:lvlJc w:val="left"/>
      <w:pPr>
        <w:tabs>
          <w:tab w:val="num" w:pos="1440"/>
        </w:tabs>
        <w:ind w:left="1440" w:hanging="360"/>
      </w:pPr>
    </w:lvl>
    <w:lvl w:ilvl="2" w:tplc="5096FCC2">
      <w:start w:val="1"/>
      <w:numFmt w:val="lowerRoman"/>
      <w:lvlText w:val="%3."/>
      <w:lvlJc w:val="right"/>
      <w:pPr>
        <w:tabs>
          <w:tab w:val="num" w:pos="2160"/>
        </w:tabs>
        <w:ind w:left="2160" w:hanging="180"/>
      </w:pPr>
    </w:lvl>
    <w:lvl w:ilvl="3" w:tplc="4140A980" w:tentative="1">
      <w:start w:val="1"/>
      <w:numFmt w:val="decimal"/>
      <w:lvlText w:val="%4."/>
      <w:lvlJc w:val="left"/>
      <w:pPr>
        <w:tabs>
          <w:tab w:val="num" w:pos="2880"/>
        </w:tabs>
        <w:ind w:left="2880" w:hanging="360"/>
      </w:pPr>
    </w:lvl>
    <w:lvl w:ilvl="4" w:tplc="1902B32A" w:tentative="1">
      <w:start w:val="1"/>
      <w:numFmt w:val="lowerLetter"/>
      <w:lvlText w:val="%5."/>
      <w:lvlJc w:val="left"/>
      <w:pPr>
        <w:tabs>
          <w:tab w:val="num" w:pos="3600"/>
        </w:tabs>
        <w:ind w:left="3600" w:hanging="360"/>
      </w:pPr>
    </w:lvl>
    <w:lvl w:ilvl="5" w:tplc="F06ABCC8" w:tentative="1">
      <w:start w:val="1"/>
      <w:numFmt w:val="lowerRoman"/>
      <w:lvlText w:val="%6."/>
      <w:lvlJc w:val="right"/>
      <w:pPr>
        <w:tabs>
          <w:tab w:val="num" w:pos="4320"/>
        </w:tabs>
        <w:ind w:left="4320" w:hanging="180"/>
      </w:pPr>
    </w:lvl>
    <w:lvl w:ilvl="6" w:tplc="F4F29600" w:tentative="1">
      <w:start w:val="1"/>
      <w:numFmt w:val="decimal"/>
      <w:lvlText w:val="%7."/>
      <w:lvlJc w:val="left"/>
      <w:pPr>
        <w:tabs>
          <w:tab w:val="num" w:pos="5040"/>
        </w:tabs>
        <w:ind w:left="5040" w:hanging="360"/>
      </w:pPr>
    </w:lvl>
    <w:lvl w:ilvl="7" w:tplc="084215EC" w:tentative="1">
      <w:start w:val="1"/>
      <w:numFmt w:val="lowerLetter"/>
      <w:lvlText w:val="%8."/>
      <w:lvlJc w:val="left"/>
      <w:pPr>
        <w:tabs>
          <w:tab w:val="num" w:pos="5760"/>
        </w:tabs>
        <w:ind w:left="5760" w:hanging="360"/>
      </w:pPr>
    </w:lvl>
    <w:lvl w:ilvl="8" w:tplc="47A01140" w:tentative="1">
      <w:start w:val="1"/>
      <w:numFmt w:val="lowerRoman"/>
      <w:lvlText w:val="%9."/>
      <w:lvlJc w:val="right"/>
      <w:pPr>
        <w:tabs>
          <w:tab w:val="num" w:pos="6480"/>
        </w:tabs>
        <w:ind w:left="6480" w:hanging="180"/>
      </w:pPr>
    </w:lvl>
  </w:abstractNum>
  <w:abstractNum w:abstractNumId="32">
    <w:nsid w:val="3EA33D13"/>
    <w:multiLevelType w:val="hybridMultilevel"/>
    <w:tmpl w:val="8182D3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4">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nsid w:val="5101505E"/>
    <w:multiLevelType w:val="hybridMultilevel"/>
    <w:tmpl w:val="6C28A41A"/>
    <w:lvl w:ilvl="0" w:tplc="E006E82E">
      <w:start w:val="1"/>
      <w:numFmt w:val="decimal"/>
      <w:pStyle w:val="Observation"/>
      <w:lvlText w:val="Observation %1"/>
      <w:lvlJc w:val="left"/>
      <w:pPr>
        <w:ind w:left="360" w:hanging="360"/>
      </w:pPr>
      <w:rPr>
        <w:rFonts w:hint="default"/>
      </w:rPr>
    </w:lvl>
    <w:lvl w:ilvl="1" w:tplc="C3EA7120" w:tentative="1">
      <w:start w:val="1"/>
      <w:numFmt w:val="lowerLetter"/>
      <w:lvlText w:val="%2."/>
      <w:lvlJc w:val="left"/>
      <w:pPr>
        <w:ind w:left="1440" w:hanging="360"/>
      </w:pPr>
    </w:lvl>
    <w:lvl w:ilvl="2" w:tplc="4FEC7E12" w:tentative="1">
      <w:start w:val="1"/>
      <w:numFmt w:val="lowerRoman"/>
      <w:lvlText w:val="%3."/>
      <w:lvlJc w:val="right"/>
      <w:pPr>
        <w:ind w:left="2160" w:hanging="180"/>
      </w:pPr>
    </w:lvl>
    <w:lvl w:ilvl="3" w:tplc="D9EE3078" w:tentative="1">
      <w:start w:val="1"/>
      <w:numFmt w:val="decimal"/>
      <w:lvlText w:val="%4."/>
      <w:lvlJc w:val="left"/>
      <w:pPr>
        <w:ind w:left="2880" w:hanging="360"/>
      </w:pPr>
    </w:lvl>
    <w:lvl w:ilvl="4" w:tplc="C6BEE3CE" w:tentative="1">
      <w:start w:val="1"/>
      <w:numFmt w:val="lowerLetter"/>
      <w:lvlText w:val="%5."/>
      <w:lvlJc w:val="left"/>
      <w:pPr>
        <w:ind w:left="3600" w:hanging="360"/>
      </w:pPr>
    </w:lvl>
    <w:lvl w:ilvl="5" w:tplc="F3BAE88C" w:tentative="1">
      <w:start w:val="1"/>
      <w:numFmt w:val="lowerRoman"/>
      <w:lvlText w:val="%6."/>
      <w:lvlJc w:val="right"/>
      <w:pPr>
        <w:ind w:left="4320" w:hanging="180"/>
      </w:pPr>
    </w:lvl>
    <w:lvl w:ilvl="6" w:tplc="E1F632BC" w:tentative="1">
      <w:start w:val="1"/>
      <w:numFmt w:val="decimal"/>
      <w:lvlText w:val="%7."/>
      <w:lvlJc w:val="left"/>
      <w:pPr>
        <w:ind w:left="5040" w:hanging="360"/>
      </w:pPr>
    </w:lvl>
    <w:lvl w:ilvl="7" w:tplc="C7E4F53E" w:tentative="1">
      <w:start w:val="1"/>
      <w:numFmt w:val="lowerLetter"/>
      <w:lvlText w:val="%8."/>
      <w:lvlJc w:val="left"/>
      <w:pPr>
        <w:ind w:left="5760" w:hanging="360"/>
      </w:pPr>
    </w:lvl>
    <w:lvl w:ilvl="8" w:tplc="E23A539C" w:tentative="1">
      <w:start w:val="1"/>
      <w:numFmt w:val="lowerRoman"/>
      <w:lvlText w:val="%9."/>
      <w:lvlJc w:val="right"/>
      <w:pPr>
        <w:ind w:left="6480" w:hanging="180"/>
      </w:pPr>
    </w:lvl>
  </w:abstractNum>
  <w:abstractNum w:abstractNumId="39">
    <w:nsid w:val="56400BAD"/>
    <w:multiLevelType w:val="hybridMultilevel"/>
    <w:tmpl w:val="1B249D00"/>
    <w:lvl w:ilvl="0" w:tplc="6E0AF71E">
      <w:start w:val="1"/>
      <w:numFmt w:val="bullet"/>
      <w:lvlText w:val=""/>
      <w:lvlJc w:val="left"/>
      <w:pPr>
        <w:ind w:left="800" w:hanging="40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7E36C43"/>
    <w:multiLevelType w:val="hybridMultilevel"/>
    <w:tmpl w:val="1D387528"/>
    <w:lvl w:ilvl="0" w:tplc="D0CCABEC">
      <w:start w:val="1"/>
      <w:numFmt w:val="bullet"/>
      <w:lvlText w:val=""/>
      <w:lvlJc w:val="left"/>
      <w:pPr>
        <w:ind w:left="720" w:hanging="360"/>
      </w:pPr>
      <w:rPr>
        <w:rFonts w:ascii="Symbol" w:hAnsi="Symbol" w:hint="default"/>
      </w:rPr>
    </w:lvl>
    <w:lvl w:ilvl="1" w:tplc="F47CFCC6">
      <w:start w:val="1"/>
      <w:numFmt w:val="bullet"/>
      <w:lvlText w:val="o"/>
      <w:lvlJc w:val="left"/>
      <w:pPr>
        <w:ind w:left="1440" w:hanging="360"/>
      </w:pPr>
      <w:rPr>
        <w:rFonts w:ascii="Courier New" w:hAnsi="Courier New" w:cs="Courier New" w:hint="default"/>
      </w:rPr>
    </w:lvl>
    <w:lvl w:ilvl="2" w:tplc="CEF056EA" w:tentative="1">
      <w:start w:val="1"/>
      <w:numFmt w:val="bullet"/>
      <w:lvlText w:val=""/>
      <w:lvlJc w:val="left"/>
      <w:pPr>
        <w:ind w:left="2160" w:hanging="360"/>
      </w:pPr>
      <w:rPr>
        <w:rFonts w:ascii="Wingdings" w:hAnsi="Wingdings" w:hint="default"/>
      </w:rPr>
    </w:lvl>
    <w:lvl w:ilvl="3" w:tplc="AA64520A" w:tentative="1">
      <w:start w:val="1"/>
      <w:numFmt w:val="bullet"/>
      <w:lvlText w:val=""/>
      <w:lvlJc w:val="left"/>
      <w:pPr>
        <w:ind w:left="2880" w:hanging="360"/>
      </w:pPr>
      <w:rPr>
        <w:rFonts w:ascii="Symbol" w:hAnsi="Symbol" w:hint="default"/>
      </w:rPr>
    </w:lvl>
    <w:lvl w:ilvl="4" w:tplc="DA707966" w:tentative="1">
      <w:start w:val="1"/>
      <w:numFmt w:val="bullet"/>
      <w:lvlText w:val="o"/>
      <w:lvlJc w:val="left"/>
      <w:pPr>
        <w:ind w:left="3600" w:hanging="360"/>
      </w:pPr>
      <w:rPr>
        <w:rFonts w:ascii="Courier New" w:hAnsi="Courier New" w:cs="Courier New" w:hint="default"/>
      </w:rPr>
    </w:lvl>
    <w:lvl w:ilvl="5" w:tplc="C49C3664" w:tentative="1">
      <w:start w:val="1"/>
      <w:numFmt w:val="bullet"/>
      <w:lvlText w:val=""/>
      <w:lvlJc w:val="left"/>
      <w:pPr>
        <w:ind w:left="4320" w:hanging="360"/>
      </w:pPr>
      <w:rPr>
        <w:rFonts w:ascii="Wingdings" w:hAnsi="Wingdings" w:hint="default"/>
      </w:rPr>
    </w:lvl>
    <w:lvl w:ilvl="6" w:tplc="EE829888" w:tentative="1">
      <w:start w:val="1"/>
      <w:numFmt w:val="bullet"/>
      <w:lvlText w:val=""/>
      <w:lvlJc w:val="left"/>
      <w:pPr>
        <w:ind w:left="5040" w:hanging="360"/>
      </w:pPr>
      <w:rPr>
        <w:rFonts w:ascii="Symbol" w:hAnsi="Symbol" w:hint="default"/>
      </w:rPr>
    </w:lvl>
    <w:lvl w:ilvl="7" w:tplc="2E329EDC" w:tentative="1">
      <w:start w:val="1"/>
      <w:numFmt w:val="bullet"/>
      <w:lvlText w:val="o"/>
      <w:lvlJc w:val="left"/>
      <w:pPr>
        <w:ind w:left="5760" w:hanging="360"/>
      </w:pPr>
      <w:rPr>
        <w:rFonts w:ascii="Courier New" w:hAnsi="Courier New" w:cs="Courier New" w:hint="default"/>
      </w:rPr>
    </w:lvl>
    <w:lvl w:ilvl="8" w:tplc="FCD8920E" w:tentative="1">
      <w:start w:val="1"/>
      <w:numFmt w:val="bullet"/>
      <w:lvlText w:val=""/>
      <w:lvlJc w:val="left"/>
      <w:pPr>
        <w:ind w:left="6480" w:hanging="360"/>
      </w:pPr>
      <w:rPr>
        <w:rFonts w:ascii="Wingdings" w:hAnsi="Wingdings" w:hint="default"/>
      </w:rPr>
    </w:lvl>
  </w:abstractNum>
  <w:abstractNum w:abstractNumId="41">
    <w:nsid w:val="5F1912B1"/>
    <w:multiLevelType w:val="hybridMultilevel"/>
    <w:tmpl w:val="728CD534"/>
    <w:lvl w:ilvl="0" w:tplc="572EE8B8">
      <w:start w:val="1"/>
      <w:numFmt w:val="bullet"/>
      <w:lvlText w:val=""/>
      <w:lvlJc w:val="left"/>
      <w:pPr>
        <w:ind w:left="528" w:hanging="360"/>
      </w:pPr>
      <w:rPr>
        <w:rFonts w:ascii="Symbol" w:hAnsi="Symbol" w:hint="default"/>
      </w:rPr>
    </w:lvl>
    <w:lvl w:ilvl="1" w:tplc="579676CC">
      <w:start w:val="1"/>
      <w:numFmt w:val="bullet"/>
      <w:pStyle w:val="bullet2"/>
      <w:lvlText w:val="o"/>
      <w:lvlJc w:val="left"/>
      <w:pPr>
        <w:ind w:left="1248" w:hanging="360"/>
      </w:pPr>
      <w:rPr>
        <w:rFonts w:ascii="Courier New" w:hAnsi="Courier New" w:cs="Courier New" w:hint="default"/>
      </w:rPr>
    </w:lvl>
    <w:lvl w:ilvl="2" w:tplc="14CE6236">
      <w:start w:val="1"/>
      <w:numFmt w:val="bullet"/>
      <w:pStyle w:val="bullet3"/>
      <w:lvlText w:val=""/>
      <w:lvlJc w:val="left"/>
      <w:pPr>
        <w:ind w:left="1968" w:hanging="360"/>
      </w:pPr>
      <w:rPr>
        <w:rFonts w:ascii="Wingdings" w:hAnsi="Wingdings" w:hint="default"/>
      </w:rPr>
    </w:lvl>
    <w:lvl w:ilvl="3" w:tplc="14F2D804">
      <w:start w:val="1"/>
      <w:numFmt w:val="bullet"/>
      <w:pStyle w:val="bullet4"/>
      <w:lvlText w:val=""/>
      <w:lvlJc w:val="left"/>
      <w:pPr>
        <w:ind w:left="2688" w:hanging="360"/>
      </w:pPr>
      <w:rPr>
        <w:rFonts w:ascii="Symbol" w:hAnsi="Symbol" w:hint="default"/>
      </w:rPr>
    </w:lvl>
    <w:lvl w:ilvl="4" w:tplc="B058C0F0" w:tentative="1">
      <w:start w:val="1"/>
      <w:numFmt w:val="bullet"/>
      <w:lvlText w:val="o"/>
      <w:lvlJc w:val="left"/>
      <w:pPr>
        <w:ind w:left="3408" w:hanging="360"/>
      </w:pPr>
      <w:rPr>
        <w:rFonts w:ascii="Courier New" w:hAnsi="Courier New" w:cs="Courier New" w:hint="default"/>
      </w:rPr>
    </w:lvl>
    <w:lvl w:ilvl="5" w:tplc="51AED9F2" w:tentative="1">
      <w:start w:val="1"/>
      <w:numFmt w:val="bullet"/>
      <w:lvlText w:val=""/>
      <w:lvlJc w:val="left"/>
      <w:pPr>
        <w:ind w:left="4128" w:hanging="360"/>
      </w:pPr>
      <w:rPr>
        <w:rFonts w:ascii="Wingdings" w:hAnsi="Wingdings" w:hint="default"/>
      </w:rPr>
    </w:lvl>
    <w:lvl w:ilvl="6" w:tplc="BA2261FC" w:tentative="1">
      <w:start w:val="1"/>
      <w:numFmt w:val="bullet"/>
      <w:lvlText w:val=""/>
      <w:lvlJc w:val="left"/>
      <w:pPr>
        <w:ind w:left="4848" w:hanging="360"/>
      </w:pPr>
      <w:rPr>
        <w:rFonts w:ascii="Symbol" w:hAnsi="Symbol" w:hint="default"/>
      </w:rPr>
    </w:lvl>
    <w:lvl w:ilvl="7" w:tplc="7FB0299C" w:tentative="1">
      <w:start w:val="1"/>
      <w:numFmt w:val="bullet"/>
      <w:lvlText w:val="o"/>
      <w:lvlJc w:val="left"/>
      <w:pPr>
        <w:ind w:left="5568" w:hanging="360"/>
      </w:pPr>
      <w:rPr>
        <w:rFonts w:ascii="Courier New" w:hAnsi="Courier New" w:cs="Courier New" w:hint="default"/>
      </w:rPr>
    </w:lvl>
    <w:lvl w:ilvl="8" w:tplc="BEEABF18" w:tentative="1">
      <w:start w:val="1"/>
      <w:numFmt w:val="bullet"/>
      <w:lvlText w:val=""/>
      <w:lvlJc w:val="left"/>
      <w:pPr>
        <w:ind w:left="6288" w:hanging="360"/>
      </w:pPr>
      <w:rPr>
        <w:rFonts w:ascii="Wingdings" w:hAnsi="Wingdings" w:hint="default"/>
      </w:rPr>
    </w:lvl>
  </w:abstractNum>
  <w:abstractNum w:abstractNumId="42">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nsid w:val="646373FE"/>
    <w:multiLevelType w:val="hybridMultilevel"/>
    <w:tmpl w:val="6C90497C"/>
    <w:lvl w:ilvl="0" w:tplc="546E5B1C">
      <w:start w:val="1"/>
      <w:numFmt w:val="bullet"/>
      <w:lvlText w:val=""/>
      <w:lvlJc w:val="left"/>
      <w:pPr>
        <w:ind w:left="720" w:hanging="360"/>
      </w:pPr>
      <w:rPr>
        <w:rFonts w:ascii="Symbol" w:hAnsi="Symbol" w:hint="default"/>
      </w:rPr>
    </w:lvl>
    <w:lvl w:ilvl="1" w:tplc="C30E686A">
      <w:start w:val="1"/>
      <w:numFmt w:val="bullet"/>
      <w:lvlText w:val="o"/>
      <w:lvlJc w:val="left"/>
      <w:pPr>
        <w:ind w:left="1440" w:hanging="360"/>
      </w:pPr>
      <w:rPr>
        <w:rFonts w:ascii="Courier New" w:hAnsi="Courier New" w:cs="Courier New" w:hint="default"/>
      </w:rPr>
    </w:lvl>
    <w:lvl w:ilvl="2" w:tplc="17BA95EC" w:tentative="1">
      <w:start w:val="1"/>
      <w:numFmt w:val="bullet"/>
      <w:lvlText w:val=""/>
      <w:lvlJc w:val="left"/>
      <w:pPr>
        <w:ind w:left="2160" w:hanging="360"/>
      </w:pPr>
      <w:rPr>
        <w:rFonts w:ascii="Wingdings" w:hAnsi="Wingdings" w:hint="default"/>
      </w:rPr>
    </w:lvl>
    <w:lvl w:ilvl="3" w:tplc="1E8A08B4" w:tentative="1">
      <w:start w:val="1"/>
      <w:numFmt w:val="bullet"/>
      <w:lvlText w:val=""/>
      <w:lvlJc w:val="left"/>
      <w:pPr>
        <w:ind w:left="2880" w:hanging="360"/>
      </w:pPr>
      <w:rPr>
        <w:rFonts w:ascii="Symbol" w:hAnsi="Symbol" w:hint="default"/>
      </w:rPr>
    </w:lvl>
    <w:lvl w:ilvl="4" w:tplc="505434E4" w:tentative="1">
      <w:start w:val="1"/>
      <w:numFmt w:val="bullet"/>
      <w:lvlText w:val="o"/>
      <w:lvlJc w:val="left"/>
      <w:pPr>
        <w:ind w:left="3600" w:hanging="360"/>
      </w:pPr>
      <w:rPr>
        <w:rFonts w:ascii="Courier New" w:hAnsi="Courier New" w:cs="Courier New" w:hint="default"/>
      </w:rPr>
    </w:lvl>
    <w:lvl w:ilvl="5" w:tplc="927E92CA" w:tentative="1">
      <w:start w:val="1"/>
      <w:numFmt w:val="bullet"/>
      <w:lvlText w:val=""/>
      <w:lvlJc w:val="left"/>
      <w:pPr>
        <w:ind w:left="4320" w:hanging="360"/>
      </w:pPr>
      <w:rPr>
        <w:rFonts w:ascii="Wingdings" w:hAnsi="Wingdings" w:hint="default"/>
      </w:rPr>
    </w:lvl>
    <w:lvl w:ilvl="6" w:tplc="DD080EB0" w:tentative="1">
      <w:start w:val="1"/>
      <w:numFmt w:val="bullet"/>
      <w:lvlText w:val=""/>
      <w:lvlJc w:val="left"/>
      <w:pPr>
        <w:ind w:left="5040" w:hanging="360"/>
      </w:pPr>
      <w:rPr>
        <w:rFonts w:ascii="Symbol" w:hAnsi="Symbol" w:hint="default"/>
      </w:rPr>
    </w:lvl>
    <w:lvl w:ilvl="7" w:tplc="D444D272" w:tentative="1">
      <w:start w:val="1"/>
      <w:numFmt w:val="bullet"/>
      <w:lvlText w:val="o"/>
      <w:lvlJc w:val="left"/>
      <w:pPr>
        <w:ind w:left="5760" w:hanging="360"/>
      </w:pPr>
      <w:rPr>
        <w:rFonts w:ascii="Courier New" w:hAnsi="Courier New" w:cs="Courier New" w:hint="default"/>
      </w:rPr>
    </w:lvl>
    <w:lvl w:ilvl="8" w:tplc="EC504DA2" w:tentative="1">
      <w:start w:val="1"/>
      <w:numFmt w:val="bullet"/>
      <w:lvlText w:val=""/>
      <w:lvlJc w:val="left"/>
      <w:pPr>
        <w:ind w:left="6480" w:hanging="360"/>
      </w:pPr>
      <w:rPr>
        <w:rFonts w:ascii="Wingdings" w:hAnsi="Wingdings" w:hint="default"/>
      </w:rPr>
    </w:lvl>
  </w:abstractNum>
  <w:abstractNum w:abstractNumId="4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5">
    <w:nsid w:val="6A1C7F9B"/>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8100"/>
        </w:tabs>
        <w:ind w:left="810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6">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nsid w:val="70146DC0"/>
    <w:multiLevelType w:val="hybridMultilevel"/>
    <w:tmpl w:val="9BC21240"/>
    <w:lvl w:ilvl="0" w:tplc="25D4ADB0">
      <w:start w:val="1"/>
      <w:numFmt w:val="bullet"/>
      <w:pStyle w:val="Agreement"/>
      <w:lvlText w:val=""/>
      <w:lvlJc w:val="left"/>
      <w:pPr>
        <w:tabs>
          <w:tab w:val="num" w:pos="2070"/>
        </w:tabs>
        <w:ind w:left="2070" w:hanging="360"/>
      </w:pPr>
      <w:rPr>
        <w:rFonts w:ascii="Symbol" w:hAnsi="Symbol" w:hint="default"/>
        <w:b/>
        <w:i w:val="0"/>
        <w:color w:val="auto"/>
        <w:sz w:val="22"/>
      </w:rPr>
    </w:lvl>
    <w:lvl w:ilvl="1" w:tplc="A17802C8">
      <w:start w:val="1"/>
      <w:numFmt w:val="bullet"/>
      <w:lvlText w:val="o"/>
      <w:lvlJc w:val="left"/>
      <w:pPr>
        <w:tabs>
          <w:tab w:val="num" w:pos="-3690"/>
        </w:tabs>
        <w:ind w:left="-3690" w:hanging="360"/>
      </w:pPr>
      <w:rPr>
        <w:rFonts w:ascii="Courier New" w:hAnsi="Courier New" w:cs="Courier New" w:hint="default"/>
      </w:rPr>
    </w:lvl>
    <w:lvl w:ilvl="2" w:tplc="9ADC8616">
      <w:start w:val="1"/>
      <w:numFmt w:val="bullet"/>
      <w:lvlText w:val=""/>
      <w:lvlJc w:val="left"/>
      <w:pPr>
        <w:tabs>
          <w:tab w:val="num" w:pos="-2970"/>
        </w:tabs>
        <w:ind w:left="-2970" w:hanging="360"/>
      </w:pPr>
      <w:rPr>
        <w:rFonts w:ascii="Wingdings" w:hAnsi="Wingdings" w:hint="default"/>
      </w:rPr>
    </w:lvl>
    <w:lvl w:ilvl="3" w:tplc="99F617F8">
      <w:start w:val="1"/>
      <w:numFmt w:val="bullet"/>
      <w:lvlText w:val=""/>
      <w:lvlJc w:val="left"/>
      <w:pPr>
        <w:tabs>
          <w:tab w:val="num" w:pos="-2250"/>
        </w:tabs>
        <w:ind w:left="-2250" w:hanging="360"/>
      </w:pPr>
      <w:rPr>
        <w:rFonts w:ascii="Symbol" w:hAnsi="Symbol" w:hint="default"/>
      </w:rPr>
    </w:lvl>
    <w:lvl w:ilvl="4" w:tplc="FFA02344" w:tentative="1">
      <w:start w:val="1"/>
      <w:numFmt w:val="bullet"/>
      <w:lvlText w:val="o"/>
      <w:lvlJc w:val="left"/>
      <w:pPr>
        <w:tabs>
          <w:tab w:val="num" w:pos="-1530"/>
        </w:tabs>
        <w:ind w:left="-1530" w:hanging="360"/>
      </w:pPr>
      <w:rPr>
        <w:rFonts w:ascii="Courier New" w:hAnsi="Courier New" w:cs="Courier New" w:hint="default"/>
      </w:rPr>
    </w:lvl>
    <w:lvl w:ilvl="5" w:tplc="364EA074" w:tentative="1">
      <w:start w:val="1"/>
      <w:numFmt w:val="bullet"/>
      <w:lvlText w:val=""/>
      <w:lvlJc w:val="left"/>
      <w:pPr>
        <w:tabs>
          <w:tab w:val="num" w:pos="-810"/>
        </w:tabs>
        <w:ind w:left="-810" w:hanging="360"/>
      </w:pPr>
      <w:rPr>
        <w:rFonts w:ascii="Wingdings" w:hAnsi="Wingdings" w:hint="default"/>
      </w:rPr>
    </w:lvl>
    <w:lvl w:ilvl="6" w:tplc="19007C5A" w:tentative="1">
      <w:start w:val="1"/>
      <w:numFmt w:val="bullet"/>
      <w:lvlText w:val=""/>
      <w:lvlJc w:val="left"/>
      <w:pPr>
        <w:tabs>
          <w:tab w:val="num" w:pos="-90"/>
        </w:tabs>
        <w:ind w:left="-90" w:hanging="360"/>
      </w:pPr>
      <w:rPr>
        <w:rFonts w:ascii="Symbol" w:hAnsi="Symbol" w:hint="default"/>
      </w:rPr>
    </w:lvl>
    <w:lvl w:ilvl="7" w:tplc="FC62059A" w:tentative="1">
      <w:start w:val="1"/>
      <w:numFmt w:val="bullet"/>
      <w:lvlText w:val="o"/>
      <w:lvlJc w:val="left"/>
      <w:pPr>
        <w:tabs>
          <w:tab w:val="num" w:pos="630"/>
        </w:tabs>
        <w:ind w:left="630" w:hanging="360"/>
      </w:pPr>
      <w:rPr>
        <w:rFonts w:ascii="Courier New" w:hAnsi="Courier New" w:cs="Courier New" w:hint="default"/>
      </w:rPr>
    </w:lvl>
    <w:lvl w:ilvl="8" w:tplc="55B68B5A" w:tentative="1">
      <w:start w:val="1"/>
      <w:numFmt w:val="bullet"/>
      <w:lvlText w:val=""/>
      <w:lvlJc w:val="left"/>
      <w:pPr>
        <w:tabs>
          <w:tab w:val="num" w:pos="1350"/>
        </w:tabs>
        <w:ind w:left="1350" w:hanging="360"/>
      </w:pPr>
      <w:rPr>
        <w:rFonts w:ascii="Wingdings" w:hAnsi="Wingdings" w:hint="default"/>
      </w:rPr>
    </w:lvl>
  </w:abstractNum>
  <w:abstractNum w:abstractNumId="49">
    <w:nsid w:val="718D7D2E"/>
    <w:multiLevelType w:val="hybridMultilevel"/>
    <w:tmpl w:val="3F7873BA"/>
    <w:lvl w:ilvl="0" w:tplc="A3E0558A">
      <w:start w:val="1"/>
      <w:numFmt w:val="decimal"/>
      <w:pStyle w:val="StyleHeading1H1h1appheading1l1MemoHeading1h11h12h13h"/>
      <w:lvlText w:val="%1"/>
      <w:lvlJc w:val="left"/>
      <w:pPr>
        <w:ind w:left="720" w:hanging="360"/>
      </w:pPr>
      <w:rPr>
        <w:b w:val="0"/>
        <w:i w:val="0"/>
        <w:color w:val="auto"/>
        <w:sz w:val="20"/>
      </w:rPr>
    </w:lvl>
    <w:lvl w:ilvl="1" w:tplc="2B0E4114">
      <w:start w:val="1"/>
      <w:numFmt w:val="lowerLetter"/>
      <w:lvlText w:val="%2."/>
      <w:lvlJc w:val="left"/>
      <w:pPr>
        <w:ind w:left="1440" w:hanging="360"/>
      </w:pPr>
    </w:lvl>
    <w:lvl w:ilvl="2" w:tplc="0A140182">
      <w:start w:val="1"/>
      <w:numFmt w:val="lowerRoman"/>
      <w:lvlText w:val="%3."/>
      <w:lvlJc w:val="right"/>
      <w:pPr>
        <w:ind w:left="2160" w:hanging="180"/>
      </w:pPr>
    </w:lvl>
    <w:lvl w:ilvl="3" w:tplc="1EFE76BA">
      <w:start w:val="1"/>
      <w:numFmt w:val="decimal"/>
      <w:lvlText w:val="%4."/>
      <w:lvlJc w:val="left"/>
      <w:pPr>
        <w:ind w:left="2880" w:hanging="360"/>
      </w:pPr>
    </w:lvl>
    <w:lvl w:ilvl="4" w:tplc="2E8876A6">
      <w:start w:val="1"/>
      <w:numFmt w:val="lowerLetter"/>
      <w:lvlText w:val="%5."/>
      <w:lvlJc w:val="left"/>
      <w:pPr>
        <w:ind w:left="3600" w:hanging="360"/>
      </w:pPr>
    </w:lvl>
    <w:lvl w:ilvl="5" w:tplc="18EC77F2">
      <w:start w:val="1"/>
      <w:numFmt w:val="lowerRoman"/>
      <w:lvlText w:val="%6."/>
      <w:lvlJc w:val="right"/>
      <w:pPr>
        <w:ind w:left="4320" w:hanging="180"/>
      </w:pPr>
    </w:lvl>
    <w:lvl w:ilvl="6" w:tplc="1A28F2CE">
      <w:start w:val="1"/>
      <w:numFmt w:val="decimal"/>
      <w:lvlText w:val="%7."/>
      <w:lvlJc w:val="left"/>
      <w:pPr>
        <w:ind w:left="5040" w:hanging="360"/>
      </w:pPr>
    </w:lvl>
    <w:lvl w:ilvl="7" w:tplc="91C253FE">
      <w:start w:val="1"/>
      <w:numFmt w:val="lowerLetter"/>
      <w:lvlText w:val="%8."/>
      <w:lvlJc w:val="left"/>
      <w:pPr>
        <w:ind w:left="5760" w:hanging="360"/>
      </w:pPr>
    </w:lvl>
    <w:lvl w:ilvl="8" w:tplc="88EEAF52">
      <w:start w:val="1"/>
      <w:numFmt w:val="lowerRoman"/>
      <w:lvlText w:val="%9."/>
      <w:lvlJc w:val="right"/>
      <w:pPr>
        <w:ind w:left="6480" w:hanging="180"/>
      </w:pPr>
    </w:lvl>
  </w:abstractNum>
  <w:abstractNum w:abstractNumId="5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nsid w:val="768464E6"/>
    <w:multiLevelType w:val="hybridMultilevel"/>
    <w:tmpl w:val="776C0D06"/>
    <w:lvl w:ilvl="0" w:tplc="C668FD92">
      <w:start w:val="1"/>
      <w:numFmt w:val="bullet"/>
      <w:lvlText w:val=""/>
      <w:lvlJc w:val="left"/>
      <w:pPr>
        <w:ind w:left="720" w:hanging="360"/>
      </w:pPr>
      <w:rPr>
        <w:rFonts w:ascii="Symbol" w:hAnsi="Symbol" w:hint="default"/>
      </w:rPr>
    </w:lvl>
    <w:lvl w:ilvl="1" w:tplc="88A80616">
      <w:start w:val="1"/>
      <w:numFmt w:val="bullet"/>
      <w:lvlText w:val=""/>
      <w:lvlJc w:val="left"/>
      <w:pPr>
        <w:ind w:left="1440" w:hanging="360"/>
      </w:pPr>
      <w:rPr>
        <w:rFonts w:ascii="Symbol" w:hAnsi="Symbol" w:hint="default"/>
      </w:rPr>
    </w:lvl>
    <w:lvl w:ilvl="2" w:tplc="B9429F52">
      <w:start w:val="1"/>
      <w:numFmt w:val="bullet"/>
      <w:pStyle w:val="RAN1bullet3"/>
      <w:lvlText w:val="o"/>
      <w:lvlJc w:val="left"/>
      <w:pPr>
        <w:ind w:left="2160" w:hanging="360"/>
      </w:pPr>
      <w:rPr>
        <w:rFonts w:ascii="Courier New" w:hAnsi="Courier New" w:cs="Courier New" w:hint="default"/>
      </w:rPr>
    </w:lvl>
    <w:lvl w:ilvl="3" w:tplc="8358612C">
      <w:start w:val="1"/>
      <w:numFmt w:val="bullet"/>
      <w:lvlText w:val=""/>
      <w:lvlJc w:val="left"/>
      <w:pPr>
        <w:ind w:left="2880" w:hanging="360"/>
      </w:pPr>
      <w:rPr>
        <w:rFonts w:ascii="Symbol" w:hAnsi="Symbol" w:hint="default"/>
      </w:rPr>
    </w:lvl>
    <w:lvl w:ilvl="4" w:tplc="501A5276" w:tentative="1">
      <w:start w:val="1"/>
      <w:numFmt w:val="bullet"/>
      <w:lvlText w:val="o"/>
      <w:lvlJc w:val="left"/>
      <w:pPr>
        <w:ind w:left="3600" w:hanging="360"/>
      </w:pPr>
      <w:rPr>
        <w:rFonts w:ascii="Courier New" w:hAnsi="Courier New" w:cs="Courier New" w:hint="default"/>
      </w:rPr>
    </w:lvl>
    <w:lvl w:ilvl="5" w:tplc="FF1EA4E0" w:tentative="1">
      <w:start w:val="1"/>
      <w:numFmt w:val="bullet"/>
      <w:lvlText w:val=""/>
      <w:lvlJc w:val="left"/>
      <w:pPr>
        <w:ind w:left="4320" w:hanging="360"/>
      </w:pPr>
      <w:rPr>
        <w:rFonts w:ascii="Wingdings" w:hAnsi="Wingdings" w:hint="default"/>
      </w:rPr>
    </w:lvl>
    <w:lvl w:ilvl="6" w:tplc="C6AEACE8" w:tentative="1">
      <w:start w:val="1"/>
      <w:numFmt w:val="bullet"/>
      <w:lvlText w:val=""/>
      <w:lvlJc w:val="left"/>
      <w:pPr>
        <w:ind w:left="5040" w:hanging="360"/>
      </w:pPr>
      <w:rPr>
        <w:rFonts w:ascii="Symbol" w:hAnsi="Symbol" w:hint="default"/>
      </w:rPr>
    </w:lvl>
    <w:lvl w:ilvl="7" w:tplc="B85643A2" w:tentative="1">
      <w:start w:val="1"/>
      <w:numFmt w:val="bullet"/>
      <w:lvlText w:val="o"/>
      <w:lvlJc w:val="left"/>
      <w:pPr>
        <w:ind w:left="5760" w:hanging="360"/>
      </w:pPr>
      <w:rPr>
        <w:rFonts w:ascii="Courier New" w:hAnsi="Courier New" w:cs="Courier New" w:hint="default"/>
      </w:rPr>
    </w:lvl>
    <w:lvl w:ilvl="8" w:tplc="0686C102" w:tentative="1">
      <w:start w:val="1"/>
      <w:numFmt w:val="bullet"/>
      <w:lvlText w:val=""/>
      <w:lvlJc w:val="left"/>
      <w:pPr>
        <w:ind w:left="6480" w:hanging="360"/>
      </w:pPr>
      <w:rPr>
        <w:rFonts w:ascii="Wingdings" w:hAnsi="Wingdings" w:hint="default"/>
      </w:rPr>
    </w:lvl>
  </w:abstractNum>
  <w:abstractNum w:abstractNumId="52">
    <w:nsid w:val="76C83086"/>
    <w:multiLevelType w:val="hybridMultilevel"/>
    <w:tmpl w:val="631A6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nsid w:val="7B7B5FF2"/>
    <w:multiLevelType w:val="hybridMultilevel"/>
    <w:tmpl w:val="2166B35A"/>
    <w:lvl w:ilvl="0" w:tplc="D28A8FC8">
      <w:start w:val="1"/>
      <w:numFmt w:val="decimal"/>
      <w:lvlText w:val="[%1]"/>
      <w:lvlJc w:val="left"/>
      <w:pPr>
        <w:ind w:left="720" w:hanging="360"/>
      </w:pPr>
      <w:rPr>
        <w:rFonts w:ascii="Times New Roman" w:hAnsi="Times New Roman" w:hint="default"/>
        <w:b w:val="0"/>
        <w:i w:val="0"/>
        <w:sz w:val="20"/>
      </w:rPr>
    </w:lvl>
    <w:lvl w:ilvl="1" w:tplc="74BE3A32" w:tentative="1">
      <w:start w:val="1"/>
      <w:numFmt w:val="lowerLetter"/>
      <w:lvlText w:val="%2."/>
      <w:lvlJc w:val="left"/>
      <w:pPr>
        <w:ind w:left="1440" w:hanging="360"/>
      </w:pPr>
    </w:lvl>
    <w:lvl w:ilvl="2" w:tplc="DB20EDBA" w:tentative="1">
      <w:start w:val="1"/>
      <w:numFmt w:val="lowerRoman"/>
      <w:lvlText w:val="%3."/>
      <w:lvlJc w:val="right"/>
      <w:pPr>
        <w:ind w:left="2160" w:hanging="180"/>
      </w:pPr>
    </w:lvl>
    <w:lvl w:ilvl="3" w:tplc="9740EC64" w:tentative="1">
      <w:start w:val="1"/>
      <w:numFmt w:val="decimal"/>
      <w:lvlText w:val="%4."/>
      <w:lvlJc w:val="left"/>
      <w:pPr>
        <w:ind w:left="2880" w:hanging="360"/>
      </w:pPr>
    </w:lvl>
    <w:lvl w:ilvl="4" w:tplc="80E4373A" w:tentative="1">
      <w:start w:val="1"/>
      <w:numFmt w:val="lowerLetter"/>
      <w:lvlText w:val="%5."/>
      <w:lvlJc w:val="left"/>
      <w:pPr>
        <w:ind w:left="3600" w:hanging="360"/>
      </w:pPr>
    </w:lvl>
    <w:lvl w:ilvl="5" w:tplc="0D5CCF4E" w:tentative="1">
      <w:start w:val="1"/>
      <w:numFmt w:val="lowerRoman"/>
      <w:lvlText w:val="%6."/>
      <w:lvlJc w:val="right"/>
      <w:pPr>
        <w:ind w:left="4320" w:hanging="180"/>
      </w:pPr>
    </w:lvl>
    <w:lvl w:ilvl="6" w:tplc="869ED6E0" w:tentative="1">
      <w:start w:val="1"/>
      <w:numFmt w:val="decimal"/>
      <w:lvlText w:val="%7."/>
      <w:lvlJc w:val="left"/>
      <w:pPr>
        <w:ind w:left="5040" w:hanging="360"/>
      </w:pPr>
    </w:lvl>
    <w:lvl w:ilvl="7" w:tplc="037E509A" w:tentative="1">
      <w:start w:val="1"/>
      <w:numFmt w:val="lowerLetter"/>
      <w:lvlText w:val="%8."/>
      <w:lvlJc w:val="left"/>
      <w:pPr>
        <w:ind w:left="5760" w:hanging="360"/>
      </w:pPr>
    </w:lvl>
    <w:lvl w:ilvl="8" w:tplc="8DD83348" w:tentative="1">
      <w:start w:val="1"/>
      <w:numFmt w:val="lowerRoman"/>
      <w:lvlText w:val="%9."/>
      <w:lvlJc w:val="right"/>
      <w:pPr>
        <w:ind w:left="6480" w:hanging="180"/>
      </w:pPr>
    </w:lvl>
  </w:abstractNum>
  <w:abstractNum w:abstractNumId="55">
    <w:nsid w:val="7BC330F5"/>
    <w:multiLevelType w:val="hybridMultilevel"/>
    <w:tmpl w:val="C2769C2A"/>
    <w:lvl w:ilvl="0" w:tplc="FE941B5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ABE5A16">
      <w:start w:val="1"/>
      <w:numFmt w:val="bullet"/>
      <w:lvlText w:val="o"/>
      <w:lvlJc w:val="left"/>
      <w:pPr>
        <w:tabs>
          <w:tab w:val="num" w:pos="1440"/>
        </w:tabs>
        <w:ind w:left="1440" w:hanging="360"/>
      </w:pPr>
      <w:rPr>
        <w:rFonts w:ascii="Courier New" w:hAnsi="Courier New" w:cs="Courier New" w:hint="default"/>
      </w:rPr>
    </w:lvl>
    <w:lvl w:ilvl="2" w:tplc="9564B9A4" w:tentative="1">
      <w:start w:val="1"/>
      <w:numFmt w:val="bullet"/>
      <w:lvlText w:val=""/>
      <w:lvlJc w:val="left"/>
      <w:pPr>
        <w:tabs>
          <w:tab w:val="num" w:pos="2160"/>
        </w:tabs>
        <w:ind w:left="2160" w:hanging="360"/>
      </w:pPr>
      <w:rPr>
        <w:rFonts w:ascii="Wingdings" w:hAnsi="Wingdings" w:hint="default"/>
      </w:rPr>
    </w:lvl>
    <w:lvl w:ilvl="3" w:tplc="731ED5E4" w:tentative="1">
      <w:start w:val="1"/>
      <w:numFmt w:val="bullet"/>
      <w:lvlText w:val=""/>
      <w:lvlJc w:val="left"/>
      <w:pPr>
        <w:tabs>
          <w:tab w:val="num" w:pos="2880"/>
        </w:tabs>
        <w:ind w:left="2880" w:hanging="360"/>
      </w:pPr>
      <w:rPr>
        <w:rFonts w:ascii="Symbol" w:hAnsi="Symbol" w:hint="default"/>
      </w:rPr>
    </w:lvl>
    <w:lvl w:ilvl="4" w:tplc="03A2DD6A" w:tentative="1">
      <w:start w:val="1"/>
      <w:numFmt w:val="bullet"/>
      <w:lvlText w:val="o"/>
      <w:lvlJc w:val="left"/>
      <w:pPr>
        <w:tabs>
          <w:tab w:val="num" w:pos="3600"/>
        </w:tabs>
        <w:ind w:left="3600" w:hanging="360"/>
      </w:pPr>
      <w:rPr>
        <w:rFonts w:ascii="Courier New" w:hAnsi="Courier New" w:cs="Courier New" w:hint="default"/>
      </w:rPr>
    </w:lvl>
    <w:lvl w:ilvl="5" w:tplc="DB94461C" w:tentative="1">
      <w:start w:val="1"/>
      <w:numFmt w:val="bullet"/>
      <w:lvlText w:val=""/>
      <w:lvlJc w:val="left"/>
      <w:pPr>
        <w:tabs>
          <w:tab w:val="num" w:pos="4320"/>
        </w:tabs>
        <w:ind w:left="4320" w:hanging="360"/>
      </w:pPr>
      <w:rPr>
        <w:rFonts w:ascii="Wingdings" w:hAnsi="Wingdings" w:hint="default"/>
      </w:rPr>
    </w:lvl>
    <w:lvl w:ilvl="6" w:tplc="206C2902" w:tentative="1">
      <w:start w:val="1"/>
      <w:numFmt w:val="bullet"/>
      <w:lvlText w:val=""/>
      <w:lvlJc w:val="left"/>
      <w:pPr>
        <w:tabs>
          <w:tab w:val="num" w:pos="5040"/>
        </w:tabs>
        <w:ind w:left="5040" w:hanging="360"/>
      </w:pPr>
      <w:rPr>
        <w:rFonts w:ascii="Symbol" w:hAnsi="Symbol" w:hint="default"/>
      </w:rPr>
    </w:lvl>
    <w:lvl w:ilvl="7" w:tplc="AC026348" w:tentative="1">
      <w:start w:val="1"/>
      <w:numFmt w:val="bullet"/>
      <w:lvlText w:val="o"/>
      <w:lvlJc w:val="left"/>
      <w:pPr>
        <w:tabs>
          <w:tab w:val="num" w:pos="5760"/>
        </w:tabs>
        <w:ind w:left="5760" w:hanging="360"/>
      </w:pPr>
      <w:rPr>
        <w:rFonts w:ascii="Courier New" w:hAnsi="Courier New" w:cs="Courier New" w:hint="default"/>
      </w:rPr>
    </w:lvl>
    <w:lvl w:ilvl="8" w:tplc="37D8EAA2" w:tentative="1">
      <w:start w:val="1"/>
      <w:numFmt w:val="bullet"/>
      <w:lvlText w:val=""/>
      <w:lvlJc w:val="left"/>
      <w:pPr>
        <w:tabs>
          <w:tab w:val="num" w:pos="6480"/>
        </w:tabs>
        <w:ind w:left="6480" w:hanging="360"/>
      </w:pPr>
      <w:rPr>
        <w:rFonts w:ascii="Wingdings" w:hAnsi="Wingdings" w:hint="default"/>
      </w:rPr>
    </w:lvl>
  </w:abstractNum>
  <w:abstractNum w:abstractNumId="56">
    <w:nsid w:val="7C267F9C"/>
    <w:multiLevelType w:val="hybridMultilevel"/>
    <w:tmpl w:val="9D8C8332"/>
    <w:lvl w:ilvl="0" w:tplc="31F02EEA">
      <w:numFmt w:val="bullet"/>
      <w:pStyle w:val="StatementBody"/>
      <w:lvlText w:val=""/>
      <w:lvlJc w:val="left"/>
      <w:pPr>
        <w:ind w:left="720" w:hanging="360"/>
      </w:pPr>
      <w:rPr>
        <w:rFonts w:ascii="Symbol" w:eastAsia="Times New Roman" w:hAnsi="Symbol" w:cs="Times New Roman" w:hint="default"/>
      </w:rPr>
    </w:lvl>
    <w:lvl w:ilvl="1" w:tplc="18EC8036">
      <w:start w:val="1"/>
      <w:numFmt w:val="bullet"/>
      <w:lvlText w:val="o"/>
      <w:lvlJc w:val="left"/>
      <w:pPr>
        <w:ind w:left="1440" w:hanging="360"/>
      </w:pPr>
      <w:rPr>
        <w:rFonts w:ascii="Courier New" w:hAnsi="Courier New" w:cs="Courier New" w:hint="default"/>
      </w:rPr>
    </w:lvl>
    <w:lvl w:ilvl="2" w:tplc="F552EC3C">
      <w:start w:val="1"/>
      <w:numFmt w:val="bullet"/>
      <w:lvlText w:val=""/>
      <w:lvlJc w:val="left"/>
      <w:pPr>
        <w:ind w:left="2160" w:hanging="360"/>
      </w:pPr>
      <w:rPr>
        <w:rFonts w:ascii="Wingdings" w:hAnsi="Wingdings" w:hint="default"/>
      </w:rPr>
    </w:lvl>
    <w:lvl w:ilvl="3" w:tplc="632E78EE">
      <w:numFmt w:val="bullet"/>
      <w:lvlText w:val="-"/>
      <w:lvlJc w:val="left"/>
      <w:pPr>
        <w:ind w:left="2880" w:hanging="360"/>
      </w:pPr>
      <w:rPr>
        <w:rFonts w:ascii="Times New Roman" w:eastAsia="MS Mincho" w:hAnsi="Times New Roman" w:cs="Times New Roman" w:hint="default"/>
      </w:rPr>
    </w:lvl>
    <w:lvl w:ilvl="4" w:tplc="9F6C67BC">
      <w:start w:val="1"/>
      <w:numFmt w:val="bullet"/>
      <w:lvlText w:val="o"/>
      <w:lvlJc w:val="left"/>
      <w:pPr>
        <w:ind w:left="3600" w:hanging="360"/>
      </w:pPr>
      <w:rPr>
        <w:rFonts w:ascii="Courier New" w:hAnsi="Courier New" w:cs="Courier New" w:hint="default"/>
      </w:rPr>
    </w:lvl>
    <w:lvl w:ilvl="5" w:tplc="2A4CF456" w:tentative="1">
      <w:start w:val="1"/>
      <w:numFmt w:val="bullet"/>
      <w:lvlText w:val=""/>
      <w:lvlJc w:val="left"/>
      <w:pPr>
        <w:ind w:left="4320" w:hanging="360"/>
      </w:pPr>
      <w:rPr>
        <w:rFonts w:ascii="Wingdings" w:hAnsi="Wingdings" w:hint="default"/>
      </w:rPr>
    </w:lvl>
    <w:lvl w:ilvl="6" w:tplc="138AE50C" w:tentative="1">
      <w:start w:val="1"/>
      <w:numFmt w:val="bullet"/>
      <w:lvlText w:val=""/>
      <w:lvlJc w:val="left"/>
      <w:pPr>
        <w:ind w:left="5040" w:hanging="360"/>
      </w:pPr>
      <w:rPr>
        <w:rFonts w:ascii="Symbol" w:hAnsi="Symbol" w:hint="default"/>
      </w:rPr>
    </w:lvl>
    <w:lvl w:ilvl="7" w:tplc="B9D00238" w:tentative="1">
      <w:start w:val="1"/>
      <w:numFmt w:val="bullet"/>
      <w:lvlText w:val="o"/>
      <w:lvlJc w:val="left"/>
      <w:pPr>
        <w:ind w:left="5760" w:hanging="360"/>
      </w:pPr>
      <w:rPr>
        <w:rFonts w:ascii="Courier New" w:hAnsi="Courier New" w:cs="Courier New" w:hint="default"/>
      </w:rPr>
    </w:lvl>
    <w:lvl w:ilvl="8" w:tplc="7166E6FA" w:tentative="1">
      <w:start w:val="1"/>
      <w:numFmt w:val="bullet"/>
      <w:lvlText w:val=""/>
      <w:lvlJc w:val="left"/>
      <w:pPr>
        <w:ind w:left="6480" w:hanging="360"/>
      </w:pPr>
      <w:rPr>
        <w:rFonts w:ascii="Wingdings" w:hAnsi="Wingdings" w:hint="default"/>
      </w:rPr>
    </w:lvl>
  </w:abstractNum>
  <w:abstractNum w:abstractNumId="57">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nsid w:val="7FD273BB"/>
    <w:multiLevelType w:val="hybridMultilevel"/>
    <w:tmpl w:val="2EF27B84"/>
    <w:lvl w:ilvl="0" w:tplc="E5081220">
      <w:start w:val="1"/>
      <w:numFmt w:val="bullet"/>
      <w:lvlText w:val=""/>
      <w:lvlJc w:val="left"/>
      <w:pPr>
        <w:ind w:left="720" w:hanging="360"/>
      </w:pPr>
      <w:rPr>
        <w:rFonts w:ascii="Symbol" w:hAnsi="Symbol" w:hint="default"/>
      </w:rPr>
    </w:lvl>
    <w:lvl w:ilvl="1" w:tplc="C99E3880" w:tentative="1">
      <w:start w:val="1"/>
      <w:numFmt w:val="bullet"/>
      <w:lvlText w:val="o"/>
      <w:lvlJc w:val="left"/>
      <w:pPr>
        <w:ind w:left="1440" w:hanging="360"/>
      </w:pPr>
      <w:rPr>
        <w:rFonts w:ascii="Courier New" w:hAnsi="Courier New" w:cs="Courier New" w:hint="default"/>
      </w:rPr>
    </w:lvl>
    <w:lvl w:ilvl="2" w:tplc="07A6E330" w:tentative="1">
      <w:start w:val="1"/>
      <w:numFmt w:val="bullet"/>
      <w:lvlText w:val=""/>
      <w:lvlJc w:val="left"/>
      <w:pPr>
        <w:ind w:left="2160" w:hanging="360"/>
      </w:pPr>
      <w:rPr>
        <w:rFonts w:ascii="Wingdings" w:hAnsi="Wingdings" w:hint="default"/>
      </w:rPr>
    </w:lvl>
    <w:lvl w:ilvl="3" w:tplc="4F76E9D2" w:tentative="1">
      <w:start w:val="1"/>
      <w:numFmt w:val="bullet"/>
      <w:lvlText w:val=""/>
      <w:lvlJc w:val="left"/>
      <w:pPr>
        <w:ind w:left="2880" w:hanging="360"/>
      </w:pPr>
      <w:rPr>
        <w:rFonts w:ascii="Symbol" w:hAnsi="Symbol" w:hint="default"/>
      </w:rPr>
    </w:lvl>
    <w:lvl w:ilvl="4" w:tplc="B22CAFEA" w:tentative="1">
      <w:start w:val="1"/>
      <w:numFmt w:val="bullet"/>
      <w:lvlText w:val="o"/>
      <w:lvlJc w:val="left"/>
      <w:pPr>
        <w:ind w:left="3600" w:hanging="360"/>
      </w:pPr>
      <w:rPr>
        <w:rFonts w:ascii="Courier New" w:hAnsi="Courier New" w:cs="Courier New" w:hint="default"/>
      </w:rPr>
    </w:lvl>
    <w:lvl w:ilvl="5" w:tplc="106089EE" w:tentative="1">
      <w:start w:val="1"/>
      <w:numFmt w:val="bullet"/>
      <w:lvlText w:val=""/>
      <w:lvlJc w:val="left"/>
      <w:pPr>
        <w:ind w:left="4320" w:hanging="360"/>
      </w:pPr>
      <w:rPr>
        <w:rFonts w:ascii="Wingdings" w:hAnsi="Wingdings" w:hint="default"/>
      </w:rPr>
    </w:lvl>
    <w:lvl w:ilvl="6" w:tplc="DDCA5262" w:tentative="1">
      <w:start w:val="1"/>
      <w:numFmt w:val="bullet"/>
      <w:lvlText w:val=""/>
      <w:lvlJc w:val="left"/>
      <w:pPr>
        <w:ind w:left="5040" w:hanging="360"/>
      </w:pPr>
      <w:rPr>
        <w:rFonts w:ascii="Symbol" w:hAnsi="Symbol" w:hint="default"/>
      </w:rPr>
    </w:lvl>
    <w:lvl w:ilvl="7" w:tplc="EDA45336" w:tentative="1">
      <w:start w:val="1"/>
      <w:numFmt w:val="bullet"/>
      <w:lvlText w:val="o"/>
      <w:lvlJc w:val="left"/>
      <w:pPr>
        <w:ind w:left="5760" w:hanging="360"/>
      </w:pPr>
      <w:rPr>
        <w:rFonts w:ascii="Courier New" w:hAnsi="Courier New" w:cs="Courier New" w:hint="default"/>
      </w:rPr>
    </w:lvl>
    <w:lvl w:ilvl="8" w:tplc="92AC6C76" w:tentative="1">
      <w:start w:val="1"/>
      <w:numFmt w:val="bullet"/>
      <w:lvlText w:val=""/>
      <w:lvlJc w:val="left"/>
      <w:pPr>
        <w:ind w:left="6480" w:hanging="360"/>
      </w:pPr>
      <w:rPr>
        <w:rFonts w:ascii="Wingdings" w:hAnsi="Wingdings" w:hint="default"/>
      </w:rPr>
    </w:lvl>
  </w:abstractNum>
  <w:num w:numId="1">
    <w:abstractNumId w:val="34"/>
  </w:num>
  <w:num w:numId="2">
    <w:abstractNumId w:val="47"/>
  </w:num>
  <w:num w:numId="3">
    <w:abstractNumId w:val="3"/>
  </w:num>
  <w:num w:numId="4">
    <w:abstractNumId w:val="56"/>
  </w:num>
  <w:num w:numId="5">
    <w:abstractNumId w:val="30"/>
  </w:num>
  <w:num w:numId="6">
    <w:abstractNumId w:val="55"/>
  </w:num>
  <w:num w:numId="7">
    <w:abstractNumId w:val="12"/>
  </w:num>
  <w:num w:numId="8">
    <w:abstractNumId w:val="0"/>
  </w:num>
  <w:num w:numId="9">
    <w:abstractNumId w:val="37"/>
  </w:num>
  <w:num w:numId="10">
    <w:abstractNumId w:val="19"/>
  </w:num>
  <w:num w:numId="11">
    <w:abstractNumId w:val="46"/>
  </w:num>
  <w:num w:numId="12">
    <w:abstractNumId w:val="33"/>
  </w:num>
  <w:num w:numId="13">
    <w:abstractNumId w:val="15"/>
  </w:num>
  <w:num w:numId="14">
    <w:abstractNumId w:val="53"/>
  </w:num>
  <w:num w:numId="15">
    <w:abstractNumId w:val="36"/>
  </w:num>
  <w:num w:numId="16">
    <w:abstractNumId w:val="31"/>
  </w:num>
  <w:num w:numId="17">
    <w:abstractNumId w:val="38"/>
  </w:num>
  <w:num w:numId="18">
    <w:abstractNumId w:val="48"/>
  </w:num>
  <w:num w:numId="1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num>
  <w:num w:numId="21">
    <w:abstractNumId w:val="14"/>
  </w:num>
  <w:num w:numId="22">
    <w:abstractNumId w:val="57"/>
  </w:num>
  <w:num w:numId="23">
    <w:abstractNumId w:val="27"/>
  </w:num>
  <w:num w:numId="24">
    <w:abstractNumId w:val="50"/>
  </w:num>
  <w:num w:numId="25">
    <w:abstractNumId w:val="42"/>
  </w:num>
  <w:num w:numId="26">
    <w:abstractNumId w:val="20"/>
  </w:num>
  <w:num w:numId="27">
    <w:abstractNumId w:val="4"/>
  </w:num>
  <w:num w:numId="28">
    <w:abstractNumId w:val="51"/>
  </w:num>
  <w:num w:numId="29">
    <w:abstractNumId w:val="2"/>
  </w:num>
  <w:num w:numId="30">
    <w:abstractNumId w:val="41"/>
  </w:num>
  <w:num w:numId="31">
    <w:abstractNumId w:val="26"/>
  </w:num>
  <w:num w:numId="32">
    <w:abstractNumId w:val="45"/>
  </w:num>
  <w:num w:numId="33">
    <w:abstractNumId w:val="54"/>
  </w:num>
  <w:num w:numId="34">
    <w:abstractNumId w:val="44"/>
  </w:num>
  <w:num w:numId="35">
    <w:abstractNumId w:val="5"/>
  </w:num>
  <w:num w:numId="36">
    <w:abstractNumId w:val="40"/>
  </w:num>
  <w:num w:numId="37">
    <w:abstractNumId w:val="11"/>
  </w:num>
  <w:num w:numId="38">
    <w:abstractNumId w:val="22"/>
  </w:num>
  <w:num w:numId="39">
    <w:abstractNumId w:val="16"/>
  </w:num>
  <w:num w:numId="40">
    <w:abstractNumId w:val="43"/>
  </w:num>
  <w:num w:numId="41">
    <w:abstractNumId w:val="6"/>
  </w:num>
  <w:num w:numId="42">
    <w:abstractNumId w:val="9"/>
  </w:num>
  <w:num w:numId="43">
    <w:abstractNumId w:val="25"/>
  </w:num>
  <w:num w:numId="44">
    <w:abstractNumId w:val="18"/>
  </w:num>
  <w:num w:numId="45">
    <w:abstractNumId w:val="39"/>
  </w:num>
  <w:num w:numId="46">
    <w:abstractNumId w:val="8"/>
  </w:num>
  <w:num w:numId="47">
    <w:abstractNumId w:val="13"/>
  </w:num>
  <w:num w:numId="48">
    <w:abstractNumId w:val="28"/>
  </w:num>
  <w:num w:numId="49">
    <w:abstractNumId w:val="58"/>
  </w:num>
  <w:num w:numId="50">
    <w:abstractNumId w:val="17"/>
  </w:num>
  <w:num w:numId="51">
    <w:abstractNumId w:val="23"/>
  </w:num>
  <w:num w:numId="52">
    <w:abstractNumId w:val="24"/>
  </w:num>
  <w:num w:numId="53">
    <w:abstractNumId w:val="32"/>
  </w:num>
  <w:num w:numId="54">
    <w:abstractNumId w:val="29"/>
  </w:num>
  <w:num w:numId="55">
    <w:abstractNumId w:val="52"/>
  </w:num>
  <w:num w:numId="56">
    <w:abstractNumId w:val="10"/>
  </w:num>
  <w:num w:numId="57">
    <w:abstractNumId w:val="21"/>
  </w:num>
  <w:num w:numId="58">
    <w:abstractNumId w:val="7"/>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5" w:nlCheck="1" w:checkStyle="1"/>
  <w:activeWritingStyle w:appName="MSWord" w:lang="ja-JP" w:vendorID="64" w:dllVersion="5" w:nlCheck="1" w:checkStyle="1"/>
  <w:activeWritingStyle w:appName="MSWord" w:lang="en-GB" w:vendorID="64" w:dllVersion="6" w:nlCheck="1" w:checkStyle="1"/>
  <w:activeWritingStyle w:appName="MSWord" w:lang="ja-JP" w:vendorID="64" w:dllVersion="6" w:nlCheck="1" w:checkStyle="1"/>
  <w:activeWritingStyle w:appName="MSWord" w:lang="en-US" w:vendorID="64" w:dllVersion="6" w:nlCheck="1" w:checkStyle="1"/>
  <w:activeWritingStyle w:appName="MSWord" w:lang="en-US"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118786">
      <v:textbox inset="5.85pt,.7pt,5.85pt,.7pt"/>
    </o:shapedefaults>
  </w:hdrShapeDefaults>
  <w:footnotePr>
    <w:numRestart w:val="eachSect"/>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0MzM3NDWxsDS3sDA1MDBQ0lEKTi0uzszPAykwtagFAB/ToZwtAAAA"/>
  </w:docVars>
  <w:rsids>
    <w:rsidRoot w:val="00174C61"/>
    <w:rsid w:val="000000B8"/>
    <w:rsid w:val="00000710"/>
    <w:rsid w:val="0000116E"/>
    <w:rsid w:val="00001BF0"/>
    <w:rsid w:val="000020AE"/>
    <w:rsid w:val="00002480"/>
    <w:rsid w:val="000028D5"/>
    <w:rsid w:val="00002993"/>
    <w:rsid w:val="00002BA4"/>
    <w:rsid w:val="00002F63"/>
    <w:rsid w:val="00003C51"/>
    <w:rsid w:val="00003CDA"/>
    <w:rsid w:val="00003DAD"/>
    <w:rsid w:val="00003DEA"/>
    <w:rsid w:val="00004432"/>
    <w:rsid w:val="00004579"/>
    <w:rsid w:val="00004694"/>
    <w:rsid w:val="00004F44"/>
    <w:rsid w:val="0000502E"/>
    <w:rsid w:val="0000526E"/>
    <w:rsid w:val="0000585D"/>
    <w:rsid w:val="000058E0"/>
    <w:rsid w:val="00005B3A"/>
    <w:rsid w:val="00006D48"/>
    <w:rsid w:val="0000746F"/>
    <w:rsid w:val="00010FCA"/>
    <w:rsid w:val="000110BF"/>
    <w:rsid w:val="0001190C"/>
    <w:rsid w:val="0001191D"/>
    <w:rsid w:val="000121D8"/>
    <w:rsid w:val="0001266B"/>
    <w:rsid w:val="00012D10"/>
    <w:rsid w:val="00013589"/>
    <w:rsid w:val="00013594"/>
    <w:rsid w:val="000136C1"/>
    <w:rsid w:val="000138B0"/>
    <w:rsid w:val="00013E09"/>
    <w:rsid w:val="0001419C"/>
    <w:rsid w:val="00015239"/>
    <w:rsid w:val="00015333"/>
    <w:rsid w:val="00015391"/>
    <w:rsid w:val="000153BC"/>
    <w:rsid w:val="00015C84"/>
    <w:rsid w:val="0001650F"/>
    <w:rsid w:val="00016C25"/>
    <w:rsid w:val="00017155"/>
    <w:rsid w:val="00017AD0"/>
    <w:rsid w:val="00017B7D"/>
    <w:rsid w:val="00017E3E"/>
    <w:rsid w:val="00020200"/>
    <w:rsid w:val="000202F8"/>
    <w:rsid w:val="00020A67"/>
    <w:rsid w:val="00020DE4"/>
    <w:rsid w:val="000211B9"/>
    <w:rsid w:val="00021345"/>
    <w:rsid w:val="00021454"/>
    <w:rsid w:val="00021B75"/>
    <w:rsid w:val="00021C27"/>
    <w:rsid w:val="0002248D"/>
    <w:rsid w:val="0002277C"/>
    <w:rsid w:val="0002295B"/>
    <w:rsid w:val="00022A5D"/>
    <w:rsid w:val="00023126"/>
    <w:rsid w:val="00023323"/>
    <w:rsid w:val="000233EB"/>
    <w:rsid w:val="00023F02"/>
    <w:rsid w:val="0002428D"/>
    <w:rsid w:val="00025258"/>
    <w:rsid w:val="0002541F"/>
    <w:rsid w:val="00025B3E"/>
    <w:rsid w:val="00025F32"/>
    <w:rsid w:val="0002607B"/>
    <w:rsid w:val="000260DE"/>
    <w:rsid w:val="000265FE"/>
    <w:rsid w:val="0002668B"/>
    <w:rsid w:val="00026894"/>
    <w:rsid w:val="00026CD4"/>
    <w:rsid w:val="00026F1B"/>
    <w:rsid w:val="000270AF"/>
    <w:rsid w:val="000272A7"/>
    <w:rsid w:val="00027CE6"/>
    <w:rsid w:val="00030150"/>
    <w:rsid w:val="000303E4"/>
    <w:rsid w:val="00030617"/>
    <w:rsid w:val="00030AEB"/>
    <w:rsid w:val="000314F2"/>
    <w:rsid w:val="00031A8A"/>
    <w:rsid w:val="00032402"/>
    <w:rsid w:val="00033162"/>
    <w:rsid w:val="000341A6"/>
    <w:rsid w:val="000346B0"/>
    <w:rsid w:val="000346B3"/>
    <w:rsid w:val="000347B8"/>
    <w:rsid w:val="00034F0A"/>
    <w:rsid w:val="0003557E"/>
    <w:rsid w:val="00035AB3"/>
    <w:rsid w:val="00035B26"/>
    <w:rsid w:val="00035C47"/>
    <w:rsid w:val="00036173"/>
    <w:rsid w:val="000362AC"/>
    <w:rsid w:val="000363F1"/>
    <w:rsid w:val="00036DD3"/>
    <w:rsid w:val="00037B2F"/>
    <w:rsid w:val="00037D1D"/>
    <w:rsid w:val="000400AE"/>
    <w:rsid w:val="000403E1"/>
    <w:rsid w:val="000406F6"/>
    <w:rsid w:val="00040D54"/>
    <w:rsid w:val="0004138B"/>
    <w:rsid w:val="000417E9"/>
    <w:rsid w:val="00041B80"/>
    <w:rsid w:val="00041C22"/>
    <w:rsid w:val="0004218F"/>
    <w:rsid w:val="00042389"/>
    <w:rsid w:val="00042571"/>
    <w:rsid w:val="000426F9"/>
    <w:rsid w:val="0004283E"/>
    <w:rsid w:val="00042BF1"/>
    <w:rsid w:val="00042C82"/>
    <w:rsid w:val="00042D73"/>
    <w:rsid w:val="00042FD7"/>
    <w:rsid w:val="00043099"/>
    <w:rsid w:val="00043618"/>
    <w:rsid w:val="00043A37"/>
    <w:rsid w:val="00043C51"/>
    <w:rsid w:val="00043F60"/>
    <w:rsid w:val="00043F94"/>
    <w:rsid w:val="00044310"/>
    <w:rsid w:val="000444FD"/>
    <w:rsid w:val="000449D6"/>
    <w:rsid w:val="00045223"/>
    <w:rsid w:val="000453D0"/>
    <w:rsid w:val="0004555C"/>
    <w:rsid w:val="0004633C"/>
    <w:rsid w:val="000465BB"/>
    <w:rsid w:val="000466C5"/>
    <w:rsid w:val="000468B2"/>
    <w:rsid w:val="00047248"/>
    <w:rsid w:val="000477B6"/>
    <w:rsid w:val="0004791A"/>
    <w:rsid w:val="00047C0C"/>
    <w:rsid w:val="000502DD"/>
    <w:rsid w:val="00050E2D"/>
    <w:rsid w:val="000514EA"/>
    <w:rsid w:val="00051747"/>
    <w:rsid w:val="00051DAD"/>
    <w:rsid w:val="000522B8"/>
    <w:rsid w:val="000524D7"/>
    <w:rsid w:val="000529D0"/>
    <w:rsid w:val="00052A63"/>
    <w:rsid w:val="00052B2C"/>
    <w:rsid w:val="00052C0F"/>
    <w:rsid w:val="00053DD9"/>
    <w:rsid w:val="0005434E"/>
    <w:rsid w:val="00054C44"/>
    <w:rsid w:val="00054E54"/>
    <w:rsid w:val="00054EB1"/>
    <w:rsid w:val="00054ED4"/>
    <w:rsid w:val="000552DE"/>
    <w:rsid w:val="0005544C"/>
    <w:rsid w:val="000555B2"/>
    <w:rsid w:val="000559CF"/>
    <w:rsid w:val="00056685"/>
    <w:rsid w:val="000567D8"/>
    <w:rsid w:val="00056CBF"/>
    <w:rsid w:val="0005707B"/>
    <w:rsid w:val="00057249"/>
    <w:rsid w:val="0005746C"/>
    <w:rsid w:val="00057869"/>
    <w:rsid w:val="000605EF"/>
    <w:rsid w:val="000612C7"/>
    <w:rsid w:val="00061887"/>
    <w:rsid w:val="00061D2B"/>
    <w:rsid w:val="00061DA0"/>
    <w:rsid w:val="00061EE3"/>
    <w:rsid w:val="00062197"/>
    <w:rsid w:val="00062DA4"/>
    <w:rsid w:val="00063022"/>
    <w:rsid w:val="000632AE"/>
    <w:rsid w:val="000633A2"/>
    <w:rsid w:val="00063B2C"/>
    <w:rsid w:val="000648E4"/>
    <w:rsid w:val="00064A60"/>
    <w:rsid w:val="000654A3"/>
    <w:rsid w:val="00065827"/>
    <w:rsid w:val="00065AD0"/>
    <w:rsid w:val="00065D06"/>
    <w:rsid w:val="00065FB5"/>
    <w:rsid w:val="00066137"/>
    <w:rsid w:val="00066AD6"/>
    <w:rsid w:val="0006733C"/>
    <w:rsid w:val="00067E8F"/>
    <w:rsid w:val="000703AE"/>
    <w:rsid w:val="000704F5"/>
    <w:rsid w:val="000706D0"/>
    <w:rsid w:val="000706E4"/>
    <w:rsid w:val="00070998"/>
    <w:rsid w:val="00070B85"/>
    <w:rsid w:val="00070CE4"/>
    <w:rsid w:val="00070FEF"/>
    <w:rsid w:val="000711D0"/>
    <w:rsid w:val="00071866"/>
    <w:rsid w:val="00071A63"/>
    <w:rsid w:val="00071CC0"/>
    <w:rsid w:val="0007268F"/>
    <w:rsid w:val="00072892"/>
    <w:rsid w:val="00072B4F"/>
    <w:rsid w:val="0007387B"/>
    <w:rsid w:val="0007425A"/>
    <w:rsid w:val="00074417"/>
    <w:rsid w:val="00074855"/>
    <w:rsid w:val="0007503D"/>
    <w:rsid w:val="0007514C"/>
    <w:rsid w:val="000759E5"/>
    <w:rsid w:val="000769ED"/>
    <w:rsid w:val="00076C4C"/>
    <w:rsid w:val="0007715A"/>
    <w:rsid w:val="000772F4"/>
    <w:rsid w:val="000773C4"/>
    <w:rsid w:val="000773EF"/>
    <w:rsid w:val="000773F7"/>
    <w:rsid w:val="00077440"/>
    <w:rsid w:val="0007751C"/>
    <w:rsid w:val="00077539"/>
    <w:rsid w:val="000778A3"/>
    <w:rsid w:val="000778D0"/>
    <w:rsid w:val="0008050D"/>
    <w:rsid w:val="00080633"/>
    <w:rsid w:val="00080B37"/>
    <w:rsid w:val="00080E86"/>
    <w:rsid w:val="0008158D"/>
    <w:rsid w:val="00081AFC"/>
    <w:rsid w:val="00081C1E"/>
    <w:rsid w:val="0008285B"/>
    <w:rsid w:val="00082C20"/>
    <w:rsid w:val="00082D69"/>
    <w:rsid w:val="00083477"/>
    <w:rsid w:val="000835D0"/>
    <w:rsid w:val="0008389D"/>
    <w:rsid w:val="00084017"/>
    <w:rsid w:val="00084CAC"/>
    <w:rsid w:val="00085265"/>
    <w:rsid w:val="0008550B"/>
    <w:rsid w:val="000856C5"/>
    <w:rsid w:val="00085752"/>
    <w:rsid w:val="000859B2"/>
    <w:rsid w:val="00085B01"/>
    <w:rsid w:val="00085C05"/>
    <w:rsid w:val="00085C15"/>
    <w:rsid w:val="00086571"/>
    <w:rsid w:val="00086670"/>
    <w:rsid w:val="000868B5"/>
    <w:rsid w:val="00086ACB"/>
    <w:rsid w:val="00086D94"/>
    <w:rsid w:val="00086F74"/>
    <w:rsid w:val="00087B64"/>
    <w:rsid w:val="00090E36"/>
    <w:rsid w:val="00091984"/>
    <w:rsid w:val="00091E5B"/>
    <w:rsid w:val="00092747"/>
    <w:rsid w:val="00092934"/>
    <w:rsid w:val="00092A91"/>
    <w:rsid w:val="00092C85"/>
    <w:rsid w:val="00093257"/>
    <w:rsid w:val="000933B4"/>
    <w:rsid w:val="000934F6"/>
    <w:rsid w:val="000936B7"/>
    <w:rsid w:val="0009375D"/>
    <w:rsid w:val="000945B8"/>
    <w:rsid w:val="00094BBC"/>
    <w:rsid w:val="00094E36"/>
    <w:rsid w:val="00095006"/>
    <w:rsid w:val="0009539E"/>
    <w:rsid w:val="00095583"/>
    <w:rsid w:val="000958BD"/>
    <w:rsid w:val="000965C6"/>
    <w:rsid w:val="00096DE6"/>
    <w:rsid w:val="000975D5"/>
    <w:rsid w:val="00097899"/>
    <w:rsid w:val="000978F2"/>
    <w:rsid w:val="00097C23"/>
    <w:rsid w:val="00097C68"/>
    <w:rsid w:val="00097E1D"/>
    <w:rsid w:val="00097F0E"/>
    <w:rsid w:val="000A1209"/>
    <w:rsid w:val="000A1914"/>
    <w:rsid w:val="000A211F"/>
    <w:rsid w:val="000A25C3"/>
    <w:rsid w:val="000A26A1"/>
    <w:rsid w:val="000A2825"/>
    <w:rsid w:val="000A30BC"/>
    <w:rsid w:val="000A3483"/>
    <w:rsid w:val="000A3AD9"/>
    <w:rsid w:val="000A436C"/>
    <w:rsid w:val="000A4537"/>
    <w:rsid w:val="000A45F5"/>
    <w:rsid w:val="000A497A"/>
    <w:rsid w:val="000A56CE"/>
    <w:rsid w:val="000A5C23"/>
    <w:rsid w:val="000A6131"/>
    <w:rsid w:val="000A66F3"/>
    <w:rsid w:val="000A6B82"/>
    <w:rsid w:val="000A6D28"/>
    <w:rsid w:val="000A6E42"/>
    <w:rsid w:val="000A73FF"/>
    <w:rsid w:val="000A7F0F"/>
    <w:rsid w:val="000B0254"/>
    <w:rsid w:val="000B0477"/>
    <w:rsid w:val="000B0BF3"/>
    <w:rsid w:val="000B1000"/>
    <w:rsid w:val="000B1819"/>
    <w:rsid w:val="000B21A5"/>
    <w:rsid w:val="000B22FC"/>
    <w:rsid w:val="000B26E0"/>
    <w:rsid w:val="000B2EFC"/>
    <w:rsid w:val="000B2F72"/>
    <w:rsid w:val="000B3218"/>
    <w:rsid w:val="000B3869"/>
    <w:rsid w:val="000B3B91"/>
    <w:rsid w:val="000B3F3B"/>
    <w:rsid w:val="000B4103"/>
    <w:rsid w:val="000B41D0"/>
    <w:rsid w:val="000B42AC"/>
    <w:rsid w:val="000B54AF"/>
    <w:rsid w:val="000B5CFA"/>
    <w:rsid w:val="000B5E78"/>
    <w:rsid w:val="000B60DF"/>
    <w:rsid w:val="000B639E"/>
    <w:rsid w:val="000B6E66"/>
    <w:rsid w:val="000B7033"/>
    <w:rsid w:val="000B735A"/>
    <w:rsid w:val="000B7540"/>
    <w:rsid w:val="000B7767"/>
    <w:rsid w:val="000B7828"/>
    <w:rsid w:val="000B793C"/>
    <w:rsid w:val="000B7C1D"/>
    <w:rsid w:val="000B7C74"/>
    <w:rsid w:val="000B7D38"/>
    <w:rsid w:val="000C02AD"/>
    <w:rsid w:val="000C02B1"/>
    <w:rsid w:val="000C02D5"/>
    <w:rsid w:val="000C0C03"/>
    <w:rsid w:val="000C1A48"/>
    <w:rsid w:val="000C2203"/>
    <w:rsid w:val="000C3E05"/>
    <w:rsid w:val="000C3FA5"/>
    <w:rsid w:val="000C4057"/>
    <w:rsid w:val="000C4A06"/>
    <w:rsid w:val="000C5131"/>
    <w:rsid w:val="000C513F"/>
    <w:rsid w:val="000C5753"/>
    <w:rsid w:val="000C5775"/>
    <w:rsid w:val="000C6048"/>
    <w:rsid w:val="000C61AB"/>
    <w:rsid w:val="000C6B94"/>
    <w:rsid w:val="000C737B"/>
    <w:rsid w:val="000C7ACE"/>
    <w:rsid w:val="000C7B03"/>
    <w:rsid w:val="000C7BEA"/>
    <w:rsid w:val="000D03C5"/>
    <w:rsid w:val="000D0D66"/>
    <w:rsid w:val="000D0F96"/>
    <w:rsid w:val="000D13FE"/>
    <w:rsid w:val="000D15B6"/>
    <w:rsid w:val="000D15FD"/>
    <w:rsid w:val="000D1863"/>
    <w:rsid w:val="000D21BE"/>
    <w:rsid w:val="000D2636"/>
    <w:rsid w:val="000D2E3D"/>
    <w:rsid w:val="000D2EAA"/>
    <w:rsid w:val="000D3289"/>
    <w:rsid w:val="000D3D41"/>
    <w:rsid w:val="000D40A4"/>
    <w:rsid w:val="000D44E3"/>
    <w:rsid w:val="000D4646"/>
    <w:rsid w:val="000D52D0"/>
    <w:rsid w:val="000D6276"/>
    <w:rsid w:val="000D645B"/>
    <w:rsid w:val="000D665A"/>
    <w:rsid w:val="000D72BE"/>
    <w:rsid w:val="000D73FA"/>
    <w:rsid w:val="000D74A9"/>
    <w:rsid w:val="000E05C2"/>
    <w:rsid w:val="000E1162"/>
    <w:rsid w:val="000E1C50"/>
    <w:rsid w:val="000E1F43"/>
    <w:rsid w:val="000E1FD1"/>
    <w:rsid w:val="000E2180"/>
    <w:rsid w:val="000E25C9"/>
    <w:rsid w:val="000E30E1"/>
    <w:rsid w:val="000E3A74"/>
    <w:rsid w:val="000E458E"/>
    <w:rsid w:val="000E4C97"/>
    <w:rsid w:val="000E520F"/>
    <w:rsid w:val="000E5563"/>
    <w:rsid w:val="000E5767"/>
    <w:rsid w:val="000E67DD"/>
    <w:rsid w:val="000E6816"/>
    <w:rsid w:val="000E7406"/>
    <w:rsid w:val="000E7878"/>
    <w:rsid w:val="000E79A2"/>
    <w:rsid w:val="000E7F75"/>
    <w:rsid w:val="000F0692"/>
    <w:rsid w:val="000F0E0B"/>
    <w:rsid w:val="000F10D7"/>
    <w:rsid w:val="000F13DA"/>
    <w:rsid w:val="000F14A4"/>
    <w:rsid w:val="000F1C3B"/>
    <w:rsid w:val="000F2328"/>
    <w:rsid w:val="000F27D0"/>
    <w:rsid w:val="000F2BCA"/>
    <w:rsid w:val="000F3732"/>
    <w:rsid w:val="000F3DFB"/>
    <w:rsid w:val="000F4DE5"/>
    <w:rsid w:val="000F58C8"/>
    <w:rsid w:val="000F5B05"/>
    <w:rsid w:val="000F6A2E"/>
    <w:rsid w:val="000F6E64"/>
    <w:rsid w:val="000F6FC3"/>
    <w:rsid w:val="000F6FE6"/>
    <w:rsid w:val="000F744C"/>
    <w:rsid w:val="000F76BE"/>
    <w:rsid w:val="000F79D1"/>
    <w:rsid w:val="0010053C"/>
    <w:rsid w:val="0010085A"/>
    <w:rsid w:val="00100F34"/>
    <w:rsid w:val="00100F3B"/>
    <w:rsid w:val="00101304"/>
    <w:rsid w:val="00101A0A"/>
    <w:rsid w:val="00101B73"/>
    <w:rsid w:val="00101F25"/>
    <w:rsid w:val="0010272B"/>
    <w:rsid w:val="001039E0"/>
    <w:rsid w:val="00103AF7"/>
    <w:rsid w:val="001042A0"/>
    <w:rsid w:val="001045D2"/>
    <w:rsid w:val="00104AFC"/>
    <w:rsid w:val="00104B0C"/>
    <w:rsid w:val="00104C28"/>
    <w:rsid w:val="00105431"/>
    <w:rsid w:val="00105C3D"/>
    <w:rsid w:val="00106014"/>
    <w:rsid w:val="00106E70"/>
    <w:rsid w:val="0010727C"/>
    <w:rsid w:val="0010741C"/>
    <w:rsid w:val="00107CAD"/>
    <w:rsid w:val="00107D72"/>
    <w:rsid w:val="00107F58"/>
    <w:rsid w:val="001100A3"/>
    <w:rsid w:val="0011058C"/>
    <w:rsid w:val="00110D57"/>
    <w:rsid w:val="00110FC9"/>
    <w:rsid w:val="00111833"/>
    <w:rsid w:val="00111C93"/>
    <w:rsid w:val="00111CF7"/>
    <w:rsid w:val="00111FC9"/>
    <w:rsid w:val="00112A79"/>
    <w:rsid w:val="00112C1A"/>
    <w:rsid w:val="00112E21"/>
    <w:rsid w:val="0011353F"/>
    <w:rsid w:val="00113B55"/>
    <w:rsid w:val="00113CA2"/>
    <w:rsid w:val="00114435"/>
    <w:rsid w:val="00114CF9"/>
    <w:rsid w:val="00115FB6"/>
    <w:rsid w:val="00116771"/>
    <w:rsid w:val="001167E2"/>
    <w:rsid w:val="0011695D"/>
    <w:rsid w:val="0011747F"/>
    <w:rsid w:val="00117CCF"/>
    <w:rsid w:val="00117E77"/>
    <w:rsid w:val="00117ED6"/>
    <w:rsid w:val="001206AA"/>
    <w:rsid w:val="00120EAE"/>
    <w:rsid w:val="00120F4C"/>
    <w:rsid w:val="0012119E"/>
    <w:rsid w:val="001211DE"/>
    <w:rsid w:val="001211E1"/>
    <w:rsid w:val="001214CF"/>
    <w:rsid w:val="001217FB"/>
    <w:rsid w:val="001219DA"/>
    <w:rsid w:val="00121C46"/>
    <w:rsid w:val="001231BE"/>
    <w:rsid w:val="001231FE"/>
    <w:rsid w:val="001239E6"/>
    <w:rsid w:val="00123FA7"/>
    <w:rsid w:val="00124209"/>
    <w:rsid w:val="00124382"/>
    <w:rsid w:val="001243B7"/>
    <w:rsid w:val="001245DA"/>
    <w:rsid w:val="00124EE2"/>
    <w:rsid w:val="001252F9"/>
    <w:rsid w:val="00125543"/>
    <w:rsid w:val="001257FC"/>
    <w:rsid w:val="00126A73"/>
    <w:rsid w:val="00126D72"/>
    <w:rsid w:val="00126F7F"/>
    <w:rsid w:val="00126F93"/>
    <w:rsid w:val="001278B6"/>
    <w:rsid w:val="00127BA7"/>
    <w:rsid w:val="00127C6B"/>
    <w:rsid w:val="0013006F"/>
    <w:rsid w:val="00130397"/>
    <w:rsid w:val="00130487"/>
    <w:rsid w:val="00131D58"/>
    <w:rsid w:val="0013319A"/>
    <w:rsid w:val="001335CC"/>
    <w:rsid w:val="0013394B"/>
    <w:rsid w:val="00133A6E"/>
    <w:rsid w:val="00133C5F"/>
    <w:rsid w:val="00133D00"/>
    <w:rsid w:val="00134B07"/>
    <w:rsid w:val="00134DA1"/>
    <w:rsid w:val="0013516E"/>
    <w:rsid w:val="00135B29"/>
    <w:rsid w:val="00135D3F"/>
    <w:rsid w:val="00136A6A"/>
    <w:rsid w:val="00136B89"/>
    <w:rsid w:val="00136E3D"/>
    <w:rsid w:val="001378B2"/>
    <w:rsid w:val="00137A2D"/>
    <w:rsid w:val="00137C1E"/>
    <w:rsid w:val="001401A0"/>
    <w:rsid w:val="00140338"/>
    <w:rsid w:val="00140435"/>
    <w:rsid w:val="00140D03"/>
    <w:rsid w:val="0014174F"/>
    <w:rsid w:val="00141790"/>
    <w:rsid w:val="00141A06"/>
    <w:rsid w:val="00141A0C"/>
    <w:rsid w:val="0014212C"/>
    <w:rsid w:val="001424D2"/>
    <w:rsid w:val="001424F8"/>
    <w:rsid w:val="00142775"/>
    <w:rsid w:val="00142AE1"/>
    <w:rsid w:val="00143110"/>
    <w:rsid w:val="00143D22"/>
    <w:rsid w:val="001444E2"/>
    <w:rsid w:val="00144A62"/>
    <w:rsid w:val="00144E57"/>
    <w:rsid w:val="0014524C"/>
    <w:rsid w:val="001452C1"/>
    <w:rsid w:val="00145DBC"/>
    <w:rsid w:val="0014619A"/>
    <w:rsid w:val="001469F0"/>
    <w:rsid w:val="00146BD5"/>
    <w:rsid w:val="00147408"/>
    <w:rsid w:val="00147B9C"/>
    <w:rsid w:val="00147E89"/>
    <w:rsid w:val="001500D1"/>
    <w:rsid w:val="0015024A"/>
    <w:rsid w:val="00150792"/>
    <w:rsid w:val="00150DFA"/>
    <w:rsid w:val="00152220"/>
    <w:rsid w:val="00152C76"/>
    <w:rsid w:val="0015328D"/>
    <w:rsid w:val="001532CE"/>
    <w:rsid w:val="001535C4"/>
    <w:rsid w:val="00153B77"/>
    <w:rsid w:val="00153DA3"/>
    <w:rsid w:val="001548E5"/>
    <w:rsid w:val="00154988"/>
    <w:rsid w:val="00154C90"/>
    <w:rsid w:val="00155094"/>
    <w:rsid w:val="001559DB"/>
    <w:rsid w:val="00156185"/>
    <w:rsid w:val="00156AE9"/>
    <w:rsid w:val="00156F86"/>
    <w:rsid w:val="001574BE"/>
    <w:rsid w:val="0015752B"/>
    <w:rsid w:val="001575A0"/>
    <w:rsid w:val="00157B74"/>
    <w:rsid w:val="00157D99"/>
    <w:rsid w:val="001603C9"/>
    <w:rsid w:val="0016051F"/>
    <w:rsid w:val="00160522"/>
    <w:rsid w:val="0016054A"/>
    <w:rsid w:val="00160849"/>
    <w:rsid w:val="001616B0"/>
    <w:rsid w:val="00161B6B"/>
    <w:rsid w:val="00161CB1"/>
    <w:rsid w:val="001629A3"/>
    <w:rsid w:val="00162AE2"/>
    <w:rsid w:val="00162E04"/>
    <w:rsid w:val="00163293"/>
    <w:rsid w:val="00164253"/>
    <w:rsid w:val="001642EA"/>
    <w:rsid w:val="0016466B"/>
    <w:rsid w:val="0016499A"/>
    <w:rsid w:val="0016554C"/>
    <w:rsid w:val="00165AA3"/>
    <w:rsid w:val="00166484"/>
    <w:rsid w:val="0016659A"/>
    <w:rsid w:val="00166743"/>
    <w:rsid w:val="001667D0"/>
    <w:rsid w:val="001675EC"/>
    <w:rsid w:val="00167B14"/>
    <w:rsid w:val="00167C34"/>
    <w:rsid w:val="001705D9"/>
    <w:rsid w:val="001707B7"/>
    <w:rsid w:val="00170826"/>
    <w:rsid w:val="001710E0"/>
    <w:rsid w:val="001710F3"/>
    <w:rsid w:val="0017119E"/>
    <w:rsid w:val="00171AE5"/>
    <w:rsid w:val="00171BA1"/>
    <w:rsid w:val="00171C01"/>
    <w:rsid w:val="00173095"/>
    <w:rsid w:val="001730C5"/>
    <w:rsid w:val="001736D1"/>
    <w:rsid w:val="00173EA1"/>
    <w:rsid w:val="00173FAA"/>
    <w:rsid w:val="0017457B"/>
    <w:rsid w:val="00174C61"/>
    <w:rsid w:val="001755B2"/>
    <w:rsid w:val="00175E6C"/>
    <w:rsid w:val="001762C1"/>
    <w:rsid w:val="001766B8"/>
    <w:rsid w:val="00176A84"/>
    <w:rsid w:val="001771CD"/>
    <w:rsid w:val="0018024C"/>
    <w:rsid w:val="00180349"/>
    <w:rsid w:val="001806FD"/>
    <w:rsid w:val="00180DE1"/>
    <w:rsid w:val="001812C4"/>
    <w:rsid w:val="00181806"/>
    <w:rsid w:val="00181C2C"/>
    <w:rsid w:val="001821BC"/>
    <w:rsid w:val="00182D24"/>
    <w:rsid w:val="001834B4"/>
    <w:rsid w:val="00183B8E"/>
    <w:rsid w:val="00183C54"/>
    <w:rsid w:val="00183D2C"/>
    <w:rsid w:val="00184730"/>
    <w:rsid w:val="00184B73"/>
    <w:rsid w:val="00185580"/>
    <w:rsid w:val="00185E0B"/>
    <w:rsid w:val="00187C58"/>
    <w:rsid w:val="00187D7B"/>
    <w:rsid w:val="00187E9D"/>
    <w:rsid w:val="001902EB"/>
    <w:rsid w:val="0019059E"/>
    <w:rsid w:val="00190D82"/>
    <w:rsid w:val="00190DBD"/>
    <w:rsid w:val="00191719"/>
    <w:rsid w:val="001923AB"/>
    <w:rsid w:val="0019256D"/>
    <w:rsid w:val="00193088"/>
    <w:rsid w:val="00193B17"/>
    <w:rsid w:val="00193F69"/>
    <w:rsid w:val="001945DD"/>
    <w:rsid w:val="00194FF9"/>
    <w:rsid w:val="0019507E"/>
    <w:rsid w:val="00195389"/>
    <w:rsid w:val="00195682"/>
    <w:rsid w:val="001958E4"/>
    <w:rsid w:val="00195BB9"/>
    <w:rsid w:val="00195CF4"/>
    <w:rsid w:val="00195F47"/>
    <w:rsid w:val="001971AE"/>
    <w:rsid w:val="001979F6"/>
    <w:rsid w:val="001A013F"/>
    <w:rsid w:val="001A01A6"/>
    <w:rsid w:val="001A047A"/>
    <w:rsid w:val="001A1789"/>
    <w:rsid w:val="001A198D"/>
    <w:rsid w:val="001A1C2A"/>
    <w:rsid w:val="001A1C92"/>
    <w:rsid w:val="001A2372"/>
    <w:rsid w:val="001A42DD"/>
    <w:rsid w:val="001A45B6"/>
    <w:rsid w:val="001A4E98"/>
    <w:rsid w:val="001A549E"/>
    <w:rsid w:val="001A552F"/>
    <w:rsid w:val="001A5CDF"/>
    <w:rsid w:val="001A6612"/>
    <w:rsid w:val="001A6F0F"/>
    <w:rsid w:val="001A72E2"/>
    <w:rsid w:val="001A7B4F"/>
    <w:rsid w:val="001B0F1B"/>
    <w:rsid w:val="001B1312"/>
    <w:rsid w:val="001B13E0"/>
    <w:rsid w:val="001B14A7"/>
    <w:rsid w:val="001B15F6"/>
    <w:rsid w:val="001B19A2"/>
    <w:rsid w:val="001B1B72"/>
    <w:rsid w:val="001B2366"/>
    <w:rsid w:val="001B23C8"/>
    <w:rsid w:val="001B2490"/>
    <w:rsid w:val="001B2844"/>
    <w:rsid w:val="001B29C8"/>
    <w:rsid w:val="001B4A39"/>
    <w:rsid w:val="001B4C54"/>
    <w:rsid w:val="001B4F3C"/>
    <w:rsid w:val="001B5463"/>
    <w:rsid w:val="001B5481"/>
    <w:rsid w:val="001B5773"/>
    <w:rsid w:val="001B5925"/>
    <w:rsid w:val="001B6F2A"/>
    <w:rsid w:val="001B7235"/>
    <w:rsid w:val="001B77FD"/>
    <w:rsid w:val="001B7A46"/>
    <w:rsid w:val="001B7A53"/>
    <w:rsid w:val="001B7C21"/>
    <w:rsid w:val="001B7D14"/>
    <w:rsid w:val="001B7DE4"/>
    <w:rsid w:val="001C00E6"/>
    <w:rsid w:val="001C13DD"/>
    <w:rsid w:val="001C18AC"/>
    <w:rsid w:val="001C3566"/>
    <w:rsid w:val="001C38E9"/>
    <w:rsid w:val="001C3B31"/>
    <w:rsid w:val="001C413E"/>
    <w:rsid w:val="001C48F4"/>
    <w:rsid w:val="001C4A8C"/>
    <w:rsid w:val="001C4BA7"/>
    <w:rsid w:val="001C4C73"/>
    <w:rsid w:val="001C53ED"/>
    <w:rsid w:val="001C5667"/>
    <w:rsid w:val="001C5893"/>
    <w:rsid w:val="001C5B8F"/>
    <w:rsid w:val="001C5BFB"/>
    <w:rsid w:val="001C630A"/>
    <w:rsid w:val="001C651A"/>
    <w:rsid w:val="001C69A7"/>
    <w:rsid w:val="001C7173"/>
    <w:rsid w:val="001C7241"/>
    <w:rsid w:val="001C73F7"/>
    <w:rsid w:val="001C7473"/>
    <w:rsid w:val="001C7714"/>
    <w:rsid w:val="001D0B46"/>
    <w:rsid w:val="001D0C04"/>
    <w:rsid w:val="001D0CEF"/>
    <w:rsid w:val="001D0DAD"/>
    <w:rsid w:val="001D1022"/>
    <w:rsid w:val="001D1412"/>
    <w:rsid w:val="001D14E4"/>
    <w:rsid w:val="001D152A"/>
    <w:rsid w:val="001D1E4E"/>
    <w:rsid w:val="001D1EC3"/>
    <w:rsid w:val="001D306C"/>
    <w:rsid w:val="001D3300"/>
    <w:rsid w:val="001D3CCA"/>
    <w:rsid w:val="001D4223"/>
    <w:rsid w:val="001D5214"/>
    <w:rsid w:val="001D5AD8"/>
    <w:rsid w:val="001D5CFE"/>
    <w:rsid w:val="001D603D"/>
    <w:rsid w:val="001D671D"/>
    <w:rsid w:val="001D6AB1"/>
    <w:rsid w:val="001D6C12"/>
    <w:rsid w:val="001D79C0"/>
    <w:rsid w:val="001D7C54"/>
    <w:rsid w:val="001E03AD"/>
    <w:rsid w:val="001E06C5"/>
    <w:rsid w:val="001E0E2C"/>
    <w:rsid w:val="001E2231"/>
    <w:rsid w:val="001E2247"/>
    <w:rsid w:val="001E27A8"/>
    <w:rsid w:val="001E301F"/>
    <w:rsid w:val="001E314A"/>
    <w:rsid w:val="001E3AF0"/>
    <w:rsid w:val="001E3B7F"/>
    <w:rsid w:val="001E40F3"/>
    <w:rsid w:val="001E45F3"/>
    <w:rsid w:val="001E4977"/>
    <w:rsid w:val="001E4AC2"/>
    <w:rsid w:val="001E4BC6"/>
    <w:rsid w:val="001E54F0"/>
    <w:rsid w:val="001E5920"/>
    <w:rsid w:val="001E59C9"/>
    <w:rsid w:val="001E5A0A"/>
    <w:rsid w:val="001E5D5A"/>
    <w:rsid w:val="001E632B"/>
    <w:rsid w:val="001E6555"/>
    <w:rsid w:val="001E7525"/>
    <w:rsid w:val="001E7586"/>
    <w:rsid w:val="001E7EFC"/>
    <w:rsid w:val="001F0BBC"/>
    <w:rsid w:val="001F13E0"/>
    <w:rsid w:val="001F1AD9"/>
    <w:rsid w:val="001F23E6"/>
    <w:rsid w:val="001F2785"/>
    <w:rsid w:val="001F2B76"/>
    <w:rsid w:val="001F2BB6"/>
    <w:rsid w:val="001F2F56"/>
    <w:rsid w:val="001F3820"/>
    <w:rsid w:val="001F3CEB"/>
    <w:rsid w:val="001F3F8C"/>
    <w:rsid w:val="001F419B"/>
    <w:rsid w:val="001F4950"/>
    <w:rsid w:val="001F4C6B"/>
    <w:rsid w:val="001F4FD5"/>
    <w:rsid w:val="001F5612"/>
    <w:rsid w:val="001F6153"/>
    <w:rsid w:val="001F62B7"/>
    <w:rsid w:val="001F6B3F"/>
    <w:rsid w:val="001F6DD2"/>
    <w:rsid w:val="001F7119"/>
    <w:rsid w:val="001F77B1"/>
    <w:rsid w:val="001F7CEF"/>
    <w:rsid w:val="001F7E4F"/>
    <w:rsid w:val="0020099E"/>
    <w:rsid w:val="00200C06"/>
    <w:rsid w:val="00200DCD"/>
    <w:rsid w:val="00202106"/>
    <w:rsid w:val="00202226"/>
    <w:rsid w:val="002028FB"/>
    <w:rsid w:val="00203088"/>
    <w:rsid w:val="00203216"/>
    <w:rsid w:val="00203E99"/>
    <w:rsid w:val="00204C5A"/>
    <w:rsid w:val="0020507C"/>
    <w:rsid w:val="0020534F"/>
    <w:rsid w:val="002060FA"/>
    <w:rsid w:val="00206533"/>
    <w:rsid w:val="0020791D"/>
    <w:rsid w:val="002103CB"/>
    <w:rsid w:val="002103FD"/>
    <w:rsid w:val="00210500"/>
    <w:rsid w:val="002109D7"/>
    <w:rsid w:val="00211658"/>
    <w:rsid w:val="00212056"/>
    <w:rsid w:val="002122F0"/>
    <w:rsid w:val="00212E9D"/>
    <w:rsid w:val="0021363F"/>
    <w:rsid w:val="002136C8"/>
    <w:rsid w:val="00213869"/>
    <w:rsid w:val="00213C41"/>
    <w:rsid w:val="00213F6C"/>
    <w:rsid w:val="00214023"/>
    <w:rsid w:val="00214676"/>
    <w:rsid w:val="002149B6"/>
    <w:rsid w:val="00214ABE"/>
    <w:rsid w:val="0021526C"/>
    <w:rsid w:val="002154EB"/>
    <w:rsid w:val="00215C13"/>
    <w:rsid w:val="00215FBF"/>
    <w:rsid w:val="00215FC8"/>
    <w:rsid w:val="002163F6"/>
    <w:rsid w:val="00216701"/>
    <w:rsid w:val="00216E2F"/>
    <w:rsid w:val="0021718E"/>
    <w:rsid w:val="002173B9"/>
    <w:rsid w:val="002179F2"/>
    <w:rsid w:val="00217D5C"/>
    <w:rsid w:val="00220C52"/>
    <w:rsid w:val="0022106C"/>
    <w:rsid w:val="00221176"/>
    <w:rsid w:val="00221311"/>
    <w:rsid w:val="002214D3"/>
    <w:rsid w:val="0022194E"/>
    <w:rsid w:val="00221E9C"/>
    <w:rsid w:val="00221EC3"/>
    <w:rsid w:val="00221F41"/>
    <w:rsid w:val="00221F4F"/>
    <w:rsid w:val="002225D8"/>
    <w:rsid w:val="00222D33"/>
    <w:rsid w:val="00223E6F"/>
    <w:rsid w:val="002240B5"/>
    <w:rsid w:val="0022480C"/>
    <w:rsid w:val="00224AD8"/>
    <w:rsid w:val="00224B7A"/>
    <w:rsid w:val="0022570E"/>
    <w:rsid w:val="00225803"/>
    <w:rsid w:val="00225A15"/>
    <w:rsid w:val="00225BDF"/>
    <w:rsid w:val="00225CAE"/>
    <w:rsid w:val="00226F0A"/>
    <w:rsid w:val="0022725F"/>
    <w:rsid w:val="00227558"/>
    <w:rsid w:val="00227C0E"/>
    <w:rsid w:val="00227CB5"/>
    <w:rsid w:val="002306C1"/>
    <w:rsid w:val="00230943"/>
    <w:rsid w:val="00230E0F"/>
    <w:rsid w:val="002312E0"/>
    <w:rsid w:val="00232217"/>
    <w:rsid w:val="0023233B"/>
    <w:rsid w:val="00232381"/>
    <w:rsid w:val="00232814"/>
    <w:rsid w:val="00232A41"/>
    <w:rsid w:val="00233315"/>
    <w:rsid w:val="00233402"/>
    <w:rsid w:val="00233A3B"/>
    <w:rsid w:val="00233A95"/>
    <w:rsid w:val="002348A0"/>
    <w:rsid w:val="00234AFE"/>
    <w:rsid w:val="00234DC4"/>
    <w:rsid w:val="00234F38"/>
    <w:rsid w:val="00235418"/>
    <w:rsid w:val="00235784"/>
    <w:rsid w:val="0023585A"/>
    <w:rsid w:val="00235FDD"/>
    <w:rsid w:val="00236036"/>
    <w:rsid w:val="002363E7"/>
    <w:rsid w:val="0023664F"/>
    <w:rsid w:val="0023675E"/>
    <w:rsid w:val="00236838"/>
    <w:rsid w:val="00236D70"/>
    <w:rsid w:val="00236E6B"/>
    <w:rsid w:val="00236F3D"/>
    <w:rsid w:val="00236F69"/>
    <w:rsid w:val="00237240"/>
    <w:rsid w:val="00237473"/>
    <w:rsid w:val="0023760D"/>
    <w:rsid w:val="00237CAF"/>
    <w:rsid w:val="00237E46"/>
    <w:rsid w:val="00240B84"/>
    <w:rsid w:val="00240CE1"/>
    <w:rsid w:val="00241098"/>
    <w:rsid w:val="00241C12"/>
    <w:rsid w:val="00241C4F"/>
    <w:rsid w:val="00241F2E"/>
    <w:rsid w:val="00242743"/>
    <w:rsid w:val="00242974"/>
    <w:rsid w:val="00242EEB"/>
    <w:rsid w:val="002435AF"/>
    <w:rsid w:val="00243BE6"/>
    <w:rsid w:val="00244455"/>
    <w:rsid w:val="00244A47"/>
    <w:rsid w:val="00244CFF"/>
    <w:rsid w:val="002451A5"/>
    <w:rsid w:val="00246FEE"/>
    <w:rsid w:val="00247ADF"/>
    <w:rsid w:val="002505F5"/>
    <w:rsid w:val="00250707"/>
    <w:rsid w:val="002509F5"/>
    <w:rsid w:val="00250D44"/>
    <w:rsid w:val="0025114F"/>
    <w:rsid w:val="0025115C"/>
    <w:rsid w:val="002521A0"/>
    <w:rsid w:val="002525C9"/>
    <w:rsid w:val="00252E6B"/>
    <w:rsid w:val="0025309D"/>
    <w:rsid w:val="00253890"/>
    <w:rsid w:val="002541EC"/>
    <w:rsid w:val="002547C5"/>
    <w:rsid w:val="00254DB8"/>
    <w:rsid w:val="002553B3"/>
    <w:rsid w:val="00255424"/>
    <w:rsid w:val="00255AD8"/>
    <w:rsid w:val="00256888"/>
    <w:rsid w:val="00256928"/>
    <w:rsid w:val="00256A01"/>
    <w:rsid w:val="00257083"/>
    <w:rsid w:val="002571CC"/>
    <w:rsid w:val="002572A5"/>
    <w:rsid w:val="002605AD"/>
    <w:rsid w:val="00260A6C"/>
    <w:rsid w:val="00261620"/>
    <w:rsid w:val="00261726"/>
    <w:rsid w:val="00261C62"/>
    <w:rsid w:val="00261D11"/>
    <w:rsid w:val="00261E1B"/>
    <w:rsid w:val="00262018"/>
    <w:rsid w:val="00262C46"/>
    <w:rsid w:val="00262F12"/>
    <w:rsid w:val="00263258"/>
    <w:rsid w:val="002632AC"/>
    <w:rsid w:val="00263510"/>
    <w:rsid w:val="0026481E"/>
    <w:rsid w:val="00264DAC"/>
    <w:rsid w:val="00264FC7"/>
    <w:rsid w:val="0026551D"/>
    <w:rsid w:val="002660F8"/>
    <w:rsid w:val="002664C8"/>
    <w:rsid w:val="002668A1"/>
    <w:rsid w:val="002670D0"/>
    <w:rsid w:val="00267740"/>
    <w:rsid w:val="0026787C"/>
    <w:rsid w:val="00270914"/>
    <w:rsid w:val="00270DAE"/>
    <w:rsid w:val="00270E39"/>
    <w:rsid w:val="002713B7"/>
    <w:rsid w:val="00271849"/>
    <w:rsid w:val="0027195A"/>
    <w:rsid w:val="00271BA3"/>
    <w:rsid w:val="002729DA"/>
    <w:rsid w:val="00272C1F"/>
    <w:rsid w:val="0027345F"/>
    <w:rsid w:val="00273E95"/>
    <w:rsid w:val="00274101"/>
    <w:rsid w:val="00274A61"/>
    <w:rsid w:val="002753B8"/>
    <w:rsid w:val="00276135"/>
    <w:rsid w:val="00277900"/>
    <w:rsid w:val="00277B81"/>
    <w:rsid w:val="00281154"/>
    <w:rsid w:val="00281169"/>
    <w:rsid w:val="002811A1"/>
    <w:rsid w:val="0028162D"/>
    <w:rsid w:val="002816BC"/>
    <w:rsid w:val="00281938"/>
    <w:rsid w:val="0028207F"/>
    <w:rsid w:val="002820B4"/>
    <w:rsid w:val="00282754"/>
    <w:rsid w:val="00283143"/>
    <w:rsid w:val="002831C8"/>
    <w:rsid w:val="00283B7E"/>
    <w:rsid w:val="002844BD"/>
    <w:rsid w:val="00284780"/>
    <w:rsid w:val="00284E75"/>
    <w:rsid w:val="00284F9A"/>
    <w:rsid w:val="00285DB9"/>
    <w:rsid w:val="002860E0"/>
    <w:rsid w:val="00286594"/>
    <w:rsid w:val="00286797"/>
    <w:rsid w:val="00286CE2"/>
    <w:rsid w:val="00286EF3"/>
    <w:rsid w:val="00287689"/>
    <w:rsid w:val="0029040C"/>
    <w:rsid w:val="00290A80"/>
    <w:rsid w:val="00290C87"/>
    <w:rsid w:val="00290E5E"/>
    <w:rsid w:val="00291BFC"/>
    <w:rsid w:val="00291F3E"/>
    <w:rsid w:val="00292B20"/>
    <w:rsid w:val="00293378"/>
    <w:rsid w:val="002934C7"/>
    <w:rsid w:val="00293738"/>
    <w:rsid w:val="00293999"/>
    <w:rsid w:val="00293D3D"/>
    <w:rsid w:val="002953AE"/>
    <w:rsid w:val="00295737"/>
    <w:rsid w:val="00295DDE"/>
    <w:rsid w:val="00296D12"/>
    <w:rsid w:val="0029712E"/>
    <w:rsid w:val="00297999"/>
    <w:rsid w:val="00297BA8"/>
    <w:rsid w:val="00297C57"/>
    <w:rsid w:val="002A0108"/>
    <w:rsid w:val="002A013C"/>
    <w:rsid w:val="002A025B"/>
    <w:rsid w:val="002A1066"/>
    <w:rsid w:val="002A11F3"/>
    <w:rsid w:val="002A1710"/>
    <w:rsid w:val="002A1F7C"/>
    <w:rsid w:val="002A20C8"/>
    <w:rsid w:val="002A229D"/>
    <w:rsid w:val="002A254C"/>
    <w:rsid w:val="002A25E7"/>
    <w:rsid w:val="002A263F"/>
    <w:rsid w:val="002A2A7F"/>
    <w:rsid w:val="002A2B70"/>
    <w:rsid w:val="002A303F"/>
    <w:rsid w:val="002A3367"/>
    <w:rsid w:val="002A34D0"/>
    <w:rsid w:val="002A34E8"/>
    <w:rsid w:val="002A3508"/>
    <w:rsid w:val="002A3818"/>
    <w:rsid w:val="002A423D"/>
    <w:rsid w:val="002A47F2"/>
    <w:rsid w:val="002A4BF8"/>
    <w:rsid w:val="002A4D0A"/>
    <w:rsid w:val="002A506E"/>
    <w:rsid w:val="002A50E6"/>
    <w:rsid w:val="002A5B31"/>
    <w:rsid w:val="002A5E6E"/>
    <w:rsid w:val="002A5F67"/>
    <w:rsid w:val="002A610D"/>
    <w:rsid w:val="002A62E1"/>
    <w:rsid w:val="002A65AE"/>
    <w:rsid w:val="002A6C72"/>
    <w:rsid w:val="002A7CC1"/>
    <w:rsid w:val="002A7F35"/>
    <w:rsid w:val="002B042D"/>
    <w:rsid w:val="002B0AC8"/>
    <w:rsid w:val="002B15BD"/>
    <w:rsid w:val="002B16C2"/>
    <w:rsid w:val="002B1734"/>
    <w:rsid w:val="002B1B21"/>
    <w:rsid w:val="002B2872"/>
    <w:rsid w:val="002B2B9D"/>
    <w:rsid w:val="002B2C29"/>
    <w:rsid w:val="002B2C3E"/>
    <w:rsid w:val="002B2CA6"/>
    <w:rsid w:val="002B421B"/>
    <w:rsid w:val="002B4B82"/>
    <w:rsid w:val="002B501A"/>
    <w:rsid w:val="002B55C7"/>
    <w:rsid w:val="002B5C13"/>
    <w:rsid w:val="002B6249"/>
    <w:rsid w:val="002B63B6"/>
    <w:rsid w:val="002B63BC"/>
    <w:rsid w:val="002B7038"/>
    <w:rsid w:val="002B7DF5"/>
    <w:rsid w:val="002C017B"/>
    <w:rsid w:val="002C050A"/>
    <w:rsid w:val="002C05EB"/>
    <w:rsid w:val="002C0B87"/>
    <w:rsid w:val="002C1202"/>
    <w:rsid w:val="002C1AC2"/>
    <w:rsid w:val="002C1D1C"/>
    <w:rsid w:val="002C1DA5"/>
    <w:rsid w:val="002C26BA"/>
    <w:rsid w:val="002C2731"/>
    <w:rsid w:val="002C2F93"/>
    <w:rsid w:val="002C3195"/>
    <w:rsid w:val="002C335C"/>
    <w:rsid w:val="002C33CE"/>
    <w:rsid w:val="002C3428"/>
    <w:rsid w:val="002C3534"/>
    <w:rsid w:val="002C38D0"/>
    <w:rsid w:val="002C3FB4"/>
    <w:rsid w:val="002C3FD8"/>
    <w:rsid w:val="002C40FE"/>
    <w:rsid w:val="002C5102"/>
    <w:rsid w:val="002C621C"/>
    <w:rsid w:val="002C64E0"/>
    <w:rsid w:val="002C66C7"/>
    <w:rsid w:val="002C6F32"/>
    <w:rsid w:val="002C7232"/>
    <w:rsid w:val="002C77C3"/>
    <w:rsid w:val="002C7A68"/>
    <w:rsid w:val="002D010D"/>
    <w:rsid w:val="002D0399"/>
    <w:rsid w:val="002D050D"/>
    <w:rsid w:val="002D0934"/>
    <w:rsid w:val="002D0AE4"/>
    <w:rsid w:val="002D10E1"/>
    <w:rsid w:val="002D1C53"/>
    <w:rsid w:val="002D1F9F"/>
    <w:rsid w:val="002D2F4D"/>
    <w:rsid w:val="002D4081"/>
    <w:rsid w:val="002D44B3"/>
    <w:rsid w:val="002D4739"/>
    <w:rsid w:val="002D476E"/>
    <w:rsid w:val="002D4B94"/>
    <w:rsid w:val="002D5122"/>
    <w:rsid w:val="002D51E6"/>
    <w:rsid w:val="002D543A"/>
    <w:rsid w:val="002D574B"/>
    <w:rsid w:val="002D5CB0"/>
    <w:rsid w:val="002D5EED"/>
    <w:rsid w:val="002D61A8"/>
    <w:rsid w:val="002D6556"/>
    <w:rsid w:val="002D6CDC"/>
    <w:rsid w:val="002D6E51"/>
    <w:rsid w:val="002D72D0"/>
    <w:rsid w:val="002D7364"/>
    <w:rsid w:val="002D7688"/>
    <w:rsid w:val="002D773F"/>
    <w:rsid w:val="002D77E2"/>
    <w:rsid w:val="002D784A"/>
    <w:rsid w:val="002D7D20"/>
    <w:rsid w:val="002D7F57"/>
    <w:rsid w:val="002E0B88"/>
    <w:rsid w:val="002E0CC3"/>
    <w:rsid w:val="002E1073"/>
    <w:rsid w:val="002E1282"/>
    <w:rsid w:val="002E13BE"/>
    <w:rsid w:val="002E14B4"/>
    <w:rsid w:val="002E1AC7"/>
    <w:rsid w:val="002E1B23"/>
    <w:rsid w:val="002E21C7"/>
    <w:rsid w:val="002E2276"/>
    <w:rsid w:val="002E2DB9"/>
    <w:rsid w:val="002E2F66"/>
    <w:rsid w:val="002E3759"/>
    <w:rsid w:val="002E3794"/>
    <w:rsid w:val="002E3CD3"/>
    <w:rsid w:val="002E3FB7"/>
    <w:rsid w:val="002E4106"/>
    <w:rsid w:val="002E41F7"/>
    <w:rsid w:val="002E4EC2"/>
    <w:rsid w:val="002E4EC4"/>
    <w:rsid w:val="002E4F4A"/>
    <w:rsid w:val="002E4FB8"/>
    <w:rsid w:val="002E5210"/>
    <w:rsid w:val="002E534A"/>
    <w:rsid w:val="002E569E"/>
    <w:rsid w:val="002E5BEF"/>
    <w:rsid w:val="002E6171"/>
    <w:rsid w:val="002E6216"/>
    <w:rsid w:val="002E623B"/>
    <w:rsid w:val="002E6942"/>
    <w:rsid w:val="002E6C53"/>
    <w:rsid w:val="002E6DD3"/>
    <w:rsid w:val="002F01DF"/>
    <w:rsid w:val="002F0F66"/>
    <w:rsid w:val="002F10AE"/>
    <w:rsid w:val="002F10B1"/>
    <w:rsid w:val="002F113A"/>
    <w:rsid w:val="002F200F"/>
    <w:rsid w:val="002F2170"/>
    <w:rsid w:val="002F2A63"/>
    <w:rsid w:val="002F2B02"/>
    <w:rsid w:val="002F2B27"/>
    <w:rsid w:val="002F2DBE"/>
    <w:rsid w:val="002F3262"/>
    <w:rsid w:val="002F3699"/>
    <w:rsid w:val="002F3897"/>
    <w:rsid w:val="002F3E62"/>
    <w:rsid w:val="002F3F9F"/>
    <w:rsid w:val="002F41AB"/>
    <w:rsid w:val="002F4563"/>
    <w:rsid w:val="002F49C1"/>
    <w:rsid w:val="002F4F9A"/>
    <w:rsid w:val="002F643D"/>
    <w:rsid w:val="002F6EE1"/>
    <w:rsid w:val="002F7854"/>
    <w:rsid w:val="002F7987"/>
    <w:rsid w:val="002F7FDE"/>
    <w:rsid w:val="003001FD"/>
    <w:rsid w:val="00300739"/>
    <w:rsid w:val="00300B7B"/>
    <w:rsid w:val="00301C17"/>
    <w:rsid w:val="00301C85"/>
    <w:rsid w:val="00302A55"/>
    <w:rsid w:val="00302B5E"/>
    <w:rsid w:val="0030328D"/>
    <w:rsid w:val="003039DA"/>
    <w:rsid w:val="00304063"/>
    <w:rsid w:val="003043DF"/>
    <w:rsid w:val="00304525"/>
    <w:rsid w:val="00305333"/>
    <w:rsid w:val="003053D2"/>
    <w:rsid w:val="003054A1"/>
    <w:rsid w:val="003056C8"/>
    <w:rsid w:val="003057B6"/>
    <w:rsid w:val="003058B2"/>
    <w:rsid w:val="00305B3E"/>
    <w:rsid w:val="00306AF0"/>
    <w:rsid w:val="00306C04"/>
    <w:rsid w:val="00306C33"/>
    <w:rsid w:val="00306E09"/>
    <w:rsid w:val="0030749C"/>
    <w:rsid w:val="003077A7"/>
    <w:rsid w:val="00307A7C"/>
    <w:rsid w:val="00310A0A"/>
    <w:rsid w:val="00310EA6"/>
    <w:rsid w:val="00310F88"/>
    <w:rsid w:val="00311C13"/>
    <w:rsid w:val="003121BE"/>
    <w:rsid w:val="0031247B"/>
    <w:rsid w:val="00312668"/>
    <w:rsid w:val="00312CF5"/>
    <w:rsid w:val="00313ADB"/>
    <w:rsid w:val="003148B7"/>
    <w:rsid w:val="00314FCA"/>
    <w:rsid w:val="00315244"/>
    <w:rsid w:val="00315397"/>
    <w:rsid w:val="00315510"/>
    <w:rsid w:val="00316775"/>
    <w:rsid w:val="00317017"/>
    <w:rsid w:val="00317434"/>
    <w:rsid w:val="00317F5E"/>
    <w:rsid w:val="00320188"/>
    <w:rsid w:val="00320783"/>
    <w:rsid w:val="00320D92"/>
    <w:rsid w:val="00320EFA"/>
    <w:rsid w:val="00321092"/>
    <w:rsid w:val="00321DB8"/>
    <w:rsid w:val="0032215B"/>
    <w:rsid w:val="00322393"/>
    <w:rsid w:val="00322883"/>
    <w:rsid w:val="00322DB5"/>
    <w:rsid w:val="0032359E"/>
    <w:rsid w:val="003237A3"/>
    <w:rsid w:val="0032413D"/>
    <w:rsid w:val="003243C8"/>
    <w:rsid w:val="003248D4"/>
    <w:rsid w:val="00324966"/>
    <w:rsid w:val="00325EAA"/>
    <w:rsid w:val="003268A1"/>
    <w:rsid w:val="00326ACD"/>
    <w:rsid w:val="00326D62"/>
    <w:rsid w:val="00327587"/>
    <w:rsid w:val="003278CF"/>
    <w:rsid w:val="00327ADA"/>
    <w:rsid w:val="00327D57"/>
    <w:rsid w:val="00327F13"/>
    <w:rsid w:val="003305FE"/>
    <w:rsid w:val="00330982"/>
    <w:rsid w:val="00330DCC"/>
    <w:rsid w:val="003319F7"/>
    <w:rsid w:val="00331C7F"/>
    <w:rsid w:val="00331C97"/>
    <w:rsid w:val="00331DCA"/>
    <w:rsid w:val="0033236B"/>
    <w:rsid w:val="003326AF"/>
    <w:rsid w:val="00332962"/>
    <w:rsid w:val="00332AD5"/>
    <w:rsid w:val="00332F57"/>
    <w:rsid w:val="00333081"/>
    <w:rsid w:val="003335BB"/>
    <w:rsid w:val="00333811"/>
    <w:rsid w:val="00333FC1"/>
    <w:rsid w:val="00334B4F"/>
    <w:rsid w:val="00334D40"/>
    <w:rsid w:val="00335B50"/>
    <w:rsid w:val="003367F6"/>
    <w:rsid w:val="00336C5B"/>
    <w:rsid w:val="00337085"/>
    <w:rsid w:val="0034128E"/>
    <w:rsid w:val="00341C89"/>
    <w:rsid w:val="0034226F"/>
    <w:rsid w:val="00342659"/>
    <w:rsid w:val="0034329A"/>
    <w:rsid w:val="00343326"/>
    <w:rsid w:val="003437BD"/>
    <w:rsid w:val="00344DA2"/>
    <w:rsid w:val="00344DCA"/>
    <w:rsid w:val="00345354"/>
    <w:rsid w:val="003453A6"/>
    <w:rsid w:val="00345AA0"/>
    <w:rsid w:val="003467BC"/>
    <w:rsid w:val="00346975"/>
    <w:rsid w:val="00346CC0"/>
    <w:rsid w:val="00346E5D"/>
    <w:rsid w:val="0034714B"/>
    <w:rsid w:val="003503AE"/>
    <w:rsid w:val="00350952"/>
    <w:rsid w:val="00350BC9"/>
    <w:rsid w:val="00350D6A"/>
    <w:rsid w:val="003511E4"/>
    <w:rsid w:val="00351272"/>
    <w:rsid w:val="003518EA"/>
    <w:rsid w:val="00351AB1"/>
    <w:rsid w:val="00351BA3"/>
    <w:rsid w:val="00351BAD"/>
    <w:rsid w:val="0035204D"/>
    <w:rsid w:val="003526FE"/>
    <w:rsid w:val="00352D0B"/>
    <w:rsid w:val="00352E52"/>
    <w:rsid w:val="00353D0E"/>
    <w:rsid w:val="0035466E"/>
    <w:rsid w:val="00354855"/>
    <w:rsid w:val="00354C43"/>
    <w:rsid w:val="00355860"/>
    <w:rsid w:val="00355989"/>
    <w:rsid w:val="003574E7"/>
    <w:rsid w:val="003576FB"/>
    <w:rsid w:val="003600D2"/>
    <w:rsid w:val="003601C6"/>
    <w:rsid w:val="003602F9"/>
    <w:rsid w:val="00360644"/>
    <w:rsid w:val="00360A98"/>
    <w:rsid w:val="00360AEF"/>
    <w:rsid w:val="00361543"/>
    <w:rsid w:val="00361803"/>
    <w:rsid w:val="00361ED8"/>
    <w:rsid w:val="00361EE9"/>
    <w:rsid w:val="00361FE9"/>
    <w:rsid w:val="003620BD"/>
    <w:rsid w:val="003633AD"/>
    <w:rsid w:val="00363986"/>
    <w:rsid w:val="00363CDE"/>
    <w:rsid w:val="00363F14"/>
    <w:rsid w:val="003643B8"/>
    <w:rsid w:val="0036457B"/>
    <w:rsid w:val="0036472C"/>
    <w:rsid w:val="00364811"/>
    <w:rsid w:val="0036547B"/>
    <w:rsid w:val="0036557E"/>
    <w:rsid w:val="003663EA"/>
    <w:rsid w:val="0036647F"/>
    <w:rsid w:val="00366653"/>
    <w:rsid w:val="00366AB7"/>
    <w:rsid w:val="003674AA"/>
    <w:rsid w:val="0036785F"/>
    <w:rsid w:val="00370292"/>
    <w:rsid w:val="00370389"/>
    <w:rsid w:val="003708C7"/>
    <w:rsid w:val="0037182F"/>
    <w:rsid w:val="00371F44"/>
    <w:rsid w:val="00372035"/>
    <w:rsid w:val="0037212E"/>
    <w:rsid w:val="00372185"/>
    <w:rsid w:val="00372A13"/>
    <w:rsid w:val="00372C01"/>
    <w:rsid w:val="00372CD4"/>
    <w:rsid w:val="00372E44"/>
    <w:rsid w:val="00373D3E"/>
    <w:rsid w:val="00373DB8"/>
    <w:rsid w:val="00374AF5"/>
    <w:rsid w:val="003752CB"/>
    <w:rsid w:val="003752F5"/>
    <w:rsid w:val="003755D2"/>
    <w:rsid w:val="00376210"/>
    <w:rsid w:val="0037636D"/>
    <w:rsid w:val="00376731"/>
    <w:rsid w:val="003769D0"/>
    <w:rsid w:val="00376BC4"/>
    <w:rsid w:val="00376E01"/>
    <w:rsid w:val="00377493"/>
    <w:rsid w:val="00377B67"/>
    <w:rsid w:val="00377DA3"/>
    <w:rsid w:val="00377F0B"/>
    <w:rsid w:val="00380740"/>
    <w:rsid w:val="00381F4E"/>
    <w:rsid w:val="003821CF"/>
    <w:rsid w:val="00382DEA"/>
    <w:rsid w:val="00382F2A"/>
    <w:rsid w:val="00383A91"/>
    <w:rsid w:val="00383AFA"/>
    <w:rsid w:val="0038455D"/>
    <w:rsid w:val="003845B6"/>
    <w:rsid w:val="00384AFC"/>
    <w:rsid w:val="003856A5"/>
    <w:rsid w:val="003857C4"/>
    <w:rsid w:val="003864C0"/>
    <w:rsid w:val="00386D9C"/>
    <w:rsid w:val="00387FDC"/>
    <w:rsid w:val="00390027"/>
    <w:rsid w:val="003908A5"/>
    <w:rsid w:val="00390EB1"/>
    <w:rsid w:val="003910E3"/>
    <w:rsid w:val="003911D0"/>
    <w:rsid w:val="00392804"/>
    <w:rsid w:val="00392B5F"/>
    <w:rsid w:val="00392EBA"/>
    <w:rsid w:val="00393165"/>
    <w:rsid w:val="00393320"/>
    <w:rsid w:val="00393840"/>
    <w:rsid w:val="00393A92"/>
    <w:rsid w:val="00393BEC"/>
    <w:rsid w:val="00393C6B"/>
    <w:rsid w:val="003943E0"/>
    <w:rsid w:val="00394427"/>
    <w:rsid w:val="00394AB0"/>
    <w:rsid w:val="00395989"/>
    <w:rsid w:val="00397762"/>
    <w:rsid w:val="003A0BAD"/>
    <w:rsid w:val="003A0CF1"/>
    <w:rsid w:val="003A112E"/>
    <w:rsid w:val="003A1D95"/>
    <w:rsid w:val="003A24E0"/>
    <w:rsid w:val="003A25E1"/>
    <w:rsid w:val="003A2647"/>
    <w:rsid w:val="003A3223"/>
    <w:rsid w:val="003A32DE"/>
    <w:rsid w:val="003A33DD"/>
    <w:rsid w:val="003A3607"/>
    <w:rsid w:val="003A3C6F"/>
    <w:rsid w:val="003A3F19"/>
    <w:rsid w:val="003A43B0"/>
    <w:rsid w:val="003A5586"/>
    <w:rsid w:val="003A55CA"/>
    <w:rsid w:val="003A5D80"/>
    <w:rsid w:val="003A601E"/>
    <w:rsid w:val="003A6561"/>
    <w:rsid w:val="003A66FA"/>
    <w:rsid w:val="003A71EA"/>
    <w:rsid w:val="003A7272"/>
    <w:rsid w:val="003A7556"/>
    <w:rsid w:val="003A7FCF"/>
    <w:rsid w:val="003B0238"/>
    <w:rsid w:val="003B0AD8"/>
    <w:rsid w:val="003B0CB3"/>
    <w:rsid w:val="003B0E74"/>
    <w:rsid w:val="003B0EB6"/>
    <w:rsid w:val="003B1C01"/>
    <w:rsid w:val="003B1CBB"/>
    <w:rsid w:val="003B1F5A"/>
    <w:rsid w:val="003B2359"/>
    <w:rsid w:val="003B2A8D"/>
    <w:rsid w:val="003B3513"/>
    <w:rsid w:val="003B455E"/>
    <w:rsid w:val="003B4F14"/>
    <w:rsid w:val="003B5670"/>
    <w:rsid w:val="003B5766"/>
    <w:rsid w:val="003B582F"/>
    <w:rsid w:val="003B58E0"/>
    <w:rsid w:val="003B5C61"/>
    <w:rsid w:val="003B60D0"/>
    <w:rsid w:val="003B62BC"/>
    <w:rsid w:val="003B6C53"/>
    <w:rsid w:val="003C0269"/>
    <w:rsid w:val="003C050E"/>
    <w:rsid w:val="003C1159"/>
    <w:rsid w:val="003C1493"/>
    <w:rsid w:val="003C1A76"/>
    <w:rsid w:val="003C2726"/>
    <w:rsid w:val="003C285F"/>
    <w:rsid w:val="003C30C8"/>
    <w:rsid w:val="003C3D53"/>
    <w:rsid w:val="003C3FE5"/>
    <w:rsid w:val="003C55C1"/>
    <w:rsid w:val="003C5B62"/>
    <w:rsid w:val="003C5D25"/>
    <w:rsid w:val="003C6452"/>
    <w:rsid w:val="003C65BB"/>
    <w:rsid w:val="003C6ED3"/>
    <w:rsid w:val="003C71E0"/>
    <w:rsid w:val="003C72D2"/>
    <w:rsid w:val="003C775A"/>
    <w:rsid w:val="003C78E1"/>
    <w:rsid w:val="003C7B69"/>
    <w:rsid w:val="003C7C68"/>
    <w:rsid w:val="003C7E88"/>
    <w:rsid w:val="003D00D2"/>
    <w:rsid w:val="003D066F"/>
    <w:rsid w:val="003D0BE6"/>
    <w:rsid w:val="003D0FB8"/>
    <w:rsid w:val="003D1817"/>
    <w:rsid w:val="003D223A"/>
    <w:rsid w:val="003D247A"/>
    <w:rsid w:val="003D2F9C"/>
    <w:rsid w:val="003D3067"/>
    <w:rsid w:val="003D3422"/>
    <w:rsid w:val="003D3811"/>
    <w:rsid w:val="003D3BBC"/>
    <w:rsid w:val="003D5277"/>
    <w:rsid w:val="003D53C9"/>
    <w:rsid w:val="003D57C9"/>
    <w:rsid w:val="003D5E03"/>
    <w:rsid w:val="003D679E"/>
    <w:rsid w:val="003D7FD6"/>
    <w:rsid w:val="003E02A0"/>
    <w:rsid w:val="003E0C30"/>
    <w:rsid w:val="003E0E29"/>
    <w:rsid w:val="003E1000"/>
    <w:rsid w:val="003E1730"/>
    <w:rsid w:val="003E1F2B"/>
    <w:rsid w:val="003E206D"/>
    <w:rsid w:val="003E261B"/>
    <w:rsid w:val="003E273E"/>
    <w:rsid w:val="003E3491"/>
    <w:rsid w:val="003E3EC0"/>
    <w:rsid w:val="003E48B1"/>
    <w:rsid w:val="003E49DE"/>
    <w:rsid w:val="003E4D42"/>
    <w:rsid w:val="003E5186"/>
    <w:rsid w:val="003E56C9"/>
    <w:rsid w:val="003E5854"/>
    <w:rsid w:val="003E6F85"/>
    <w:rsid w:val="003E71EA"/>
    <w:rsid w:val="003E728D"/>
    <w:rsid w:val="003E75D6"/>
    <w:rsid w:val="003E7874"/>
    <w:rsid w:val="003E7D91"/>
    <w:rsid w:val="003E7E7C"/>
    <w:rsid w:val="003F05F7"/>
    <w:rsid w:val="003F09E1"/>
    <w:rsid w:val="003F0C32"/>
    <w:rsid w:val="003F1A70"/>
    <w:rsid w:val="003F1B94"/>
    <w:rsid w:val="003F1EA3"/>
    <w:rsid w:val="003F244B"/>
    <w:rsid w:val="003F253B"/>
    <w:rsid w:val="003F254D"/>
    <w:rsid w:val="003F2730"/>
    <w:rsid w:val="003F289F"/>
    <w:rsid w:val="003F2948"/>
    <w:rsid w:val="003F4109"/>
    <w:rsid w:val="003F45B1"/>
    <w:rsid w:val="003F4CB9"/>
    <w:rsid w:val="003F4F6B"/>
    <w:rsid w:val="003F5400"/>
    <w:rsid w:val="003F54EC"/>
    <w:rsid w:val="003F607E"/>
    <w:rsid w:val="003F6B4E"/>
    <w:rsid w:val="003F7DCC"/>
    <w:rsid w:val="004002EF"/>
    <w:rsid w:val="0040059C"/>
    <w:rsid w:val="00401190"/>
    <w:rsid w:val="00401285"/>
    <w:rsid w:val="004014E0"/>
    <w:rsid w:val="00401651"/>
    <w:rsid w:val="004017A6"/>
    <w:rsid w:val="004019D6"/>
    <w:rsid w:val="00401C94"/>
    <w:rsid w:val="00402908"/>
    <w:rsid w:val="0040304B"/>
    <w:rsid w:val="004033FF"/>
    <w:rsid w:val="004034DE"/>
    <w:rsid w:val="0040375F"/>
    <w:rsid w:val="0040396E"/>
    <w:rsid w:val="00403996"/>
    <w:rsid w:val="00403FA5"/>
    <w:rsid w:val="00404148"/>
    <w:rsid w:val="00404B76"/>
    <w:rsid w:val="00404C34"/>
    <w:rsid w:val="004051BB"/>
    <w:rsid w:val="004052E1"/>
    <w:rsid w:val="00405AC0"/>
    <w:rsid w:val="004065BA"/>
    <w:rsid w:val="00406A30"/>
    <w:rsid w:val="004072DB"/>
    <w:rsid w:val="004105F8"/>
    <w:rsid w:val="00410A22"/>
    <w:rsid w:val="00410AC2"/>
    <w:rsid w:val="00410B46"/>
    <w:rsid w:val="00410B6E"/>
    <w:rsid w:val="00410E5A"/>
    <w:rsid w:val="004122AE"/>
    <w:rsid w:val="00412BD5"/>
    <w:rsid w:val="004131A8"/>
    <w:rsid w:val="00413661"/>
    <w:rsid w:val="00413C16"/>
    <w:rsid w:val="00413D1F"/>
    <w:rsid w:val="00413E90"/>
    <w:rsid w:val="004144B9"/>
    <w:rsid w:val="00414EDC"/>
    <w:rsid w:val="00415262"/>
    <w:rsid w:val="004152C8"/>
    <w:rsid w:val="00415608"/>
    <w:rsid w:val="00415673"/>
    <w:rsid w:val="00415689"/>
    <w:rsid w:val="00415CFF"/>
    <w:rsid w:val="00416610"/>
    <w:rsid w:val="004166A0"/>
    <w:rsid w:val="00416A02"/>
    <w:rsid w:val="00416A76"/>
    <w:rsid w:val="00416DBF"/>
    <w:rsid w:val="004170D6"/>
    <w:rsid w:val="004171D6"/>
    <w:rsid w:val="00417293"/>
    <w:rsid w:val="00420C86"/>
    <w:rsid w:val="0042143B"/>
    <w:rsid w:val="00421FC4"/>
    <w:rsid w:val="004224CF"/>
    <w:rsid w:val="0042270A"/>
    <w:rsid w:val="004228E4"/>
    <w:rsid w:val="00422CBD"/>
    <w:rsid w:val="00422EFF"/>
    <w:rsid w:val="00423402"/>
    <w:rsid w:val="00424DB1"/>
    <w:rsid w:val="00425545"/>
    <w:rsid w:val="004255F3"/>
    <w:rsid w:val="00425B4B"/>
    <w:rsid w:val="004262C2"/>
    <w:rsid w:val="0042663E"/>
    <w:rsid w:val="0042674B"/>
    <w:rsid w:val="00426764"/>
    <w:rsid w:val="00426906"/>
    <w:rsid w:val="00426B7E"/>
    <w:rsid w:val="00427056"/>
    <w:rsid w:val="0042787C"/>
    <w:rsid w:val="00427E16"/>
    <w:rsid w:val="00430F17"/>
    <w:rsid w:val="00430F71"/>
    <w:rsid w:val="004318EB"/>
    <w:rsid w:val="00432160"/>
    <w:rsid w:val="0043277E"/>
    <w:rsid w:val="00432D1E"/>
    <w:rsid w:val="0043361A"/>
    <w:rsid w:val="00433D48"/>
    <w:rsid w:val="004345D7"/>
    <w:rsid w:val="0043487D"/>
    <w:rsid w:val="004348D9"/>
    <w:rsid w:val="00434914"/>
    <w:rsid w:val="004349F2"/>
    <w:rsid w:val="00434FFC"/>
    <w:rsid w:val="00435176"/>
    <w:rsid w:val="0043590B"/>
    <w:rsid w:val="00435BC3"/>
    <w:rsid w:val="00436D07"/>
    <w:rsid w:val="00436DA1"/>
    <w:rsid w:val="00436E45"/>
    <w:rsid w:val="00436EBD"/>
    <w:rsid w:val="00436F82"/>
    <w:rsid w:val="00437689"/>
    <w:rsid w:val="0044012A"/>
    <w:rsid w:val="004403B9"/>
    <w:rsid w:val="004405A8"/>
    <w:rsid w:val="00440AE7"/>
    <w:rsid w:val="00440B54"/>
    <w:rsid w:val="00440E02"/>
    <w:rsid w:val="00441335"/>
    <w:rsid w:val="00441959"/>
    <w:rsid w:val="00442A07"/>
    <w:rsid w:val="00442CF4"/>
    <w:rsid w:val="004430BF"/>
    <w:rsid w:val="00443188"/>
    <w:rsid w:val="00443A9C"/>
    <w:rsid w:val="00444306"/>
    <w:rsid w:val="00444424"/>
    <w:rsid w:val="00444DEC"/>
    <w:rsid w:val="004452A2"/>
    <w:rsid w:val="004460CC"/>
    <w:rsid w:val="00447B01"/>
    <w:rsid w:val="004503DF"/>
    <w:rsid w:val="00450830"/>
    <w:rsid w:val="0045096C"/>
    <w:rsid w:val="0045099B"/>
    <w:rsid w:val="00450A6F"/>
    <w:rsid w:val="00451A94"/>
    <w:rsid w:val="00452197"/>
    <w:rsid w:val="004521B9"/>
    <w:rsid w:val="004525F4"/>
    <w:rsid w:val="00452797"/>
    <w:rsid w:val="0045310E"/>
    <w:rsid w:val="00453520"/>
    <w:rsid w:val="004535F6"/>
    <w:rsid w:val="00453AA5"/>
    <w:rsid w:val="00453E4D"/>
    <w:rsid w:val="00453E74"/>
    <w:rsid w:val="0045425F"/>
    <w:rsid w:val="00454947"/>
    <w:rsid w:val="0045569B"/>
    <w:rsid w:val="00455992"/>
    <w:rsid w:val="004561AB"/>
    <w:rsid w:val="004568D5"/>
    <w:rsid w:val="00456BF9"/>
    <w:rsid w:val="00457503"/>
    <w:rsid w:val="00457B21"/>
    <w:rsid w:val="00457DE7"/>
    <w:rsid w:val="00457E64"/>
    <w:rsid w:val="00461C40"/>
    <w:rsid w:val="00461E31"/>
    <w:rsid w:val="00461EEF"/>
    <w:rsid w:val="00462788"/>
    <w:rsid w:val="00462D9D"/>
    <w:rsid w:val="00462FF8"/>
    <w:rsid w:val="00463177"/>
    <w:rsid w:val="00463241"/>
    <w:rsid w:val="0046357B"/>
    <w:rsid w:val="00463A66"/>
    <w:rsid w:val="00464491"/>
    <w:rsid w:val="00464BA8"/>
    <w:rsid w:val="00464BEB"/>
    <w:rsid w:val="00465AC3"/>
    <w:rsid w:val="00465CCC"/>
    <w:rsid w:val="00465FC1"/>
    <w:rsid w:val="00466038"/>
    <w:rsid w:val="004665E6"/>
    <w:rsid w:val="00467103"/>
    <w:rsid w:val="004672FE"/>
    <w:rsid w:val="00467D03"/>
    <w:rsid w:val="00467DAE"/>
    <w:rsid w:val="00470311"/>
    <w:rsid w:val="0047047B"/>
    <w:rsid w:val="004704CC"/>
    <w:rsid w:val="00470916"/>
    <w:rsid w:val="00470ACE"/>
    <w:rsid w:val="00470F70"/>
    <w:rsid w:val="004714B5"/>
    <w:rsid w:val="004716C2"/>
    <w:rsid w:val="00471714"/>
    <w:rsid w:val="00471A01"/>
    <w:rsid w:val="00471D63"/>
    <w:rsid w:val="00472027"/>
    <w:rsid w:val="00472207"/>
    <w:rsid w:val="00472B41"/>
    <w:rsid w:val="004737C3"/>
    <w:rsid w:val="00473E0A"/>
    <w:rsid w:val="004741B0"/>
    <w:rsid w:val="00474D8C"/>
    <w:rsid w:val="004750A0"/>
    <w:rsid w:val="00475E3C"/>
    <w:rsid w:val="00475E97"/>
    <w:rsid w:val="00476310"/>
    <w:rsid w:val="00476350"/>
    <w:rsid w:val="004767DF"/>
    <w:rsid w:val="00476984"/>
    <w:rsid w:val="00476A4E"/>
    <w:rsid w:val="00476D7A"/>
    <w:rsid w:val="0047757F"/>
    <w:rsid w:val="00477748"/>
    <w:rsid w:val="00480CC3"/>
    <w:rsid w:val="00481812"/>
    <w:rsid w:val="004818B4"/>
    <w:rsid w:val="004820B5"/>
    <w:rsid w:val="0048242A"/>
    <w:rsid w:val="004825BE"/>
    <w:rsid w:val="0048285B"/>
    <w:rsid w:val="00482FA9"/>
    <w:rsid w:val="004830FC"/>
    <w:rsid w:val="00483704"/>
    <w:rsid w:val="00483813"/>
    <w:rsid w:val="004844EF"/>
    <w:rsid w:val="00484DC8"/>
    <w:rsid w:val="00484E0A"/>
    <w:rsid w:val="0048519B"/>
    <w:rsid w:val="00485D8A"/>
    <w:rsid w:val="00485FFC"/>
    <w:rsid w:val="004862A3"/>
    <w:rsid w:val="00486309"/>
    <w:rsid w:val="00486D85"/>
    <w:rsid w:val="00487300"/>
    <w:rsid w:val="0048764B"/>
    <w:rsid w:val="00487870"/>
    <w:rsid w:val="0048792F"/>
    <w:rsid w:val="00487B15"/>
    <w:rsid w:val="00487DBE"/>
    <w:rsid w:val="00490061"/>
    <w:rsid w:val="004902B0"/>
    <w:rsid w:val="00491505"/>
    <w:rsid w:val="00491619"/>
    <w:rsid w:val="004918D1"/>
    <w:rsid w:val="00491CE9"/>
    <w:rsid w:val="00492017"/>
    <w:rsid w:val="004920DA"/>
    <w:rsid w:val="00492B85"/>
    <w:rsid w:val="004935B1"/>
    <w:rsid w:val="00493F56"/>
    <w:rsid w:val="004945D0"/>
    <w:rsid w:val="00494BD2"/>
    <w:rsid w:val="00494F91"/>
    <w:rsid w:val="004952D6"/>
    <w:rsid w:val="00495D5E"/>
    <w:rsid w:val="00496008"/>
    <w:rsid w:val="0049601C"/>
    <w:rsid w:val="0049645D"/>
    <w:rsid w:val="0049716D"/>
    <w:rsid w:val="00497F17"/>
    <w:rsid w:val="004A0113"/>
    <w:rsid w:val="004A0F42"/>
    <w:rsid w:val="004A12FB"/>
    <w:rsid w:val="004A1E59"/>
    <w:rsid w:val="004A1FFB"/>
    <w:rsid w:val="004A24D4"/>
    <w:rsid w:val="004A2A8A"/>
    <w:rsid w:val="004A2BAF"/>
    <w:rsid w:val="004A2F2C"/>
    <w:rsid w:val="004A356A"/>
    <w:rsid w:val="004A4617"/>
    <w:rsid w:val="004A5D78"/>
    <w:rsid w:val="004A6C93"/>
    <w:rsid w:val="004A6D09"/>
    <w:rsid w:val="004A7224"/>
    <w:rsid w:val="004A7264"/>
    <w:rsid w:val="004B07C1"/>
    <w:rsid w:val="004B0A4F"/>
    <w:rsid w:val="004B10DB"/>
    <w:rsid w:val="004B1DB1"/>
    <w:rsid w:val="004B2162"/>
    <w:rsid w:val="004B2387"/>
    <w:rsid w:val="004B3671"/>
    <w:rsid w:val="004B3676"/>
    <w:rsid w:val="004B3910"/>
    <w:rsid w:val="004B3D51"/>
    <w:rsid w:val="004B457A"/>
    <w:rsid w:val="004B4592"/>
    <w:rsid w:val="004B4875"/>
    <w:rsid w:val="004B4CBB"/>
    <w:rsid w:val="004B4D45"/>
    <w:rsid w:val="004B4F42"/>
    <w:rsid w:val="004B4F8D"/>
    <w:rsid w:val="004B5702"/>
    <w:rsid w:val="004B5895"/>
    <w:rsid w:val="004B5C49"/>
    <w:rsid w:val="004B5E76"/>
    <w:rsid w:val="004B5F16"/>
    <w:rsid w:val="004B7B38"/>
    <w:rsid w:val="004C063B"/>
    <w:rsid w:val="004C0685"/>
    <w:rsid w:val="004C0C1F"/>
    <w:rsid w:val="004C0F2C"/>
    <w:rsid w:val="004C10AF"/>
    <w:rsid w:val="004C12C6"/>
    <w:rsid w:val="004C1306"/>
    <w:rsid w:val="004C1520"/>
    <w:rsid w:val="004C174F"/>
    <w:rsid w:val="004C25CB"/>
    <w:rsid w:val="004C3234"/>
    <w:rsid w:val="004C3D02"/>
    <w:rsid w:val="004C51AA"/>
    <w:rsid w:val="004C52B4"/>
    <w:rsid w:val="004C5D8C"/>
    <w:rsid w:val="004C5E0A"/>
    <w:rsid w:val="004C61A7"/>
    <w:rsid w:val="004C6418"/>
    <w:rsid w:val="004C6D7C"/>
    <w:rsid w:val="004C76C5"/>
    <w:rsid w:val="004D014A"/>
    <w:rsid w:val="004D021F"/>
    <w:rsid w:val="004D03CA"/>
    <w:rsid w:val="004D0565"/>
    <w:rsid w:val="004D0792"/>
    <w:rsid w:val="004D0971"/>
    <w:rsid w:val="004D09C7"/>
    <w:rsid w:val="004D140A"/>
    <w:rsid w:val="004D184B"/>
    <w:rsid w:val="004D1C79"/>
    <w:rsid w:val="004D240A"/>
    <w:rsid w:val="004D2628"/>
    <w:rsid w:val="004D28F6"/>
    <w:rsid w:val="004D3619"/>
    <w:rsid w:val="004D3A55"/>
    <w:rsid w:val="004D4122"/>
    <w:rsid w:val="004D4950"/>
    <w:rsid w:val="004D4A44"/>
    <w:rsid w:val="004D4A7C"/>
    <w:rsid w:val="004D5452"/>
    <w:rsid w:val="004D5F43"/>
    <w:rsid w:val="004D60F6"/>
    <w:rsid w:val="004D680C"/>
    <w:rsid w:val="004D69E0"/>
    <w:rsid w:val="004D6C2E"/>
    <w:rsid w:val="004D6F6C"/>
    <w:rsid w:val="004D718D"/>
    <w:rsid w:val="004D7753"/>
    <w:rsid w:val="004D7957"/>
    <w:rsid w:val="004E022E"/>
    <w:rsid w:val="004E0381"/>
    <w:rsid w:val="004E05B9"/>
    <w:rsid w:val="004E13E5"/>
    <w:rsid w:val="004E1837"/>
    <w:rsid w:val="004E203F"/>
    <w:rsid w:val="004E28A5"/>
    <w:rsid w:val="004E2B73"/>
    <w:rsid w:val="004E352E"/>
    <w:rsid w:val="004E3CFE"/>
    <w:rsid w:val="004E3DC9"/>
    <w:rsid w:val="004E453A"/>
    <w:rsid w:val="004E4916"/>
    <w:rsid w:val="004E4D81"/>
    <w:rsid w:val="004E4DD5"/>
    <w:rsid w:val="004E5241"/>
    <w:rsid w:val="004E578E"/>
    <w:rsid w:val="004E58D9"/>
    <w:rsid w:val="004E59F8"/>
    <w:rsid w:val="004E648D"/>
    <w:rsid w:val="004E688F"/>
    <w:rsid w:val="004E6F91"/>
    <w:rsid w:val="004E70B8"/>
    <w:rsid w:val="004E7310"/>
    <w:rsid w:val="004E7EC6"/>
    <w:rsid w:val="004F02C8"/>
    <w:rsid w:val="004F0454"/>
    <w:rsid w:val="004F0473"/>
    <w:rsid w:val="004F1048"/>
    <w:rsid w:val="004F188F"/>
    <w:rsid w:val="004F1FAB"/>
    <w:rsid w:val="004F2156"/>
    <w:rsid w:val="004F2636"/>
    <w:rsid w:val="004F2DEA"/>
    <w:rsid w:val="004F2E68"/>
    <w:rsid w:val="004F2F7D"/>
    <w:rsid w:val="004F3865"/>
    <w:rsid w:val="004F38A4"/>
    <w:rsid w:val="004F3B76"/>
    <w:rsid w:val="004F4022"/>
    <w:rsid w:val="004F4D93"/>
    <w:rsid w:val="004F533C"/>
    <w:rsid w:val="004F545D"/>
    <w:rsid w:val="004F5786"/>
    <w:rsid w:val="004F5E65"/>
    <w:rsid w:val="004F657F"/>
    <w:rsid w:val="004F668B"/>
    <w:rsid w:val="004F7203"/>
    <w:rsid w:val="004F7531"/>
    <w:rsid w:val="004F79D6"/>
    <w:rsid w:val="004F7A70"/>
    <w:rsid w:val="00500401"/>
    <w:rsid w:val="0050044C"/>
    <w:rsid w:val="00500CFA"/>
    <w:rsid w:val="005011A4"/>
    <w:rsid w:val="00501B4F"/>
    <w:rsid w:val="00501FBC"/>
    <w:rsid w:val="00502354"/>
    <w:rsid w:val="005027DA"/>
    <w:rsid w:val="00502907"/>
    <w:rsid w:val="00502AC2"/>
    <w:rsid w:val="005037D6"/>
    <w:rsid w:val="00503C26"/>
    <w:rsid w:val="00504153"/>
    <w:rsid w:val="005042D9"/>
    <w:rsid w:val="005047D3"/>
    <w:rsid w:val="005062D6"/>
    <w:rsid w:val="00506A42"/>
    <w:rsid w:val="005076CF"/>
    <w:rsid w:val="005077ED"/>
    <w:rsid w:val="00510175"/>
    <w:rsid w:val="00510AA1"/>
    <w:rsid w:val="00510DA7"/>
    <w:rsid w:val="00510E30"/>
    <w:rsid w:val="005113C7"/>
    <w:rsid w:val="00511577"/>
    <w:rsid w:val="00511EB4"/>
    <w:rsid w:val="00511F3A"/>
    <w:rsid w:val="00511F8D"/>
    <w:rsid w:val="0051211F"/>
    <w:rsid w:val="0051232C"/>
    <w:rsid w:val="005126F4"/>
    <w:rsid w:val="00512DCC"/>
    <w:rsid w:val="00513B64"/>
    <w:rsid w:val="00514072"/>
    <w:rsid w:val="00514183"/>
    <w:rsid w:val="005141EB"/>
    <w:rsid w:val="0051462D"/>
    <w:rsid w:val="005149D4"/>
    <w:rsid w:val="00514A0D"/>
    <w:rsid w:val="0051521A"/>
    <w:rsid w:val="00515354"/>
    <w:rsid w:val="00515476"/>
    <w:rsid w:val="005158F8"/>
    <w:rsid w:val="00515D28"/>
    <w:rsid w:val="005160DD"/>
    <w:rsid w:val="005167BA"/>
    <w:rsid w:val="00516C64"/>
    <w:rsid w:val="00516E28"/>
    <w:rsid w:val="00517507"/>
    <w:rsid w:val="0051752B"/>
    <w:rsid w:val="005175AA"/>
    <w:rsid w:val="00517FDE"/>
    <w:rsid w:val="00520109"/>
    <w:rsid w:val="0052018C"/>
    <w:rsid w:val="00520607"/>
    <w:rsid w:val="00520F8F"/>
    <w:rsid w:val="0052114C"/>
    <w:rsid w:val="00521EE9"/>
    <w:rsid w:val="00522155"/>
    <w:rsid w:val="005227F7"/>
    <w:rsid w:val="00522F38"/>
    <w:rsid w:val="00523873"/>
    <w:rsid w:val="00523E61"/>
    <w:rsid w:val="005241F7"/>
    <w:rsid w:val="0052606B"/>
    <w:rsid w:val="005263CD"/>
    <w:rsid w:val="00526706"/>
    <w:rsid w:val="00526F37"/>
    <w:rsid w:val="00526F6D"/>
    <w:rsid w:val="005272E9"/>
    <w:rsid w:val="0052755A"/>
    <w:rsid w:val="00527698"/>
    <w:rsid w:val="00527FB0"/>
    <w:rsid w:val="00530735"/>
    <w:rsid w:val="0053086D"/>
    <w:rsid w:val="00531109"/>
    <w:rsid w:val="00531768"/>
    <w:rsid w:val="00531C2C"/>
    <w:rsid w:val="0053237F"/>
    <w:rsid w:val="00533793"/>
    <w:rsid w:val="00533D4F"/>
    <w:rsid w:val="00533FE0"/>
    <w:rsid w:val="00534938"/>
    <w:rsid w:val="00535133"/>
    <w:rsid w:val="00535966"/>
    <w:rsid w:val="00535E82"/>
    <w:rsid w:val="00536250"/>
    <w:rsid w:val="005369FE"/>
    <w:rsid w:val="00536B5D"/>
    <w:rsid w:val="005371B2"/>
    <w:rsid w:val="00537A58"/>
    <w:rsid w:val="00537BA6"/>
    <w:rsid w:val="00537DE2"/>
    <w:rsid w:val="00537F2F"/>
    <w:rsid w:val="00540045"/>
    <w:rsid w:val="00540726"/>
    <w:rsid w:val="005407E0"/>
    <w:rsid w:val="0054083E"/>
    <w:rsid w:val="00540BCD"/>
    <w:rsid w:val="00541720"/>
    <w:rsid w:val="005422B8"/>
    <w:rsid w:val="00542344"/>
    <w:rsid w:val="00542E44"/>
    <w:rsid w:val="00543283"/>
    <w:rsid w:val="005433D3"/>
    <w:rsid w:val="00543A8F"/>
    <w:rsid w:val="00543BC7"/>
    <w:rsid w:val="00544333"/>
    <w:rsid w:val="0054482B"/>
    <w:rsid w:val="00545087"/>
    <w:rsid w:val="00545336"/>
    <w:rsid w:val="00545556"/>
    <w:rsid w:val="00545912"/>
    <w:rsid w:val="00546399"/>
    <w:rsid w:val="005464D5"/>
    <w:rsid w:val="0054699E"/>
    <w:rsid w:val="00546D9C"/>
    <w:rsid w:val="00547BE3"/>
    <w:rsid w:val="00547F5C"/>
    <w:rsid w:val="00550607"/>
    <w:rsid w:val="0055078E"/>
    <w:rsid w:val="005508D8"/>
    <w:rsid w:val="00550B67"/>
    <w:rsid w:val="00550B7B"/>
    <w:rsid w:val="00552214"/>
    <w:rsid w:val="00552B18"/>
    <w:rsid w:val="00552C3F"/>
    <w:rsid w:val="0055306D"/>
    <w:rsid w:val="005531DD"/>
    <w:rsid w:val="00553592"/>
    <w:rsid w:val="00553594"/>
    <w:rsid w:val="00553808"/>
    <w:rsid w:val="00553A6A"/>
    <w:rsid w:val="00553C32"/>
    <w:rsid w:val="00553CE7"/>
    <w:rsid w:val="00553D85"/>
    <w:rsid w:val="00554218"/>
    <w:rsid w:val="00554979"/>
    <w:rsid w:val="00555BD8"/>
    <w:rsid w:val="00555C96"/>
    <w:rsid w:val="0055629D"/>
    <w:rsid w:val="005566DD"/>
    <w:rsid w:val="00556EF5"/>
    <w:rsid w:val="00556FC9"/>
    <w:rsid w:val="00557209"/>
    <w:rsid w:val="00557B79"/>
    <w:rsid w:val="00557D91"/>
    <w:rsid w:val="00560218"/>
    <w:rsid w:val="0056028D"/>
    <w:rsid w:val="005609DC"/>
    <w:rsid w:val="005615A0"/>
    <w:rsid w:val="00561D8F"/>
    <w:rsid w:val="00562688"/>
    <w:rsid w:val="0056292D"/>
    <w:rsid w:val="00563B9D"/>
    <w:rsid w:val="00563E44"/>
    <w:rsid w:val="005641AA"/>
    <w:rsid w:val="00564407"/>
    <w:rsid w:val="00564486"/>
    <w:rsid w:val="005644B0"/>
    <w:rsid w:val="00564C6D"/>
    <w:rsid w:val="00564C78"/>
    <w:rsid w:val="0056514B"/>
    <w:rsid w:val="005651D5"/>
    <w:rsid w:val="005654A1"/>
    <w:rsid w:val="005655E4"/>
    <w:rsid w:val="005658C9"/>
    <w:rsid w:val="00565BD6"/>
    <w:rsid w:val="005660A9"/>
    <w:rsid w:val="00566101"/>
    <w:rsid w:val="00566F6D"/>
    <w:rsid w:val="0056773D"/>
    <w:rsid w:val="00567C59"/>
    <w:rsid w:val="00567F24"/>
    <w:rsid w:val="00567FB8"/>
    <w:rsid w:val="00570BF2"/>
    <w:rsid w:val="00571445"/>
    <w:rsid w:val="005714D4"/>
    <w:rsid w:val="005714FE"/>
    <w:rsid w:val="005715DB"/>
    <w:rsid w:val="005718C3"/>
    <w:rsid w:val="00571F23"/>
    <w:rsid w:val="005724A1"/>
    <w:rsid w:val="005724CB"/>
    <w:rsid w:val="005730A3"/>
    <w:rsid w:val="00573170"/>
    <w:rsid w:val="0057457C"/>
    <w:rsid w:val="005746B4"/>
    <w:rsid w:val="00574793"/>
    <w:rsid w:val="0057508B"/>
    <w:rsid w:val="00575E80"/>
    <w:rsid w:val="0057638B"/>
    <w:rsid w:val="005764E7"/>
    <w:rsid w:val="005767D2"/>
    <w:rsid w:val="00577438"/>
    <w:rsid w:val="005776F7"/>
    <w:rsid w:val="00577889"/>
    <w:rsid w:val="00577FC7"/>
    <w:rsid w:val="005804EC"/>
    <w:rsid w:val="00580A76"/>
    <w:rsid w:val="00581127"/>
    <w:rsid w:val="005811E2"/>
    <w:rsid w:val="00582166"/>
    <w:rsid w:val="0058244E"/>
    <w:rsid w:val="0058276B"/>
    <w:rsid w:val="00582939"/>
    <w:rsid w:val="00582F0A"/>
    <w:rsid w:val="00582F0E"/>
    <w:rsid w:val="0058315E"/>
    <w:rsid w:val="005831C5"/>
    <w:rsid w:val="0058440E"/>
    <w:rsid w:val="00584E01"/>
    <w:rsid w:val="005852CD"/>
    <w:rsid w:val="005857B8"/>
    <w:rsid w:val="00585EA9"/>
    <w:rsid w:val="005865EC"/>
    <w:rsid w:val="00586B12"/>
    <w:rsid w:val="00586C5D"/>
    <w:rsid w:val="00587402"/>
    <w:rsid w:val="0059038B"/>
    <w:rsid w:val="0059042A"/>
    <w:rsid w:val="00590BB8"/>
    <w:rsid w:val="00591122"/>
    <w:rsid w:val="005911BF"/>
    <w:rsid w:val="00591356"/>
    <w:rsid w:val="00591EAD"/>
    <w:rsid w:val="00591F1B"/>
    <w:rsid w:val="00592159"/>
    <w:rsid w:val="0059216A"/>
    <w:rsid w:val="005924D8"/>
    <w:rsid w:val="005925EC"/>
    <w:rsid w:val="00592AE6"/>
    <w:rsid w:val="00592F11"/>
    <w:rsid w:val="0059324E"/>
    <w:rsid w:val="00593978"/>
    <w:rsid w:val="00593CD2"/>
    <w:rsid w:val="00593D2C"/>
    <w:rsid w:val="0059406C"/>
    <w:rsid w:val="0059442F"/>
    <w:rsid w:val="00594AFF"/>
    <w:rsid w:val="00594FAC"/>
    <w:rsid w:val="00594FF2"/>
    <w:rsid w:val="00595ED4"/>
    <w:rsid w:val="005961EB"/>
    <w:rsid w:val="005966F5"/>
    <w:rsid w:val="005974C7"/>
    <w:rsid w:val="0059752F"/>
    <w:rsid w:val="0059777B"/>
    <w:rsid w:val="005A0029"/>
    <w:rsid w:val="005A0CC1"/>
    <w:rsid w:val="005A1BFC"/>
    <w:rsid w:val="005A1D0B"/>
    <w:rsid w:val="005A1EED"/>
    <w:rsid w:val="005A1FD3"/>
    <w:rsid w:val="005A21E7"/>
    <w:rsid w:val="005A21F5"/>
    <w:rsid w:val="005A2597"/>
    <w:rsid w:val="005A25E4"/>
    <w:rsid w:val="005A2B49"/>
    <w:rsid w:val="005A2CF7"/>
    <w:rsid w:val="005A3B3F"/>
    <w:rsid w:val="005A3DAE"/>
    <w:rsid w:val="005A40C6"/>
    <w:rsid w:val="005A4687"/>
    <w:rsid w:val="005A4967"/>
    <w:rsid w:val="005A49BC"/>
    <w:rsid w:val="005A5440"/>
    <w:rsid w:val="005A5A3D"/>
    <w:rsid w:val="005A5F61"/>
    <w:rsid w:val="005A600E"/>
    <w:rsid w:val="005A6308"/>
    <w:rsid w:val="005A6E59"/>
    <w:rsid w:val="005A6F5B"/>
    <w:rsid w:val="005A7261"/>
    <w:rsid w:val="005A7381"/>
    <w:rsid w:val="005A7410"/>
    <w:rsid w:val="005B02F9"/>
    <w:rsid w:val="005B0791"/>
    <w:rsid w:val="005B0C6E"/>
    <w:rsid w:val="005B12A2"/>
    <w:rsid w:val="005B19EC"/>
    <w:rsid w:val="005B1C0C"/>
    <w:rsid w:val="005B2475"/>
    <w:rsid w:val="005B291D"/>
    <w:rsid w:val="005B2B85"/>
    <w:rsid w:val="005B3E63"/>
    <w:rsid w:val="005B419C"/>
    <w:rsid w:val="005B466A"/>
    <w:rsid w:val="005B49B3"/>
    <w:rsid w:val="005B4CDC"/>
    <w:rsid w:val="005B567C"/>
    <w:rsid w:val="005B59DC"/>
    <w:rsid w:val="005B59E2"/>
    <w:rsid w:val="005B6034"/>
    <w:rsid w:val="005B61A8"/>
    <w:rsid w:val="005B6501"/>
    <w:rsid w:val="005B65C6"/>
    <w:rsid w:val="005B714A"/>
    <w:rsid w:val="005B7377"/>
    <w:rsid w:val="005C00A0"/>
    <w:rsid w:val="005C0BA2"/>
    <w:rsid w:val="005C14C7"/>
    <w:rsid w:val="005C15D4"/>
    <w:rsid w:val="005C1C21"/>
    <w:rsid w:val="005C2172"/>
    <w:rsid w:val="005C2573"/>
    <w:rsid w:val="005C288D"/>
    <w:rsid w:val="005C2B28"/>
    <w:rsid w:val="005C2D09"/>
    <w:rsid w:val="005C2E10"/>
    <w:rsid w:val="005C37F1"/>
    <w:rsid w:val="005C387C"/>
    <w:rsid w:val="005C52C9"/>
    <w:rsid w:val="005C60FE"/>
    <w:rsid w:val="005C62FF"/>
    <w:rsid w:val="005C6B06"/>
    <w:rsid w:val="005C7470"/>
    <w:rsid w:val="005C7C3C"/>
    <w:rsid w:val="005C7CB2"/>
    <w:rsid w:val="005D0193"/>
    <w:rsid w:val="005D0279"/>
    <w:rsid w:val="005D0733"/>
    <w:rsid w:val="005D0C91"/>
    <w:rsid w:val="005D11FF"/>
    <w:rsid w:val="005D1DA5"/>
    <w:rsid w:val="005D1F3D"/>
    <w:rsid w:val="005D21BB"/>
    <w:rsid w:val="005D2E98"/>
    <w:rsid w:val="005D2EC7"/>
    <w:rsid w:val="005D33BD"/>
    <w:rsid w:val="005D365A"/>
    <w:rsid w:val="005D3E84"/>
    <w:rsid w:val="005D3EC5"/>
    <w:rsid w:val="005D494C"/>
    <w:rsid w:val="005D50B6"/>
    <w:rsid w:val="005D50EC"/>
    <w:rsid w:val="005D5C77"/>
    <w:rsid w:val="005D5D71"/>
    <w:rsid w:val="005D6185"/>
    <w:rsid w:val="005D61C1"/>
    <w:rsid w:val="005D6278"/>
    <w:rsid w:val="005D6C7B"/>
    <w:rsid w:val="005D6D45"/>
    <w:rsid w:val="005D7BE6"/>
    <w:rsid w:val="005D7D0B"/>
    <w:rsid w:val="005D7F29"/>
    <w:rsid w:val="005E0501"/>
    <w:rsid w:val="005E071F"/>
    <w:rsid w:val="005E072E"/>
    <w:rsid w:val="005E0861"/>
    <w:rsid w:val="005E0B28"/>
    <w:rsid w:val="005E0C5E"/>
    <w:rsid w:val="005E1489"/>
    <w:rsid w:val="005E2574"/>
    <w:rsid w:val="005E25E9"/>
    <w:rsid w:val="005E2DC6"/>
    <w:rsid w:val="005E358D"/>
    <w:rsid w:val="005E47CE"/>
    <w:rsid w:val="005E52A1"/>
    <w:rsid w:val="005E540D"/>
    <w:rsid w:val="005E5E02"/>
    <w:rsid w:val="005E6811"/>
    <w:rsid w:val="005E6EF9"/>
    <w:rsid w:val="005E70C6"/>
    <w:rsid w:val="005E75B7"/>
    <w:rsid w:val="005E76A7"/>
    <w:rsid w:val="005E7A57"/>
    <w:rsid w:val="005E7ED9"/>
    <w:rsid w:val="005F0015"/>
    <w:rsid w:val="005F0236"/>
    <w:rsid w:val="005F03FB"/>
    <w:rsid w:val="005F0778"/>
    <w:rsid w:val="005F0B4C"/>
    <w:rsid w:val="005F1808"/>
    <w:rsid w:val="005F2765"/>
    <w:rsid w:val="005F350B"/>
    <w:rsid w:val="005F3794"/>
    <w:rsid w:val="005F3F93"/>
    <w:rsid w:val="005F46DA"/>
    <w:rsid w:val="005F48F8"/>
    <w:rsid w:val="005F4B96"/>
    <w:rsid w:val="005F5D64"/>
    <w:rsid w:val="005F5DAD"/>
    <w:rsid w:val="005F6185"/>
    <w:rsid w:val="005F6853"/>
    <w:rsid w:val="005F6C81"/>
    <w:rsid w:val="005F70A4"/>
    <w:rsid w:val="005F72BB"/>
    <w:rsid w:val="005F76FE"/>
    <w:rsid w:val="005F7AE2"/>
    <w:rsid w:val="005F7B87"/>
    <w:rsid w:val="0060022F"/>
    <w:rsid w:val="00600707"/>
    <w:rsid w:val="00601827"/>
    <w:rsid w:val="006018B7"/>
    <w:rsid w:val="00601A6A"/>
    <w:rsid w:val="00601F42"/>
    <w:rsid w:val="00601FAA"/>
    <w:rsid w:val="006032AD"/>
    <w:rsid w:val="00603C51"/>
    <w:rsid w:val="00604F13"/>
    <w:rsid w:val="006050A3"/>
    <w:rsid w:val="0060541F"/>
    <w:rsid w:val="00605651"/>
    <w:rsid w:val="00605DF9"/>
    <w:rsid w:val="00605E5D"/>
    <w:rsid w:val="006060C6"/>
    <w:rsid w:val="006064E5"/>
    <w:rsid w:val="0060663D"/>
    <w:rsid w:val="00606BF8"/>
    <w:rsid w:val="006078D8"/>
    <w:rsid w:val="0061059D"/>
    <w:rsid w:val="00610CFA"/>
    <w:rsid w:val="00610E1D"/>
    <w:rsid w:val="00611AF0"/>
    <w:rsid w:val="00612361"/>
    <w:rsid w:val="00612423"/>
    <w:rsid w:val="00612505"/>
    <w:rsid w:val="006127D0"/>
    <w:rsid w:val="00612B85"/>
    <w:rsid w:val="00612D5D"/>
    <w:rsid w:val="00613019"/>
    <w:rsid w:val="006132F4"/>
    <w:rsid w:val="006148B3"/>
    <w:rsid w:val="00614903"/>
    <w:rsid w:val="00615040"/>
    <w:rsid w:val="00615316"/>
    <w:rsid w:val="00615361"/>
    <w:rsid w:val="00615897"/>
    <w:rsid w:val="00615950"/>
    <w:rsid w:val="006159E9"/>
    <w:rsid w:val="006163C8"/>
    <w:rsid w:val="00616DB6"/>
    <w:rsid w:val="00616F8B"/>
    <w:rsid w:val="00617904"/>
    <w:rsid w:val="00617EC8"/>
    <w:rsid w:val="00620118"/>
    <w:rsid w:val="006203F1"/>
    <w:rsid w:val="00620611"/>
    <w:rsid w:val="00620C29"/>
    <w:rsid w:val="00620E21"/>
    <w:rsid w:val="00620EF4"/>
    <w:rsid w:val="00621243"/>
    <w:rsid w:val="0062126A"/>
    <w:rsid w:val="00621562"/>
    <w:rsid w:val="006217FC"/>
    <w:rsid w:val="00621BA9"/>
    <w:rsid w:val="00622154"/>
    <w:rsid w:val="00622D2C"/>
    <w:rsid w:val="006236B1"/>
    <w:rsid w:val="00623920"/>
    <w:rsid w:val="00624C4F"/>
    <w:rsid w:val="00624F05"/>
    <w:rsid w:val="00625025"/>
    <w:rsid w:val="0062539B"/>
    <w:rsid w:val="006253FA"/>
    <w:rsid w:val="00625557"/>
    <w:rsid w:val="00625B8C"/>
    <w:rsid w:val="00625D69"/>
    <w:rsid w:val="00625E7B"/>
    <w:rsid w:val="006260DC"/>
    <w:rsid w:val="0062698A"/>
    <w:rsid w:val="00626CE7"/>
    <w:rsid w:val="00626D15"/>
    <w:rsid w:val="006276AB"/>
    <w:rsid w:val="00627D37"/>
    <w:rsid w:val="00627E4A"/>
    <w:rsid w:val="0063028C"/>
    <w:rsid w:val="00630A24"/>
    <w:rsid w:val="00631F22"/>
    <w:rsid w:val="00631F33"/>
    <w:rsid w:val="006326A0"/>
    <w:rsid w:val="00632836"/>
    <w:rsid w:val="00632C28"/>
    <w:rsid w:val="00633157"/>
    <w:rsid w:val="00634A38"/>
    <w:rsid w:val="00634AE4"/>
    <w:rsid w:val="00634B56"/>
    <w:rsid w:val="00634BD9"/>
    <w:rsid w:val="00634BF0"/>
    <w:rsid w:val="00634F65"/>
    <w:rsid w:val="0063504B"/>
    <w:rsid w:val="00635556"/>
    <w:rsid w:val="0063574B"/>
    <w:rsid w:val="00635FB0"/>
    <w:rsid w:val="00636718"/>
    <w:rsid w:val="00636B20"/>
    <w:rsid w:val="00636C34"/>
    <w:rsid w:val="0063700A"/>
    <w:rsid w:val="006374FE"/>
    <w:rsid w:val="00637994"/>
    <w:rsid w:val="00637A72"/>
    <w:rsid w:val="00637B46"/>
    <w:rsid w:val="00637CAF"/>
    <w:rsid w:val="00637E3A"/>
    <w:rsid w:val="006405DB"/>
    <w:rsid w:val="00640649"/>
    <w:rsid w:val="00640932"/>
    <w:rsid w:val="00640937"/>
    <w:rsid w:val="00640B70"/>
    <w:rsid w:val="00640B7B"/>
    <w:rsid w:val="00641774"/>
    <w:rsid w:val="006418B6"/>
    <w:rsid w:val="00641954"/>
    <w:rsid w:val="0064267C"/>
    <w:rsid w:val="00642933"/>
    <w:rsid w:val="00643088"/>
    <w:rsid w:val="00643508"/>
    <w:rsid w:val="0064362B"/>
    <w:rsid w:val="00643BE0"/>
    <w:rsid w:val="006443ED"/>
    <w:rsid w:val="0064636B"/>
    <w:rsid w:val="006464A8"/>
    <w:rsid w:val="00646AB4"/>
    <w:rsid w:val="006471FD"/>
    <w:rsid w:val="00647A46"/>
    <w:rsid w:val="00647E31"/>
    <w:rsid w:val="006509B1"/>
    <w:rsid w:val="006509D4"/>
    <w:rsid w:val="00650A29"/>
    <w:rsid w:val="00650CCE"/>
    <w:rsid w:val="0065143B"/>
    <w:rsid w:val="006514E8"/>
    <w:rsid w:val="006519CD"/>
    <w:rsid w:val="00652C05"/>
    <w:rsid w:val="00652F79"/>
    <w:rsid w:val="006532CF"/>
    <w:rsid w:val="0065341D"/>
    <w:rsid w:val="00653BE5"/>
    <w:rsid w:val="00654248"/>
    <w:rsid w:val="006542E9"/>
    <w:rsid w:val="006542F6"/>
    <w:rsid w:val="006548A9"/>
    <w:rsid w:val="00654C12"/>
    <w:rsid w:val="0065568A"/>
    <w:rsid w:val="00655C05"/>
    <w:rsid w:val="006563F3"/>
    <w:rsid w:val="006564B3"/>
    <w:rsid w:val="00657500"/>
    <w:rsid w:val="00657A14"/>
    <w:rsid w:val="00657A9A"/>
    <w:rsid w:val="00657F0C"/>
    <w:rsid w:val="00657F4D"/>
    <w:rsid w:val="00660B10"/>
    <w:rsid w:val="00661520"/>
    <w:rsid w:val="00661A5E"/>
    <w:rsid w:val="006621AD"/>
    <w:rsid w:val="0066236B"/>
    <w:rsid w:val="00663835"/>
    <w:rsid w:val="006638D2"/>
    <w:rsid w:val="006639A2"/>
    <w:rsid w:val="006639E4"/>
    <w:rsid w:val="00663D5E"/>
    <w:rsid w:val="00663FD5"/>
    <w:rsid w:val="00664333"/>
    <w:rsid w:val="006643F6"/>
    <w:rsid w:val="00664410"/>
    <w:rsid w:val="006646CC"/>
    <w:rsid w:val="006647BA"/>
    <w:rsid w:val="006647D6"/>
    <w:rsid w:val="006651CD"/>
    <w:rsid w:val="00665200"/>
    <w:rsid w:val="00665406"/>
    <w:rsid w:val="00665AA3"/>
    <w:rsid w:val="006663B5"/>
    <w:rsid w:val="0066736A"/>
    <w:rsid w:val="006676D4"/>
    <w:rsid w:val="006676FB"/>
    <w:rsid w:val="00667A5A"/>
    <w:rsid w:val="00667C57"/>
    <w:rsid w:val="00667F9C"/>
    <w:rsid w:val="00670033"/>
    <w:rsid w:val="00670678"/>
    <w:rsid w:val="00670C68"/>
    <w:rsid w:val="00671413"/>
    <w:rsid w:val="00671C49"/>
    <w:rsid w:val="0067232A"/>
    <w:rsid w:val="006724D2"/>
    <w:rsid w:val="00672532"/>
    <w:rsid w:val="006726AC"/>
    <w:rsid w:val="0067270E"/>
    <w:rsid w:val="00672978"/>
    <w:rsid w:val="00672DCF"/>
    <w:rsid w:val="0067341A"/>
    <w:rsid w:val="00673479"/>
    <w:rsid w:val="006743E3"/>
    <w:rsid w:val="00674584"/>
    <w:rsid w:val="00674658"/>
    <w:rsid w:val="0067467D"/>
    <w:rsid w:val="006750BF"/>
    <w:rsid w:val="00675864"/>
    <w:rsid w:val="00675FF9"/>
    <w:rsid w:val="00676179"/>
    <w:rsid w:val="006763E3"/>
    <w:rsid w:val="0067687A"/>
    <w:rsid w:val="00676F5D"/>
    <w:rsid w:val="00680088"/>
    <w:rsid w:val="006800A5"/>
    <w:rsid w:val="00680434"/>
    <w:rsid w:val="00680D01"/>
    <w:rsid w:val="006816C4"/>
    <w:rsid w:val="006817AC"/>
    <w:rsid w:val="00682062"/>
    <w:rsid w:val="00682396"/>
    <w:rsid w:val="00682E27"/>
    <w:rsid w:val="00682EEA"/>
    <w:rsid w:val="006834F7"/>
    <w:rsid w:val="0068365C"/>
    <w:rsid w:val="00683710"/>
    <w:rsid w:val="006837B5"/>
    <w:rsid w:val="00683930"/>
    <w:rsid w:val="00683B81"/>
    <w:rsid w:val="00683E49"/>
    <w:rsid w:val="006843B4"/>
    <w:rsid w:val="0068473D"/>
    <w:rsid w:val="00685606"/>
    <w:rsid w:val="006858FD"/>
    <w:rsid w:val="00685D4F"/>
    <w:rsid w:val="0068613E"/>
    <w:rsid w:val="00686864"/>
    <w:rsid w:val="00686E56"/>
    <w:rsid w:val="006905BB"/>
    <w:rsid w:val="00690883"/>
    <w:rsid w:val="00690C2B"/>
    <w:rsid w:val="00690F0E"/>
    <w:rsid w:val="0069123E"/>
    <w:rsid w:val="006912B6"/>
    <w:rsid w:val="00691BA6"/>
    <w:rsid w:val="0069218F"/>
    <w:rsid w:val="006927D1"/>
    <w:rsid w:val="006928FB"/>
    <w:rsid w:val="00692B4B"/>
    <w:rsid w:val="00692C36"/>
    <w:rsid w:val="00692DA9"/>
    <w:rsid w:val="00692F9E"/>
    <w:rsid w:val="00693C74"/>
    <w:rsid w:val="006948EA"/>
    <w:rsid w:val="00694F76"/>
    <w:rsid w:val="00695035"/>
    <w:rsid w:val="00695390"/>
    <w:rsid w:val="00695426"/>
    <w:rsid w:val="00696110"/>
    <w:rsid w:val="0069623D"/>
    <w:rsid w:val="006963D6"/>
    <w:rsid w:val="006963F5"/>
    <w:rsid w:val="00696A62"/>
    <w:rsid w:val="006971F8"/>
    <w:rsid w:val="006974A0"/>
    <w:rsid w:val="006974FD"/>
    <w:rsid w:val="0069760E"/>
    <w:rsid w:val="00697B41"/>
    <w:rsid w:val="006A00CA"/>
    <w:rsid w:val="006A01A5"/>
    <w:rsid w:val="006A0EE5"/>
    <w:rsid w:val="006A19C3"/>
    <w:rsid w:val="006A3B74"/>
    <w:rsid w:val="006A3BF3"/>
    <w:rsid w:val="006A4A57"/>
    <w:rsid w:val="006A4D02"/>
    <w:rsid w:val="006A5192"/>
    <w:rsid w:val="006A561F"/>
    <w:rsid w:val="006A5ADC"/>
    <w:rsid w:val="006A6245"/>
    <w:rsid w:val="006A640A"/>
    <w:rsid w:val="006A64A0"/>
    <w:rsid w:val="006A667E"/>
    <w:rsid w:val="006A7BA6"/>
    <w:rsid w:val="006B0717"/>
    <w:rsid w:val="006B0737"/>
    <w:rsid w:val="006B0B2B"/>
    <w:rsid w:val="006B11A5"/>
    <w:rsid w:val="006B13B3"/>
    <w:rsid w:val="006B1CBA"/>
    <w:rsid w:val="006B1D2B"/>
    <w:rsid w:val="006B2942"/>
    <w:rsid w:val="006B2993"/>
    <w:rsid w:val="006B2DBE"/>
    <w:rsid w:val="006B3ABD"/>
    <w:rsid w:val="006B458E"/>
    <w:rsid w:val="006B476A"/>
    <w:rsid w:val="006B4C70"/>
    <w:rsid w:val="006B4D07"/>
    <w:rsid w:val="006B4F92"/>
    <w:rsid w:val="006B54D2"/>
    <w:rsid w:val="006B55AD"/>
    <w:rsid w:val="006B58AE"/>
    <w:rsid w:val="006B5BFA"/>
    <w:rsid w:val="006B6278"/>
    <w:rsid w:val="006B6528"/>
    <w:rsid w:val="006B6763"/>
    <w:rsid w:val="006B6F19"/>
    <w:rsid w:val="006B715A"/>
    <w:rsid w:val="006B7A33"/>
    <w:rsid w:val="006C037B"/>
    <w:rsid w:val="006C12EE"/>
    <w:rsid w:val="006C188A"/>
    <w:rsid w:val="006C2990"/>
    <w:rsid w:val="006C2C5A"/>
    <w:rsid w:val="006C360E"/>
    <w:rsid w:val="006C3BBB"/>
    <w:rsid w:val="006C3EE1"/>
    <w:rsid w:val="006C4145"/>
    <w:rsid w:val="006C47AE"/>
    <w:rsid w:val="006C4C9A"/>
    <w:rsid w:val="006C5129"/>
    <w:rsid w:val="006C53CE"/>
    <w:rsid w:val="006C54B3"/>
    <w:rsid w:val="006C5B7B"/>
    <w:rsid w:val="006C624D"/>
    <w:rsid w:val="006C6369"/>
    <w:rsid w:val="006C6E66"/>
    <w:rsid w:val="006C6F50"/>
    <w:rsid w:val="006C70A4"/>
    <w:rsid w:val="006D0832"/>
    <w:rsid w:val="006D14BA"/>
    <w:rsid w:val="006D1679"/>
    <w:rsid w:val="006D1B8E"/>
    <w:rsid w:val="006D1DB8"/>
    <w:rsid w:val="006D2091"/>
    <w:rsid w:val="006D26D0"/>
    <w:rsid w:val="006D2CBA"/>
    <w:rsid w:val="006D2FC4"/>
    <w:rsid w:val="006D30EB"/>
    <w:rsid w:val="006D3593"/>
    <w:rsid w:val="006D37F5"/>
    <w:rsid w:val="006D38A4"/>
    <w:rsid w:val="006D3A00"/>
    <w:rsid w:val="006D3E92"/>
    <w:rsid w:val="006D560B"/>
    <w:rsid w:val="006D56F7"/>
    <w:rsid w:val="006D5854"/>
    <w:rsid w:val="006D5EC3"/>
    <w:rsid w:val="006D6052"/>
    <w:rsid w:val="006D668F"/>
    <w:rsid w:val="006D6F6A"/>
    <w:rsid w:val="006D7900"/>
    <w:rsid w:val="006D7C6C"/>
    <w:rsid w:val="006D7C76"/>
    <w:rsid w:val="006D7EFD"/>
    <w:rsid w:val="006E016F"/>
    <w:rsid w:val="006E0571"/>
    <w:rsid w:val="006E0BCE"/>
    <w:rsid w:val="006E0FA5"/>
    <w:rsid w:val="006E2066"/>
    <w:rsid w:val="006E2EE3"/>
    <w:rsid w:val="006E348C"/>
    <w:rsid w:val="006E3559"/>
    <w:rsid w:val="006E42E7"/>
    <w:rsid w:val="006E44BE"/>
    <w:rsid w:val="006E484B"/>
    <w:rsid w:val="006E50F8"/>
    <w:rsid w:val="006E5223"/>
    <w:rsid w:val="006E5579"/>
    <w:rsid w:val="006E5D1C"/>
    <w:rsid w:val="006E61C2"/>
    <w:rsid w:val="006E6737"/>
    <w:rsid w:val="006E6B02"/>
    <w:rsid w:val="006E6B6C"/>
    <w:rsid w:val="006E70B5"/>
    <w:rsid w:val="006E7926"/>
    <w:rsid w:val="006F055E"/>
    <w:rsid w:val="006F05E1"/>
    <w:rsid w:val="006F0681"/>
    <w:rsid w:val="006F2027"/>
    <w:rsid w:val="006F2532"/>
    <w:rsid w:val="006F27BC"/>
    <w:rsid w:val="006F2AFB"/>
    <w:rsid w:val="006F30E0"/>
    <w:rsid w:val="006F3252"/>
    <w:rsid w:val="006F3454"/>
    <w:rsid w:val="006F3B65"/>
    <w:rsid w:val="006F4433"/>
    <w:rsid w:val="006F46C5"/>
    <w:rsid w:val="006F48E8"/>
    <w:rsid w:val="006F4E3C"/>
    <w:rsid w:val="006F4E76"/>
    <w:rsid w:val="006F6D62"/>
    <w:rsid w:val="006F6E3B"/>
    <w:rsid w:val="006F781C"/>
    <w:rsid w:val="006F79ED"/>
    <w:rsid w:val="00700D94"/>
    <w:rsid w:val="00701041"/>
    <w:rsid w:val="00701461"/>
    <w:rsid w:val="00703450"/>
    <w:rsid w:val="007037A6"/>
    <w:rsid w:val="00703867"/>
    <w:rsid w:val="00703CCC"/>
    <w:rsid w:val="00703D61"/>
    <w:rsid w:val="00703E58"/>
    <w:rsid w:val="00704EE7"/>
    <w:rsid w:val="00705B1A"/>
    <w:rsid w:val="00706009"/>
    <w:rsid w:val="00706661"/>
    <w:rsid w:val="007072E5"/>
    <w:rsid w:val="00707C8A"/>
    <w:rsid w:val="00707EC7"/>
    <w:rsid w:val="007109F8"/>
    <w:rsid w:val="00710ACB"/>
    <w:rsid w:val="007115AC"/>
    <w:rsid w:val="00711B24"/>
    <w:rsid w:val="007128F7"/>
    <w:rsid w:val="00712D93"/>
    <w:rsid w:val="00713C88"/>
    <w:rsid w:val="007143E6"/>
    <w:rsid w:val="00714460"/>
    <w:rsid w:val="007147AF"/>
    <w:rsid w:val="00714DD2"/>
    <w:rsid w:val="00715511"/>
    <w:rsid w:val="0071586F"/>
    <w:rsid w:val="00715901"/>
    <w:rsid w:val="0071628B"/>
    <w:rsid w:val="007162C0"/>
    <w:rsid w:val="00716EB0"/>
    <w:rsid w:val="00717D35"/>
    <w:rsid w:val="00720009"/>
    <w:rsid w:val="007207F5"/>
    <w:rsid w:val="00720812"/>
    <w:rsid w:val="00720BEC"/>
    <w:rsid w:val="0072107C"/>
    <w:rsid w:val="007216B2"/>
    <w:rsid w:val="00721E15"/>
    <w:rsid w:val="007234DA"/>
    <w:rsid w:val="00724138"/>
    <w:rsid w:val="007241FE"/>
    <w:rsid w:val="00724321"/>
    <w:rsid w:val="007246FA"/>
    <w:rsid w:val="00724902"/>
    <w:rsid w:val="00724965"/>
    <w:rsid w:val="00724A21"/>
    <w:rsid w:val="00724EE9"/>
    <w:rsid w:val="007250D2"/>
    <w:rsid w:val="0072530D"/>
    <w:rsid w:val="00725D60"/>
    <w:rsid w:val="0072604F"/>
    <w:rsid w:val="007262CB"/>
    <w:rsid w:val="007265DA"/>
    <w:rsid w:val="00726AB2"/>
    <w:rsid w:val="00726FBC"/>
    <w:rsid w:val="0072752A"/>
    <w:rsid w:val="00727613"/>
    <w:rsid w:val="007277FF"/>
    <w:rsid w:val="00727964"/>
    <w:rsid w:val="00727F01"/>
    <w:rsid w:val="00730D5D"/>
    <w:rsid w:val="00731276"/>
    <w:rsid w:val="00731898"/>
    <w:rsid w:val="00731FDA"/>
    <w:rsid w:val="00732FB5"/>
    <w:rsid w:val="00733757"/>
    <w:rsid w:val="00733BBF"/>
    <w:rsid w:val="00733F5A"/>
    <w:rsid w:val="007342B3"/>
    <w:rsid w:val="007346B4"/>
    <w:rsid w:val="00734769"/>
    <w:rsid w:val="00734B44"/>
    <w:rsid w:val="0073506C"/>
    <w:rsid w:val="00735248"/>
    <w:rsid w:val="00735264"/>
    <w:rsid w:val="0073592A"/>
    <w:rsid w:val="00736765"/>
    <w:rsid w:val="00736919"/>
    <w:rsid w:val="00736C41"/>
    <w:rsid w:val="00736C7E"/>
    <w:rsid w:val="0073701A"/>
    <w:rsid w:val="0073730B"/>
    <w:rsid w:val="00737414"/>
    <w:rsid w:val="00740488"/>
    <w:rsid w:val="0074048B"/>
    <w:rsid w:val="007405BA"/>
    <w:rsid w:val="0074094F"/>
    <w:rsid w:val="00740A64"/>
    <w:rsid w:val="00740FE2"/>
    <w:rsid w:val="007413A0"/>
    <w:rsid w:val="007415C4"/>
    <w:rsid w:val="00741A37"/>
    <w:rsid w:val="00742222"/>
    <w:rsid w:val="007425C3"/>
    <w:rsid w:val="00742A4B"/>
    <w:rsid w:val="00743061"/>
    <w:rsid w:val="00743D97"/>
    <w:rsid w:val="00744569"/>
    <w:rsid w:val="007445DA"/>
    <w:rsid w:val="00744924"/>
    <w:rsid w:val="00744B4B"/>
    <w:rsid w:val="00744D3E"/>
    <w:rsid w:val="007452C4"/>
    <w:rsid w:val="007452FD"/>
    <w:rsid w:val="007458EF"/>
    <w:rsid w:val="007470AC"/>
    <w:rsid w:val="00747190"/>
    <w:rsid w:val="00747F11"/>
    <w:rsid w:val="0075037F"/>
    <w:rsid w:val="00750E0B"/>
    <w:rsid w:val="00750F76"/>
    <w:rsid w:val="007510A4"/>
    <w:rsid w:val="007514AD"/>
    <w:rsid w:val="00752008"/>
    <w:rsid w:val="007522A9"/>
    <w:rsid w:val="007522AB"/>
    <w:rsid w:val="007526EB"/>
    <w:rsid w:val="00753179"/>
    <w:rsid w:val="007531B9"/>
    <w:rsid w:val="007535A3"/>
    <w:rsid w:val="007538A7"/>
    <w:rsid w:val="00755716"/>
    <w:rsid w:val="00755902"/>
    <w:rsid w:val="007567D3"/>
    <w:rsid w:val="00757446"/>
    <w:rsid w:val="0075759C"/>
    <w:rsid w:val="0076011B"/>
    <w:rsid w:val="0076090C"/>
    <w:rsid w:val="00760F5D"/>
    <w:rsid w:val="00761037"/>
    <w:rsid w:val="00761084"/>
    <w:rsid w:val="007613DD"/>
    <w:rsid w:val="00761451"/>
    <w:rsid w:val="007614C9"/>
    <w:rsid w:val="0076152A"/>
    <w:rsid w:val="00761B0E"/>
    <w:rsid w:val="00761F4B"/>
    <w:rsid w:val="00761FA4"/>
    <w:rsid w:val="007629A2"/>
    <w:rsid w:val="00763CC6"/>
    <w:rsid w:val="0076423F"/>
    <w:rsid w:val="00764BE7"/>
    <w:rsid w:val="00764F9C"/>
    <w:rsid w:val="00765B82"/>
    <w:rsid w:val="00765D51"/>
    <w:rsid w:val="007664A1"/>
    <w:rsid w:val="00766F93"/>
    <w:rsid w:val="007671E0"/>
    <w:rsid w:val="007678C0"/>
    <w:rsid w:val="0077094C"/>
    <w:rsid w:val="00771EEF"/>
    <w:rsid w:val="00772BEB"/>
    <w:rsid w:val="00773097"/>
    <w:rsid w:val="0077344F"/>
    <w:rsid w:val="0077433D"/>
    <w:rsid w:val="0077443A"/>
    <w:rsid w:val="00774625"/>
    <w:rsid w:val="00774ECA"/>
    <w:rsid w:val="007752B9"/>
    <w:rsid w:val="007754FB"/>
    <w:rsid w:val="00775841"/>
    <w:rsid w:val="00776A28"/>
    <w:rsid w:val="00776BA0"/>
    <w:rsid w:val="0077770C"/>
    <w:rsid w:val="00777B45"/>
    <w:rsid w:val="007806C1"/>
    <w:rsid w:val="00780FCD"/>
    <w:rsid w:val="007813C3"/>
    <w:rsid w:val="00781EB9"/>
    <w:rsid w:val="007821E5"/>
    <w:rsid w:val="00782B01"/>
    <w:rsid w:val="00783B42"/>
    <w:rsid w:val="00783C90"/>
    <w:rsid w:val="007847C1"/>
    <w:rsid w:val="007851DB"/>
    <w:rsid w:val="00785315"/>
    <w:rsid w:val="00785415"/>
    <w:rsid w:val="00785746"/>
    <w:rsid w:val="00785C5B"/>
    <w:rsid w:val="00786214"/>
    <w:rsid w:val="00786231"/>
    <w:rsid w:val="0078706D"/>
    <w:rsid w:val="007873D0"/>
    <w:rsid w:val="0078777D"/>
    <w:rsid w:val="00790501"/>
    <w:rsid w:val="007905CB"/>
    <w:rsid w:val="00790BDF"/>
    <w:rsid w:val="007915EE"/>
    <w:rsid w:val="007917D3"/>
    <w:rsid w:val="00791DFA"/>
    <w:rsid w:val="00791E75"/>
    <w:rsid w:val="00792417"/>
    <w:rsid w:val="00792686"/>
    <w:rsid w:val="007926BB"/>
    <w:rsid w:val="00792C2A"/>
    <w:rsid w:val="00792E35"/>
    <w:rsid w:val="00792FC8"/>
    <w:rsid w:val="007934F6"/>
    <w:rsid w:val="007948AD"/>
    <w:rsid w:val="00794CDA"/>
    <w:rsid w:val="00794F2E"/>
    <w:rsid w:val="00794FAF"/>
    <w:rsid w:val="00795D16"/>
    <w:rsid w:val="00795D98"/>
    <w:rsid w:val="00795FF1"/>
    <w:rsid w:val="00796479"/>
    <w:rsid w:val="007964BD"/>
    <w:rsid w:val="00796D2A"/>
    <w:rsid w:val="007970D4"/>
    <w:rsid w:val="0079715B"/>
    <w:rsid w:val="0079756E"/>
    <w:rsid w:val="007A0522"/>
    <w:rsid w:val="007A149E"/>
    <w:rsid w:val="007A14EE"/>
    <w:rsid w:val="007A1526"/>
    <w:rsid w:val="007A165D"/>
    <w:rsid w:val="007A25E8"/>
    <w:rsid w:val="007A29A5"/>
    <w:rsid w:val="007A2C95"/>
    <w:rsid w:val="007A2CEB"/>
    <w:rsid w:val="007A2F92"/>
    <w:rsid w:val="007A31AD"/>
    <w:rsid w:val="007A34B9"/>
    <w:rsid w:val="007A379C"/>
    <w:rsid w:val="007A37FF"/>
    <w:rsid w:val="007A38EB"/>
    <w:rsid w:val="007A426D"/>
    <w:rsid w:val="007A47C5"/>
    <w:rsid w:val="007A5105"/>
    <w:rsid w:val="007A51A3"/>
    <w:rsid w:val="007A55A4"/>
    <w:rsid w:val="007A5908"/>
    <w:rsid w:val="007A6061"/>
    <w:rsid w:val="007A61BC"/>
    <w:rsid w:val="007A73C2"/>
    <w:rsid w:val="007A751C"/>
    <w:rsid w:val="007A7AF9"/>
    <w:rsid w:val="007B0FEF"/>
    <w:rsid w:val="007B11E6"/>
    <w:rsid w:val="007B1559"/>
    <w:rsid w:val="007B18B4"/>
    <w:rsid w:val="007B2015"/>
    <w:rsid w:val="007B23AC"/>
    <w:rsid w:val="007B2908"/>
    <w:rsid w:val="007B2B2C"/>
    <w:rsid w:val="007B2C05"/>
    <w:rsid w:val="007B3F45"/>
    <w:rsid w:val="007B4109"/>
    <w:rsid w:val="007B43EC"/>
    <w:rsid w:val="007B4613"/>
    <w:rsid w:val="007B481D"/>
    <w:rsid w:val="007B4F35"/>
    <w:rsid w:val="007B4F6C"/>
    <w:rsid w:val="007B5343"/>
    <w:rsid w:val="007B543C"/>
    <w:rsid w:val="007B54BF"/>
    <w:rsid w:val="007B5534"/>
    <w:rsid w:val="007B56E7"/>
    <w:rsid w:val="007B5A08"/>
    <w:rsid w:val="007B5A89"/>
    <w:rsid w:val="007B5E68"/>
    <w:rsid w:val="007B62F5"/>
    <w:rsid w:val="007B6935"/>
    <w:rsid w:val="007B69A5"/>
    <w:rsid w:val="007B6FF1"/>
    <w:rsid w:val="007B736B"/>
    <w:rsid w:val="007B7817"/>
    <w:rsid w:val="007B7A28"/>
    <w:rsid w:val="007C08F8"/>
    <w:rsid w:val="007C0B51"/>
    <w:rsid w:val="007C0C4B"/>
    <w:rsid w:val="007C0EE2"/>
    <w:rsid w:val="007C1A72"/>
    <w:rsid w:val="007C2197"/>
    <w:rsid w:val="007C2543"/>
    <w:rsid w:val="007C26B3"/>
    <w:rsid w:val="007C3D58"/>
    <w:rsid w:val="007C3FBD"/>
    <w:rsid w:val="007C5B5C"/>
    <w:rsid w:val="007C6260"/>
    <w:rsid w:val="007C6328"/>
    <w:rsid w:val="007C6BCC"/>
    <w:rsid w:val="007C779E"/>
    <w:rsid w:val="007C782B"/>
    <w:rsid w:val="007C7866"/>
    <w:rsid w:val="007C7B25"/>
    <w:rsid w:val="007D0F5C"/>
    <w:rsid w:val="007D12EB"/>
    <w:rsid w:val="007D13E9"/>
    <w:rsid w:val="007D14EE"/>
    <w:rsid w:val="007D1CC2"/>
    <w:rsid w:val="007D206E"/>
    <w:rsid w:val="007D3337"/>
    <w:rsid w:val="007D4098"/>
    <w:rsid w:val="007D4719"/>
    <w:rsid w:val="007D5123"/>
    <w:rsid w:val="007D523A"/>
    <w:rsid w:val="007D530A"/>
    <w:rsid w:val="007D53CC"/>
    <w:rsid w:val="007D567F"/>
    <w:rsid w:val="007D6540"/>
    <w:rsid w:val="007D6543"/>
    <w:rsid w:val="007D6BCC"/>
    <w:rsid w:val="007D6C1F"/>
    <w:rsid w:val="007D78A8"/>
    <w:rsid w:val="007E01AC"/>
    <w:rsid w:val="007E031E"/>
    <w:rsid w:val="007E082A"/>
    <w:rsid w:val="007E16F7"/>
    <w:rsid w:val="007E1E10"/>
    <w:rsid w:val="007E2147"/>
    <w:rsid w:val="007E2DFD"/>
    <w:rsid w:val="007E301A"/>
    <w:rsid w:val="007E30CB"/>
    <w:rsid w:val="007E36FE"/>
    <w:rsid w:val="007E3734"/>
    <w:rsid w:val="007E3ADE"/>
    <w:rsid w:val="007E3ECD"/>
    <w:rsid w:val="007E4A00"/>
    <w:rsid w:val="007E4A4A"/>
    <w:rsid w:val="007E4C86"/>
    <w:rsid w:val="007E5079"/>
    <w:rsid w:val="007E52E4"/>
    <w:rsid w:val="007E535C"/>
    <w:rsid w:val="007E58DD"/>
    <w:rsid w:val="007E7000"/>
    <w:rsid w:val="007E7857"/>
    <w:rsid w:val="007F0080"/>
    <w:rsid w:val="007F008B"/>
    <w:rsid w:val="007F0DC5"/>
    <w:rsid w:val="007F1345"/>
    <w:rsid w:val="007F15D5"/>
    <w:rsid w:val="007F1B48"/>
    <w:rsid w:val="007F1CA3"/>
    <w:rsid w:val="007F2423"/>
    <w:rsid w:val="007F2669"/>
    <w:rsid w:val="007F2756"/>
    <w:rsid w:val="007F2C3F"/>
    <w:rsid w:val="007F320D"/>
    <w:rsid w:val="007F363F"/>
    <w:rsid w:val="007F38C9"/>
    <w:rsid w:val="007F3983"/>
    <w:rsid w:val="007F3AA6"/>
    <w:rsid w:val="007F45AA"/>
    <w:rsid w:val="007F4CBD"/>
    <w:rsid w:val="007F4D0E"/>
    <w:rsid w:val="007F540E"/>
    <w:rsid w:val="007F648C"/>
    <w:rsid w:val="007F6A18"/>
    <w:rsid w:val="007F70C9"/>
    <w:rsid w:val="007F7328"/>
    <w:rsid w:val="007F73BB"/>
    <w:rsid w:val="007F7B29"/>
    <w:rsid w:val="00800148"/>
    <w:rsid w:val="0080066A"/>
    <w:rsid w:val="0080082E"/>
    <w:rsid w:val="008009F4"/>
    <w:rsid w:val="00800B9C"/>
    <w:rsid w:val="00800BEF"/>
    <w:rsid w:val="00800D1E"/>
    <w:rsid w:val="008018C5"/>
    <w:rsid w:val="00802784"/>
    <w:rsid w:val="00802B4E"/>
    <w:rsid w:val="00802E6B"/>
    <w:rsid w:val="0080306E"/>
    <w:rsid w:val="0080376B"/>
    <w:rsid w:val="00803953"/>
    <w:rsid w:val="00803E1D"/>
    <w:rsid w:val="00803F71"/>
    <w:rsid w:val="008042F5"/>
    <w:rsid w:val="0080470A"/>
    <w:rsid w:val="008047DB"/>
    <w:rsid w:val="008048B1"/>
    <w:rsid w:val="00804F00"/>
    <w:rsid w:val="00805B06"/>
    <w:rsid w:val="00806085"/>
    <w:rsid w:val="0080613C"/>
    <w:rsid w:val="0080622A"/>
    <w:rsid w:val="00806A99"/>
    <w:rsid w:val="00807224"/>
    <w:rsid w:val="00807FEC"/>
    <w:rsid w:val="0081028F"/>
    <w:rsid w:val="0081111D"/>
    <w:rsid w:val="00811CD5"/>
    <w:rsid w:val="00811CE8"/>
    <w:rsid w:val="00811F24"/>
    <w:rsid w:val="00811FA9"/>
    <w:rsid w:val="00812091"/>
    <w:rsid w:val="00812C71"/>
    <w:rsid w:val="0081316F"/>
    <w:rsid w:val="00813324"/>
    <w:rsid w:val="00813365"/>
    <w:rsid w:val="00813C4D"/>
    <w:rsid w:val="00813C7F"/>
    <w:rsid w:val="008148C8"/>
    <w:rsid w:val="00815166"/>
    <w:rsid w:val="0081522E"/>
    <w:rsid w:val="00816176"/>
    <w:rsid w:val="00816CCB"/>
    <w:rsid w:val="0081707A"/>
    <w:rsid w:val="00817383"/>
    <w:rsid w:val="008201C0"/>
    <w:rsid w:val="008207D7"/>
    <w:rsid w:val="00820936"/>
    <w:rsid w:val="00820B36"/>
    <w:rsid w:val="00820D15"/>
    <w:rsid w:val="008218D6"/>
    <w:rsid w:val="00821BE1"/>
    <w:rsid w:val="008228E2"/>
    <w:rsid w:val="00822AB7"/>
    <w:rsid w:val="00822B3D"/>
    <w:rsid w:val="00822F94"/>
    <w:rsid w:val="008235F0"/>
    <w:rsid w:val="00823ED2"/>
    <w:rsid w:val="0082425A"/>
    <w:rsid w:val="008249B8"/>
    <w:rsid w:val="00824A18"/>
    <w:rsid w:val="00824D4D"/>
    <w:rsid w:val="00824F40"/>
    <w:rsid w:val="008251A4"/>
    <w:rsid w:val="0082652F"/>
    <w:rsid w:val="0082748C"/>
    <w:rsid w:val="008275B5"/>
    <w:rsid w:val="0083097D"/>
    <w:rsid w:val="008314A0"/>
    <w:rsid w:val="008319BD"/>
    <w:rsid w:val="00831DE2"/>
    <w:rsid w:val="00831F5C"/>
    <w:rsid w:val="00831F90"/>
    <w:rsid w:val="0083214B"/>
    <w:rsid w:val="008324B7"/>
    <w:rsid w:val="008324E4"/>
    <w:rsid w:val="00832606"/>
    <w:rsid w:val="008327C5"/>
    <w:rsid w:val="00833152"/>
    <w:rsid w:val="00833813"/>
    <w:rsid w:val="0083382A"/>
    <w:rsid w:val="00833A82"/>
    <w:rsid w:val="00833B1E"/>
    <w:rsid w:val="0083405A"/>
    <w:rsid w:val="00834D3F"/>
    <w:rsid w:val="00835060"/>
    <w:rsid w:val="008354C9"/>
    <w:rsid w:val="00835D54"/>
    <w:rsid w:val="00836304"/>
    <w:rsid w:val="00836DD9"/>
    <w:rsid w:val="00836FA0"/>
    <w:rsid w:val="008378B6"/>
    <w:rsid w:val="00837AFA"/>
    <w:rsid w:val="008401F9"/>
    <w:rsid w:val="00841930"/>
    <w:rsid w:val="00841F8B"/>
    <w:rsid w:val="008420FF"/>
    <w:rsid w:val="00842269"/>
    <w:rsid w:val="00842731"/>
    <w:rsid w:val="00842CB9"/>
    <w:rsid w:val="00842D6A"/>
    <w:rsid w:val="00843400"/>
    <w:rsid w:val="0084350E"/>
    <w:rsid w:val="00844374"/>
    <w:rsid w:val="008444D2"/>
    <w:rsid w:val="008447A1"/>
    <w:rsid w:val="00844903"/>
    <w:rsid w:val="00845249"/>
    <w:rsid w:val="008460BA"/>
    <w:rsid w:val="008461F3"/>
    <w:rsid w:val="0084695A"/>
    <w:rsid w:val="008474C6"/>
    <w:rsid w:val="00847678"/>
    <w:rsid w:val="00847714"/>
    <w:rsid w:val="00847849"/>
    <w:rsid w:val="0085041E"/>
    <w:rsid w:val="008506D2"/>
    <w:rsid w:val="00850A43"/>
    <w:rsid w:val="00850D7F"/>
    <w:rsid w:val="008513EA"/>
    <w:rsid w:val="0085198F"/>
    <w:rsid w:val="00851E23"/>
    <w:rsid w:val="00852F18"/>
    <w:rsid w:val="00853C0B"/>
    <w:rsid w:val="00853E02"/>
    <w:rsid w:val="00854A23"/>
    <w:rsid w:val="008552CE"/>
    <w:rsid w:val="008556DF"/>
    <w:rsid w:val="00855B20"/>
    <w:rsid w:val="00855EBD"/>
    <w:rsid w:val="00856F59"/>
    <w:rsid w:val="00857523"/>
    <w:rsid w:val="008575E5"/>
    <w:rsid w:val="00857926"/>
    <w:rsid w:val="008579B4"/>
    <w:rsid w:val="008604B9"/>
    <w:rsid w:val="0086084C"/>
    <w:rsid w:val="00860E4F"/>
    <w:rsid w:val="00861978"/>
    <w:rsid w:val="008627CC"/>
    <w:rsid w:val="00862959"/>
    <w:rsid w:val="0086296B"/>
    <w:rsid w:val="00863065"/>
    <w:rsid w:val="00863373"/>
    <w:rsid w:val="00863391"/>
    <w:rsid w:val="008637A9"/>
    <w:rsid w:val="00863C6E"/>
    <w:rsid w:val="00863D2B"/>
    <w:rsid w:val="00863E5F"/>
    <w:rsid w:val="00863F8E"/>
    <w:rsid w:val="008640E7"/>
    <w:rsid w:val="00864A96"/>
    <w:rsid w:val="00864F62"/>
    <w:rsid w:val="008653DF"/>
    <w:rsid w:val="00866038"/>
    <w:rsid w:val="00866304"/>
    <w:rsid w:val="00866A03"/>
    <w:rsid w:val="008674E7"/>
    <w:rsid w:val="00867900"/>
    <w:rsid w:val="0087009B"/>
    <w:rsid w:val="0087089A"/>
    <w:rsid w:val="008709FC"/>
    <w:rsid w:val="00872CC7"/>
    <w:rsid w:val="00872D99"/>
    <w:rsid w:val="00873C8C"/>
    <w:rsid w:val="0087449D"/>
    <w:rsid w:val="008745EA"/>
    <w:rsid w:val="00874C84"/>
    <w:rsid w:val="0087593F"/>
    <w:rsid w:val="00875B9D"/>
    <w:rsid w:val="00875C03"/>
    <w:rsid w:val="00876137"/>
    <w:rsid w:val="00876601"/>
    <w:rsid w:val="008767E2"/>
    <w:rsid w:val="0087684C"/>
    <w:rsid w:val="00876C06"/>
    <w:rsid w:val="0087771A"/>
    <w:rsid w:val="008777FD"/>
    <w:rsid w:val="00877C94"/>
    <w:rsid w:val="008805E8"/>
    <w:rsid w:val="00880AAD"/>
    <w:rsid w:val="00880E18"/>
    <w:rsid w:val="00880E67"/>
    <w:rsid w:val="00880E77"/>
    <w:rsid w:val="00881A57"/>
    <w:rsid w:val="00882722"/>
    <w:rsid w:val="00882A49"/>
    <w:rsid w:val="00882B6C"/>
    <w:rsid w:val="00882EEC"/>
    <w:rsid w:val="00883A6D"/>
    <w:rsid w:val="00883AA5"/>
    <w:rsid w:val="00883E8A"/>
    <w:rsid w:val="00884073"/>
    <w:rsid w:val="008845EF"/>
    <w:rsid w:val="00884857"/>
    <w:rsid w:val="0088531F"/>
    <w:rsid w:val="00885695"/>
    <w:rsid w:val="008875E8"/>
    <w:rsid w:val="00887AC4"/>
    <w:rsid w:val="008904C2"/>
    <w:rsid w:val="0089074C"/>
    <w:rsid w:val="0089081D"/>
    <w:rsid w:val="0089098B"/>
    <w:rsid w:val="00890A06"/>
    <w:rsid w:val="00891094"/>
    <w:rsid w:val="00891654"/>
    <w:rsid w:val="00891734"/>
    <w:rsid w:val="0089177C"/>
    <w:rsid w:val="00891A24"/>
    <w:rsid w:val="00892803"/>
    <w:rsid w:val="00892D6A"/>
    <w:rsid w:val="008930A0"/>
    <w:rsid w:val="008935E8"/>
    <w:rsid w:val="00893601"/>
    <w:rsid w:val="00893901"/>
    <w:rsid w:val="00893A7E"/>
    <w:rsid w:val="00894979"/>
    <w:rsid w:val="00894B59"/>
    <w:rsid w:val="008955DA"/>
    <w:rsid w:val="00895BF4"/>
    <w:rsid w:val="008966EF"/>
    <w:rsid w:val="00896E63"/>
    <w:rsid w:val="008971C3"/>
    <w:rsid w:val="008A064D"/>
    <w:rsid w:val="008A07D0"/>
    <w:rsid w:val="008A0974"/>
    <w:rsid w:val="008A0B72"/>
    <w:rsid w:val="008A1491"/>
    <w:rsid w:val="008A1A41"/>
    <w:rsid w:val="008A1C2D"/>
    <w:rsid w:val="008A1D8F"/>
    <w:rsid w:val="008A22DD"/>
    <w:rsid w:val="008A2473"/>
    <w:rsid w:val="008A277A"/>
    <w:rsid w:val="008A27F6"/>
    <w:rsid w:val="008A2918"/>
    <w:rsid w:val="008A3412"/>
    <w:rsid w:val="008A35FB"/>
    <w:rsid w:val="008A38D3"/>
    <w:rsid w:val="008A3E45"/>
    <w:rsid w:val="008A4A1A"/>
    <w:rsid w:val="008A4FA8"/>
    <w:rsid w:val="008A5024"/>
    <w:rsid w:val="008A5382"/>
    <w:rsid w:val="008A5816"/>
    <w:rsid w:val="008A5EB5"/>
    <w:rsid w:val="008A6355"/>
    <w:rsid w:val="008A69B0"/>
    <w:rsid w:val="008A6F6D"/>
    <w:rsid w:val="008A71F1"/>
    <w:rsid w:val="008B0487"/>
    <w:rsid w:val="008B04B7"/>
    <w:rsid w:val="008B1003"/>
    <w:rsid w:val="008B1344"/>
    <w:rsid w:val="008B29D5"/>
    <w:rsid w:val="008B2CC7"/>
    <w:rsid w:val="008B363D"/>
    <w:rsid w:val="008B3992"/>
    <w:rsid w:val="008B44A7"/>
    <w:rsid w:val="008B4B98"/>
    <w:rsid w:val="008B4F6A"/>
    <w:rsid w:val="008B5240"/>
    <w:rsid w:val="008B5535"/>
    <w:rsid w:val="008B5579"/>
    <w:rsid w:val="008B5EDD"/>
    <w:rsid w:val="008B6355"/>
    <w:rsid w:val="008B67A2"/>
    <w:rsid w:val="008B720A"/>
    <w:rsid w:val="008B7574"/>
    <w:rsid w:val="008B7B72"/>
    <w:rsid w:val="008C01D4"/>
    <w:rsid w:val="008C0526"/>
    <w:rsid w:val="008C0FB0"/>
    <w:rsid w:val="008C111D"/>
    <w:rsid w:val="008C18E9"/>
    <w:rsid w:val="008C1F1C"/>
    <w:rsid w:val="008C24C7"/>
    <w:rsid w:val="008C2A6A"/>
    <w:rsid w:val="008C2AF1"/>
    <w:rsid w:val="008C32B7"/>
    <w:rsid w:val="008C3A95"/>
    <w:rsid w:val="008C435E"/>
    <w:rsid w:val="008C45CB"/>
    <w:rsid w:val="008C4A4D"/>
    <w:rsid w:val="008C4DC4"/>
    <w:rsid w:val="008C5370"/>
    <w:rsid w:val="008C5777"/>
    <w:rsid w:val="008C6467"/>
    <w:rsid w:val="008C7320"/>
    <w:rsid w:val="008C7E71"/>
    <w:rsid w:val="008C7E85"/>
    <w:rsid w:val="008C7FE6"/>
    <w:rsid w:val="008D12CE"/>
    <w:rsid w:val="008D1719"/>
    <w:rsid w:val="008D232B"/>
    <w:rsid w:val="008D2409"/>
    <w:rsid w:val="008D2B31"/>
    <w:rsid w:val="008D39E5"/>
    <w:rsid w:val="008D3C66"/>
    <w:rsid w:val="008D407B"/>
    <w:rsid w:val="008D4193"/>
    <w:rsid w:val="008D42E3"/>
    <w:rsid w:val="008D43EE"/>
    <w:rsid w:val="008D50F9"/>
    <w:rsid w:val="008D55F4"/>
    <w:rsid w:val="008D5759"/>
    <w:rsid w:val="008D5839"/>
    <w:rsid w:val="008D5920"/>
    <w:rsid w:val="008D5B46"/>
    <w:rsid w:val="008D5C62"/>
    <w:rsid w:val="008D647C"/>
    <w:rsid w:val="008D6ED9"/>
    <w:rsid w:val="008D7016"/>
    <w:rsid w:val="008D73B7"/>
    <w:rsid w:val="008D75AD"/>
    <w:rsid w:val="008D79F6"/>
    <w:rsid w:val="008E0C48"/>
    <w:rsid w:val="008E155A"/>
    <w:rsid w:val="008E18AB"/>
    <w:rsid w:val="008E18D6"/>
    <w:rsid w:val="008E19F6"/>
    <w:rsid w:val="008E1A11"/>
    <w:rsid w:val="008E20DF"/>
    <w:rsid w:val="008E2387"/>
    <w:rsid w:val="008E2389"/>
    <w:rsid w:val="008E2658"/>
    <w:rsid w:val="008E2A68"/>
    <w:rsid w:val="008E303F"/>
    <w:rsid w:val="008E37DB"/>
    <w:rsid w:val="008E3E93"/>
    <w:rsid w:val="008E3F01"/>
    <w:rsid w:val="008E4816"/>
    <w:rsid w:val="008E4830"/>
    <w:rsid w:val="008E4922"/>
    <w:rsid w:val="008E5098"/>
    <w:rsid w:val="008E5256"/>
    <w:rsid w:val="008E52D8"/>
    <w:rsid w:val="008E565E"/>
    <w:rsid w:val="008E5767"/>
    <w:rsid w:val="008E5E09"/>
    <w:rsid w:val="008E5E49"/>
    <w:rsid w:val="008E6713"/>
    <w:rsid w:val="008E699C"/>
    <w:rsid w:val="008E6BFF"/>
    <w:rsid w:val="008E75BD"/>
    <w:rsid w:val="008E79C8"/>
    <w:rsid w:val="008E7CF3"/>
    <w:rsid w:val="008F0AFE"/>
    <w:rsid w:val="008F0B82"/>
    <w:rsid w:val="008F127A"/>
    <w:rsid w:val="008F1605"/>
    <w:rsid w:val="008F1639"/>
    <w:rsid w:val="008F2109"/>
    <w:rsid w:val="008F2BD9"/>
    <w:rsid w:val="008F2C80"/>
    <w:rsid w:val="008F30B9"/>
    <w:rsid w:val="008F31B4"/>
    <w:rsid w:val="008F3B6F"/>
    <w:rsid w:val="008F3D00"/>
    <w:rsid w:val="008F5571"/>
    <w:rsid w:val="008F59FD"/>
    <w:rsid w:val="008F6380"/>
    <w:rsid w:val="008F6C9E"/>
    <w:rsid w:val="008F6D41"/>
    <w:rsid w:val="008F71F4"/>
    <w:rsid w:val="008F758E"/>
    <w:rsid w:val="008F7731"/>
    <w:rsid w:val="008F7D3F"/>
    <w:rsid w:val="008F7DB1"/>
    <w:rsid w:val="009009B6"/>
    <w:rsid w:val="00900A70"/>
    <w:rsid w:val="00900EF4"/>
    <w:rsid w:val="00901039"/>
    <w:rsid w:val="00901A76"/>
    <w:rsid w:val="00901B51"/>
    <w:rsid w:val="00901D05"/>
    <w:rsid w:val="009021AE"/>
    <w:rsid w:val="00902A32"/>
    <w:rsid w:val="00903A8E"/>
    <w:rsid w:val="00903BF0"/>
    <w:rsid w:val="00903D2A"/>
    <w:rsid w:val="00904080"/>
    <w:rsid w:val="0090455B"/>
    <w:rsid w:val="009047A5"/>
    <w:rsid w:val="00905292"/>
    <w:rsid w:val="0090552F"/>
    <w:rsid w:val="00905B3B"/>
    <w:rsid w:val="00905CA3"/>
    <w:rsid w:val="00905E3C"/>
    <w:rsid w:val="0090610E"/>
    <w:rsid w:val="00906415"/>
    <w:rsid w:val="00906C55"/>
    <w:rsid w:val="00906EC8"/>
    <w:rsid w:val="00906F4A"/>
    <w:rsid w:val="0090706E"/>
    <w:rsid w:val="009077AA"/>
    <w:rsid w:val="00907A03"/>
    <w:rsid w:val="00907C9E"/>
    <w:rsid w:val="00907E36"/>
    <w:rsid w:val="00910742"/>
    <w:rsid w:val="00910A10"/>
    <w:rsid w:val="00911061"/>
    <w:rsid w:val="009127CF"/>
    <w:rsid w:val="0091291A"/>
    <w:rsid w:val="00912C67"/>
    <w:rsid w:val="0091355C"/>
    <w:rsid w:val="00913B3C"/>
    <w:rsid w:val="00914AC0"/>
    <w:rsid w:val="00914BE2"/>
    <w:rsid w:val="00914C35"/>
    <w:rsid w:val="00914FFE"/>
    <w:rsid w:val="00915328"/>
    <w:rsid w:val="0091534A"/>
    <w:rsid w:val="009155C3"/>
    <w:rsid w:val="0091575C"/>
    <w:rsid w:val="0091604B"/>
    <w:rsid w:val="00917C91"/>
    <w:rsid w:val="0092077A"/>
    <w:rsid w:val="00920BD2"/>
    <w:rsid w:val="00920D83"/>
    <w:rsid w:val="009218E2"/>
    <w:rsid w:val="00921AC0"/>
    <w:rsid w:val="00922584"/>
    <w:rsid w:val="0092276C"/>
    <w:rsid w:val="00922F06"/>
    <w:rsid w:val="009238DF"/>
    <w:rsid w:val="00924F9E"/>
    <w:rsid w:val="00925245"/>
    <w:rsid w:val="0092553E"/>
    <w:rsid w:val="009259DE"/>
    <w:rsid w:val="00925DC0"/>
    <w:rsid w:val="00925ED2"/>
    <w:rsid w:val="009262D5"/>
    <w:rsid w:val="00926543"/>
    <w:rsid w:val="00926D63"/>
    <w:rsid w:val="009279B1"/>
    <w:rsid w:val="00927DF5"/>
    <w:rsid w:val="009303F0"/>
    <w:rsid w:val="00930552"/>
    <w:rsid w:val="00930600"/>
    <w:rsid w:val="00931012"/>
    <w:rsid w:val="0093126C"/>
    <w:rsid w:val="009316A1"/>
    <w:rsid w:val="00931A97"/>
    <w:rsid w:val="00931E28"/>
    <w:rsid w:val="00931E5C"/>
    <w:rsid w:val="0093234C"/>
    <w:rsid w:val="00932808"/>
    <w:rsid w:val="00932969"/>
    <w:rsid w:val="009329D4"/>
    <w:rsid w:val="00932B26"/>
    <w:rsid w:val="009330ED"/>
    <w:rsid w:val="009330F2"/>
    <w:rsid w:val="00933432"/>
    <w:rsid w:val="009344AA"/>
    <w:rsid w:val="00934635"/>
    <w:rsid w:val="00934A78"/>
    <w:rsid w:val="00934C42"/>
    <w:rsid w:val="009354C5"/>
    <w:rsid w:val="00935590"/>
    <w:rsid w:val="009355AF"/>
    <w:rsid w:val="00936012"/>
    <w:rsid w:val="009360C4"/>
    <w:rsid w:val="0093610F"/>
    <w:rsid w:val="0093633D"/>
    <w:rsid w:val="0093650D"/>
    <w:rsid w:val="0093658A"/>
    <w:rsid w:val="009377F7"/>
    <w:rsid w:val="0093787F"/>
    <w:rsid w:val="00937D9E"/>
    <w:rsid w:val="00940A25"/>
    <w:rsid w:val="00941166"/>
    <w:rsid w:val="00941317"/>
    <w:rsid w:val="009413CA"/>
    <w:rsid w:val="009417A5"/>
    <w:rsid w:val="0094237C"/>
    <w:rsid w:val="00942546"/>
    <w:rsid w:val="0094261F"/>
    <w:rsid w:val="009428CE"/>
    <w:rsid w:val="00942DB2"/>
    <w:rsid w:val="0094315F"/>
    <w:rsid w:val="00943233"/>
    <w:rsid w:val="00943424"/>
    <w:rsid w:val="00945D4F"/>
    <w:rsid w:val="00946002"/>
    <w:rsid w:val="009465FB"/>
    <w:rsid w:val="0094677D"/>
    <w:rsid w:val="00946808"/>
    <w:rsid w:val="00947002"/>
    <w:rsid w:val="0094702D"/>
    <w:rsid w:val="009475F8"/>
    <w:rsid w:val="00947941"/>
    <w:rsid w:val="009479FA"/>
    <w:rsid w:val="00947F7D"/>
    <w:rsid w:val="00951437"/>
    <w:rsid w:val="0095249B"/>
    <w:rsid w:val="00953B3F"/>
    <w:rsid w:val="0095405B"/>
    <w:rsid w:val="009544A7"/>
    <w:rsid w:val="00954EC1"/>
    <w:rsid w:val="00955845"/>
    <w:rsid w:val="009561AF"/>
    <w:rsid w:val="009561CC"/>
    <w:rsid w:val="0095646E"/>
    <w:rsid w:val="00956A44"/>
    <w:rsid w:val="00956FBC"/>
    <w:rsid w:val="0095719D"/>
    <w:rsid w:val="00957209"/>
    <w:rsid w:val="0095765B"/>
    <w:rsid w:val="009578B5"/>
    <w:rsid w:val="00957A10"/>
    <w:rsid w:val="00957DB2"/>
    <w:rsid w:val="00957F2B"/>
    <w:rsid w:val="0096019E"/>
    <w:rsid w:val="009601DD"/>
    <w:rsid w:val="009608C7"/>
    <w:rsid w:val="00960BAA"/>
    <w:rsid w:val="009612CF"/>
    <w:rsid w:val="00961F48"/>
    <w:rsid w:val="0096233A"/>
    <w:rsid w:val="00962668"/>
    <w:rsid w:val="009626DB"/>
    <w:rsid w:val="0096273D"/>
    <w:rsid w:val="00962BFF"/>
    <w:rsid w:val="00962D64"/>
    <w:rsid w:val="00962DD2"/>
    <w:rsid w:val="00962E76"/>
    <w:rsid w:val="00963AC5"/>
    <w:rsid w:val="00963EE0"/>
    <w:rsid w:val="00964683"/>
    <w:rsid w:val="00964AA0"/>
    <w:rsid w:val="00964FA0"/>
    <w:rsid w:val="00964FFC"/>
    <w:rsid w:val="00966041"/>
    <w:rsid w:val="00966184"/>
    <w:rsid w:val="009661D4"/>
    <w:rsid w:val="009670F5"/>
    <w:rsid w:val="00967F52"/>
    <w:rsid w:val="0097027A"/>
    <w:rsid w:val="009703E3"/>
    <w:rsid w:val="00970432"/>
    <w:rsid w:val="00970851"/>
    <w:rsid w:val="009709EF"/>
    <w:rsid w:val="00970AE3"/>
    <w:rsid w:val="00970ECC"/>
    <w:rsid w:val="009712FC"/>
    <w:rsid w:val="0097190D"/>
    <w:rsid w:val="00971B38"/>
    <w:rsid w:val="00971E21"/>
    <w:rsid w:val="009734AD"/>
    <w:rsid w:val="00973D3B"/>
    <w:rsid w:val="00974226"/>
    <w:rsid w:val="009747FF"/>
    <w:rsid w:val="00975096"/>
    <w:rsid w:val="009752EC"/>
    <w:rsid w:val="0097577C"/>
    <w:rsid w:val="00975DAE"/>
    <w:rsid w:val="00975EB8"/>
    <w:rsid w:val="00975F3B"/>
    <w:rsid w:val="009766F2"/>
    <w:rsid w:val="00976A93"/>
    <w:rsid w:val="0097719F"/>
    <w:rsid w:val="00977FA3"/>
    <w:rsid w:val="00980A6A"/>
    <w:rsid w:val="00980E36"/>
    <w:rsid w:val="00980FA9"/>
    <w:rsid w:val="00981026"/>
    <w:rsid w:val="00981877"/>
    <w:rsid w:val="00981EFB"/>
    <w:rsid w:val="009821B3"/>
    <w:rsid w:val="009824BF"/>
    <w:rsid w:val="009828F8"/>
    <w:rsid w:val="00982B35"/>
    <w:rsid w:val="009832FE"/>
    <w:rsid w:val="00983638"/>
    <w:rsid w:val="00984043"/>
    <w:rsid w:val="009842B7"/>
    <w:rsid w:val="00984F34"/>
    <w:rsid w:val="00985CD2"/>
    <w:rsid w:val="00985E35"/>
    <w:rsid w:val="00985EE1"/>
    <w:rsid w:val="00985F7B"/>
    <w:rsid w:val="0098688D"/>
    <w:rsid w:val="00986961"/>
    <w:rsid w:val="009875AA"/>
    <w:rsid w:val="0098761C"/>
    <w:rsid w:val="009900E0"/>
    <w:rsid w:val="0099088C"/>
    <w:rsid w:val="00990BE0"/>
    <w:rsid w:val="00991128"/>
    <w:rsid w:val="00991325"/>
    <w:rsid w:val="0099160C"/>
    <w:rsid w:val="00991A54"/>
    <w:rsid w:val="00991B66"/>
    <w:rsid w:val="00991E3F"/>
    <w:rsid w:val="00992090"/>
    <w:rsid w:val="00992114"/>
    <w:rsid w:val="00993002"/>
    <w:rsid w:val="009932F4"/>
    <w:rsid w:val="00993862"/>
    <w:rsid w:val="009942F5"/>
    <w:rsid w:val="00994BBC"/>
    <w:rsid w:val="00994E64"/>
    <w:rsid w:val="00995592"/>
    <w:rsid w:val="00995604"/>
    <w:rsid w:val="00995CFA"/>
    <w:rsid w:val="009960FA"/>
    <w:rsid w:val="009964BF"/>
    <w:rsid w:val="00996EB2"/>
    <w:rsid w:val="00996EDE"/>
    <w:rsid w:val="009970E0"/>
    <w:rsid w:val="00997296"/>
    <w:rsid w:val="0099790E"/>
    <w:rsid w:val="009A0380"/>
    <w:rsid w:val="009A0534"/>
    <w:rsid w:val="009A056D"/>
    <w:rsid w:val="009A0C36"/>
    <w:rsid w:val="009A1B0F"/>
    <w:rsid w:val="009A1B8A"/>
    <w:rsid w:val="009A1B98"/>
    <w:rsid w:val="009A21AE"/>
    <w:rsid w:val="009A32A5"/>
    <w:rsid w:val="009A3B8C"/>
    <w:rsid w:val="009A3D51"/>
    <w:rsid w:val="009A452E"/>
    <w:rsid w:val="009A45D7"/>
    <w:rsid w:val="009A48A6"/>
    <w:rsid w:val="009A5349"/>
    <w:rsid w:val="009A57DB"/>
    <w:rsid w:val="009A5C46"/>
    <w:rsid w:val="009A6178"/>
    <w:rsid w:val="009A6488"/>
    <w:rsid w:val="009A6840"/>
    <w:rsid w:val="009A6A3F"/>
    <w:rsid w:val="009A7AD3"/>
    <w:rsid w:val="009A7D38"/>
    <w:rsid w:val="009B0BC1"/>
    <w:rsid w:val="009B0CA6"/>
    <w:rsid w:val="009B1032"/>
    <w:rsid w:val="009B11B8"/>
    <w:rsid w:val="009B1264"/>
    <w:rsid w:val="009B1FCB"/>
    <w:rsid w:val="009B2340"/>
    <w:rsid w:val="009B2468"/>
    <w:rsid w:val="009B28C9"/>
    <w:rsid w:val="009B2AC2"/>
    <w:rsid w:val="009B3284"/>
    <w:rsid w:val="009B37C1"/>
    <w:rsid w:val="009B3B0E"/>
    <w:rsid w:val="009B4344"/>
    <w:rsid w:val="009B4B03"/>
    <w:rsid w:val="009B4F13"/>
    <w:rsid w:val="009B4F82"/>
    <w:rsid w:val="009B500F"/>
    <w:rsid w:val="009B507E"/>
    <w:rsid w:val="009B6295"/>
    <w:rsid w:val="009B6485"/>
    <w:rsid w:val="009B6688"/>
    <w:rsid w:val="009B7330"/>
    <w:rsid w:val="009B734B"/>
    <w:rsid w:val="009B73BE"/>
    <w:rsid w:val="009B7A8E"/>
    <w:rsid w:val="009B7E65"/>
    <w:rsid w:val="009C002D"/>
    <w:rsid w:val="009C08E0"/>
    <w:rsid w:val="009C125C"/>
    <w:rsid w:val="009C1440"/>
    <w:rsid w:val="009C1723"/>
    <w:rsid w:val="009C1A63"/>
    <w:rsid w:val="009C1E0C"/>
    <w:rsid w:val="009C26AE"/>
    <w:rsid w:val="009C2C2A"/>
    <w:rsid w:val="009C3178"/>
    <w:rsid w:val="009C41D8"/>
    <w:rsid w:val="009C443D"/>
    <w:rsid w:val="009C45A9"/>
    <w:rsid w:val="009C5278"/>
    <w:rsid w:val="009C5B71"/>
    <w:rsid w:val="009C5C5A"/>
    <w:rsid w:val="009C5CA0"/>
    <w:rsid w:val="009C622D"/>
    <w:rsid w:val="009C6644"/>
    <w:rsid w:val="009C68C2"/>
    <w:rsid w:val="009C68E1"/>
    <w:rsid w:val="009C69DF"/>
    <w:rsid w:val="009C7245"/>
    <w:rsid w:val="009C7561"/>
    <w:rsid w:val="009C78A8"/>
    <w:rsid w:val="009C7AD8"/>
    <w:rsid w:val="009D02D6"/>
    <w:rsid w:val="009D0341"/>
    <w:rsid w:val="009D03F3"/>
    <w:rsid w:val="009D0CDA"/>
    <w:rsid w:val="009D0D71"/>
    <w:rsid w:val="009D0DB7"/>
    <w:rsid w:val="009D0DE7"/>
    <w:rsid w:val="009D1899"/>
    <w:rsid w:val="009D1912"/>
    <w:rsid w:val="009D1EF2"/>
    <w:rsid w:val="009D1EF3"/>
    <w:rsid w:val="009D2166"/>
    <w:rsid w:val="009D263A"/>
    <w:rsid w:val="009D29A4"/>
    <w:rsid w:val="009D3D12"/>
    <w:rsid w:val="009D4DB9"/>
    <w:rsid w:val="009D4DBF"/>
    <w:rsid w:val="009D4F64"/>
    <w:rsid w:val="009D6032"/>
    <w:rsid w:val="009D60A4"/>
    <w:rsid w:val="009D6319"/>
    <w:rsid w:val="009D6785"/>
    <w:rsid w:val="009D6834"/>
    <w:rsid w:val="009D69AD"/>
    <w:rsid w:val="009D69D0"/>
    <w:rsid w:val="009D6D7D"/>
    <w:rsid w:val="009D786A"/>
    <w:rsid w:val="009D7D50"/>
    <w:rsid w:val="009E049C"/>
    <w:rsid w:val="009E12CD"/>
    <w:rsid w:val="009E1A00"/>
    <w:rsid w:val="009E1BA7"/>
    <w:rsid w:val="009E2526"/>
    <w:rsid w:val="009E26AB"/>
    <w:rsid w:val="009E2B7F"/>
    <w:rsid w:val="009E2BD6"/>
    <w:rsid w:val="009E366C"/>
    <w:rsid w:val="009E3C77"/>
    <w:rsid w:val="009E40D4"/>
    <w:rsid w:val="009E44DB"/>
    <w:rsid w:val="009E4520"/>
    <w:rsid w:val="009E4578"/>
    <w:rsid w:val="009E5733"/>
    <w:rsid w:val="009E5790"/>
    <w:rsid w:val="009E5C25"/>
    <w:rsid w:val="009E62A6"/>
    <w:rsid w:val="009E6BD2"/>
    <w:rsid w:val="009E70CB"/>
    <w:rsid w:val="009E71C4"/>
    <w:rsid w:val="009E7914"/>
    <w:rsid w:val="009F0202"/>
    <w:rsid w:val="009F15FD"/>
    <w:rsid w:val="009F163F"/>
    <w:rsid w:val="009F1C34"/>
    <w:rsid w:val="009F1F5C"/>
    <w:rsid w:val="009F3358"/>
    <w:rsid w:val="009F3B53"/>
    <w:rsid w:val="009F3E6B"/>
    <w:rsid w:val="009F468A"/>
    <w:rsid w:val="009F46AD"/>
    <w:rsid w:val="009F51E1"/>
    <w:rsid w:val="009F64FA"/>
    <w:rsid w:val="009F676A"/>
    <w:rsid w:val="009F6959"/>
    <w:rsid w:val="009F6E3C"/>
    <w:rsid w:val="009F70B8"/>
    <w:rsid w:val="009F7360"/>
    <w:rsid w:val="009F761D"/>
    <w:rsid w:val="009F7BB7"/>
    <w:rsid w:val="00A0004D"/>
    <w:rsid w:val="00A0040B"/>
    <w:rsid w:val="00A00952"/>
    <w:rsid w:val="00A00CCA"/>
    <w:rsid w:val="00A01907"/>
    <w:rsid w:val="00A01B07"/>
    <w:rsid w:val="00A02608"/>
    <w:rsid w:val="00A03B90"/>
    <w:rsid w:val="00A0499B"/>
    <w:rsid w:val="00A05F1D"/>
    <w:rsid w:val="00A061CB"/>
    <w:rsid w:val="00A0632E"/>
    <w:rsid w:val="00A06460"/>
    <w:rsid w:val="00A074C2"/>
    <w:rsid w:val="00A1002D"/>
    <w:rsid w:val="00A11621"/>
    <w:rsid w:val="00A1185A"/>
    <w:rsid w:val="00A11922"/>
    <w:rsid w:val="00A11C2F"/>
    <w:rsid w:val="00A11F47"/>
    <w:rsid w:val="00A1229C"/>
    <w:rsid w:val="00A127AB"/>
    <w:rsid w:val="00A136A1"/>
    <w:rsid w:val="00A151E5"/>
    <w:rsid w:val="00A15DBA"/>
    <w:rsid w:val="00A15E4E"/>
    <w:rsid w:val="00A16017"/>
    <w:rsid w:val="00A16575"/>
    <w:rsid w:val="00A16746"/>
    <w:rsid w:val="00A16BB2"/>
    <w:rsid w:val="00A17067"/>
    <w:rsid w:val="00A170F2"/>
    <w:rsid w:val="00A17477"/>
    <w:rsid w:val="00A17D48"/>
    <w:rsid w:val="00A20000"/>
    <w:rsid w:val="00A20162"/>
    <w:rsid w:val="00A204A9"/>
    <w:rsid w:val="00A21B27"/>
    <w:rsid w:val="00A21EA5"/>
    <w:rsid w:val="00A22200"/>
    <w:rsid w:val="00A22284"/>
    <w:rsid w:val="00A22C0A"/>
    <w:rsid w:val="00A22D90"/>
    <w:rsid w:val="00A22DA1"/>
    <w:rsid w:val="00A2356F"/>
    <w:rsid w:val="00A23709"/>
    <w:rsid w:val="00A23C85"/>
    <w:rsid w:val="00A24642"/>
    <w:rsid w:val="00A24844"/>
    <w:rsid w:val="00A24CD3"/>
    <w:rsid w:val="00A2566D"/>
    <w:rsid w:val="00A26072"/>
    <w:rsid w:val="00A267EA"/>
    <w:rsid w:val="00A26DE3"/>
    <w:rsid w:val="00A26E04"/>
    <w:rsid w:val="00A26E4F"/>
    <w:rsid w:val="00A271F4"/>
    <w:rsid w:val="00A279AA"/>
    <w:rsid w:val="00A30916"/>
    <w:rsid w:val="00A30BD0"/>
    <w:rsid w:val="00A31EB3"/>
    <w:rsid w:val="00A32BC5"/>
    <w:rsid w:val="00A32CAD"/>
    <w:rsid w:val="00A33219"/>
    <w:rsid w:val="00A33C06"/>
    <w:rsid w:val="00A342B6"/>
    <w:rsid w:val="00A34A26"/>
    <w:rsid w:val="00A34AB8"/>
    <w:rsid w:val="00A34BC2"/>
    <w:rsid w:val="00A34E1B"/>
    <w:rsid w:val="00A3562B"/>
    <w:rsid w:val="00A35B00"/>
    <w:rsid w:val="00A3668B"/>
    <w:rsid w:val="00A3737E"/>
    <w:rsid w:val="00A37A6D"/>
    <w:rsid w:val="00A37B19"/>
    <w:rsid w:val="00A4102F"/>
    <w:rsid w:val="00A41132"/>
    <w:rsid w:val="00A41336"/>
    <w:rsid w:val="00A4136E"/>
    <w:rsid w:val="00A41BE2"/>
    <w:rsid w:val="00A41EAC"/>
    <w:rsid w:val="00A42295"/>
    <w:rsid w:val="00A422A2"/>
    <w:rsid w:val="00A42643"/>
    <w:rsid w:val="00A42D25"/>
    <w:rsid w:val="00A42EFE"/>
    <w:rsid w:val="00A43046"/>
    <w:rsid w:val="00A43AD9"/>
    <w:rsid w:val="00A448B7"/>
    <w:rsid w:val="00A44A4E"/>
    <w:rsid w:val="00A46029"/>
    <w:rsid w:val="00A4603E"/>
    <w:rsid w:val="00A46102"/>
    <w:rsid w:val="00A461BB"/>
    <w:rsid w:val="00A46670"/>
    <w:rsid w:val="00A468BA"/>
    <w:rsid w:val="00A46F90"/>
    <w:rsid w:val="00A47142"/>
    <w:rsid w:val="00A4748D"/>
    <w:rsid w:val="00A47640"/>
    <w:rsid w:val="00A503F6"/>
    <w:rsid w:val="00A505BF"/>
    <w:rsid w:val="00A5116F"/>
    <w:rsid w:val="00A51549"/>
    <w:rsid w:val="00A5164A"/>
    <w:rsid w:val="00A51951"/>
    <w:rsid w:val="00A5232A"/>
    <w:rsid w:val="00A52372"/>
    <w:rsid w:val="00A52655"/>
    <w:rsid w:val="00A52912"/>
    <w:rsid w:val="00A52929"/>
    <w:rsid w:val="00A52BD5"/>
    <w:rsid w:val="00A52C24"/>
    <w:rsid w:val="00A52F6A"/>
    <w:rsid w:val="00A5398E"/>
    <w:rsid w:val="00A53E4C"/>
    <w:rsid w:val="00A545DC"/>
    <w:rsid w:val="00A54AFE"/>
    <w:rsid w:val="00A554CB"/>
    <w:rsid w:val="00A556B9"/>
    <w:rsid w:val="00A558DC"/>
    <w:rsid w:val="00A559FC"/>
    <w:rsid w:val="00A55D04"/>
    <w:rsid w:val="00A55D97"/>
    <w:rsid w:val="00A563E8"/>
    <w:rsid w:val="00A564E9"/>
    <w:rsid w:val="00A57004"/>
    <w:rsid w:val="00A57084"/>
    <w:rsid w:val="00A57410"/>
    <w:rsid w:val="00A57B5F"/>
    <w:rsid w:val="00A607CC"/>
    <w:rsid w:val="00A612E6"/>
    <w:rsid w:val="00A619CB"/>
    <w:rsid w:val="00A61A8E"/>
    <w:rsid w:val="00A61C25"/>
    <w:rsid w:val="00A62EEC"/>
    <w:rsid w:val="00A62F60"/>
    <w:rsid w:val="00A639A1"/>
    <w:rsid w:val="00A639B3"/>
    <w:rsid w:val="00A64084"/>
    <w:rsid w:val="00A6439F"/>
    <w:rsid w:val="00A6457B"/>
    <w:rsid w:val="00A6459D"/>
    <w:rsid w:val="00A64A13"/>
    <w:rsid w:val="00A65082"/>
    <w:rsid w:val="00A65DD1"/>
    <w:rsid w:val="00A66949"/>
    <w:rsid w:val="00A66D93"/>
    <w:rsid w:val="00A66FC8"/>
    <w:rsid w:val="00A67026"/>
    <w:rsid w:val="00A671D1"/>
    <w:rsid w:val="00A67E43"/>
    <w:rsid w:val="00A7000C"/>
    <w:rsid w:val="00A70B4B"/>
    <w:rsid w:val="00A7116E"/>
    <w:rsid w:val="00A71847"/>
    <w:rsid w:val="00A71D24"/>
    <w:rsid w:val="00A72351"/>
    <w:rsid w:val="00A73169"/>
    <w:rsid w:val="00A73AC8"/>
    <w:rsid w:val="00A743CD"/>
    <w:rsid w:val="00A74573"/>
    <w:rsid w:val="00A74641"/>
    <w:rsid w:val="00A74970"/>
    <w:rsid w:val="00A754AB"/>
    <w:rsid w:val="00A756E6"/>
    <w:rsid w:val="00A75868"/>
    <w:rsid w:val="00A75B9F"/>
    <w:rsid w:val="00A766FF"/>
    <w:rsid w:val="00A76A37"/>
    <w:rsid w:val="00A76E27"/>
    <w:rsid w:val="00A773A1"/>
    <w:rsid w:val="00A777D6"/>
    <w:rsid w:val="00A7791C"/>
    <w:rsid w:val="00A77F20"/>
    <w:rsid w:val="00A77F3D"/>
    <w:rsid w:val="00A80800"/>
    <w:rsid w:val="00A808FE"/>
    <w:rsid w:val="00A809E8"/>
    <w:rsid w:val="00A81866"/>
    <w:rsid w:val="00A81B2B"/>
    <w:rsid w:val="00A81C90"/>
    <w:rsid w:val="00A831D5"/>
    <w:rsid w:val="00A832AF"/>
    <w:rsid w:val="00A83718"/>
    <w:rsid w:val="00A83D46"/>
    <w:rsid w:val="00A83DD0"/>
    <w:rsid w:val="00A83E50"/>
    <w:rsid w:val="00A849E5"/>
    <w:rsid w:val="00A85362"/>
    <w:rsid w:val="00A85860"/>
    <w:rsid w:val="00A85AD7"/>
    <w:rsid w:val="00A86013"/>
    <w:rsid w:val="00A860E8"/>
    <w:rsid w:val="00A863F2"/>
    <w:rsid w:val="00A8694E"/>
    <w:rsid w:val="00A86B54"/>
    <w:rsid w:val="00A86C05"/>
    <w:rsid w:val="00A872F9"/>
    <w:rsid w:val="00A87661"/>
    <w:rsid w:val="00A876A1"/>
    <w:rsid w:val="00A879CA"/>
    <w:rsid w:val="00A87B21"/>
    <w:rsid w:val="00A87D89"/>
    <w:rsid w:val="00A87F81"/>
    <w:rsid w:val="00A90087"/>
    <w:rsid w:val="00A901C5"/>
    <w:rsid w:val="00A90228"/>
    <w:rsid w:val="00A902A0"/>
    <w:rsid w:val="00A9094C"/>
    <w:rsid w:val="00A90AC5"/>
    <w:rsid w:val="00A90D3E"/>
    <w:rsid w:val="00A91149"/>
    <w:rsid w:val="00A91887"/>
    <w:rsid w:val="00A918AA"/>
    <w:rsid w:val="00A91937"/>
    <w:rsid w:val="00A91B9B"/>
    <w:rsid w:val="00A924B0"/>
    <w:rsid w:val="00A926A3"/>
    <w:rsid w:val="00A92BF4"/>
    <w:rsid w:val="00A92F90"/>
    <w:rsid w:val="00A93BC3"/>
    <w:rsid w:val="00A93E3C"/>
    <w:rsid w:val="00A93F8B"/>
    <w:rsid w:val="00A94443"/>
    <w:rsid w:val="00A94CC3"/>
    <w:rsid w:val="00A94E39"/>
    <w:rsid w:val="00A9517C"/>
    <w:rsid w:val="00A95C00"/>
    <w:rsid w:val="00A95D20"/>
    <w:rsid w:val="00A969BC"/>
    <w:rsid w:val="00A972C2"/>
    <w:rsid w:val="00A97CEF"/>
    <w:rsid w:val="00A97F04"/>
    <w:rsid w:val="00A97FD2"/>
    <w:rsid w:val="00AA06BC"/>
    <w:rsid w:val="00AA0B68"/>
    <w:rsid w:val="00AA105C"/>
    <w:rsid w:val="00AA1925"/>
    <w:rsid w:val="00AA27D4"/>
    <w:rsid w:val="00AA2B13"/>
    <w:rsid w:val="00AA2CFB"/>
    <w:rsid w:val="00AA3AB6"/>
    <w:rsid w:val="00AA3C6D"/>
    <w:rsid w:val="00AA3DE4"/>
    <w:rsid w:val="00AA4BB3"/>
    <w:rsid w:val="00AA4E28"/>
    <w:rsid w:val="00AA5048"/>
    <w:rsid w:val="00AA5540"/>
    <w:rsid w:val="00AA576A"/>
    <w:rsid w:val="00AA58B0"/>
    <w:rsid w:val="00AA5A91"/>
    <w:rsid w:val="00AA5E2C"/>
    <w:rsid w:val="00AA6298"/>
    <w:rsid w:val="00AA690A"/>
    <w:rsid w:val="00AA7E0D"/>
    <w:rsid w:val="00AB025A"/>
    <w:rsid w:val="00AB087D"/>
    <w:rsid w:val="00AB08CB"/>
    <w:rsid w:val="00AB0A7B"/>
    <w:rsid w:val="00AB0B9E"/>
    <w:rsid w:val="00AB0E57"/>
    <w:rsid w:val="00AB14B6"/>
    <w:rsid w:val="00AB163D"/>
    <w:rsid w:val="00AB1F3D"/>
    <w:rsid w:val="00AB1FF3"/>
    <w:rsid w:val="00AB2049"/>
    <w:rsid w:val="00AB2759"/>
    <w:rsid w:val="00AB2A30"/>
    <w:rsid w:val="00AB2B65"/>
    <w:rsid w:val="00AB32D7"/>
    <w:rsid w:val="00AB3350"/>
    <w:rsid w:val="00AB3733"/>
    <w:rsid w:val="00AB3A7D"/>
    <w:rsid w:val="00AB4316"/>
    <w:rsid w:val="00AB4C19"/>
    <w:rsid w:val="00AB4CD1"/>
    <w:rsid w:val="00AB5087"/>
    <w:rsid w:val="00AB52B5"/>
    <w:rsid w:val="00AB52FB"/>
    <w:rsid w:val="00AB606A"/>
    <w:rsid w:val="00AB68CC"/>
    <w:rsid w:val="00AB769D"/>
    <w:rsid w:val="00AB7AE7"/>
    <w:rsid w:val="00AB7B54"/>
    <w:rsid w:val="00AC138F"/>
    <w:rsid w:val="00AC18C4"/>
    <w:rsid w:val="00AC1B49"/>
    <w:rsid w:val="00AC27CE"/>
    <w:rsid w:val="00AC28CF"/>
    <w:rsid w:val="00AC2AEB"/>
    <w:rsid w:val="00AC33CC"/>
    <w:rsid w:val="00AC3B8A"/>
    <w:rsid w:val="00AC3F00"/>
    <w:rsid w:val="00AC416F"/>
    <w:rsid w:val="00AC43D7"/>
    <w:rsid w:val="00AC4A35"/>
    <w:rsid w:val="00AC532F"/>
    <w:rsid w:val="00AC53C4"/>
    <w:rsid w:val="00AC584C"/>
    <w:rsid w:val="00AC594D"/>
    <w:rsid w:val="00AC5EC6"/>
    <w:rsid w:val="00AC5FC9"/>
    <w:rsid w:val="00AC6013"/>
    <w:rsid w:val="00AC66A8"/>
    <w:rsid w:val="00AC68DC"/>
    <w:rsid w:val="00AC7BD9"/>
    <w:rsid w:val="00AD03D2"/>
    <w:rsid w:val="00AD0646"/>
    <w:rsid w:val="00AD0B2E"/>
    <w:rsid w:val="00AD180C"/>
    <w:rsid w:val="00AD1AA4"/>
    <w:rsid w:val="00AD272C"/>
    <w:rsid w:val="00AD2858"/>
    <w:rsid w:val="00AD2CCC"/>
    <w:rsid w:val="00AD2E55"/>
    <w:rsid w:val="00AD30C8"/>
    <w:rsid w:val="00AD3789"/>
    <w:rsid w:val="00AD3CF7"/>
    <w:rsid w:val="00AD3F3B"/>
    <w:rsid w:val="00AD41BB"/>
    <w:rsid w:val="00AD4218"/>
    <w:rsid w:val="00AD4751"/>
    <w:rsid w:val="00AD487F"/>
    <w:rsid w:val="00AD4B9E"/>
    <w:rsid w:val="00AD4F86"/>
    <w:rsid w:val="00AD54FD"/>
    <w:rsid w:val="00AD7B65"/>
    <w:rsid w:val="00AE0372"/>
    <w:rsid w:val="00AE0B2F"/>
    <w:rsid w:val="00AE120D"/>
    <w:rsid w:val="00AE18B8"/>
    <w:rsid w:val="00AE1972"/>
    <w:rsid w:val="00AE1AD0"/>
    <w:rsid w:val="00AE2671"/>
    <w:rsid w:val="00AE2CD8"/>
    <w:rsid w:val="00AE37D7"/>
    <w:rsid w:val="00AE409D"/>
    <w:rsid w:val="00AE439E"/>
    <w:rsid w:val="00AE55D9"/>
    <w:rsid w:val="00AE565F"/>
    <w:rsid w:val="00AE5928"/>
    <w:rsid w:val="00AE5BC8"/>
    <w:rsid w:val="00AE5C1C"/>
    <w:rsid w:val="00AE62B3"/>
    <w:rsid w:val="00AE698A"/>
    <w:rsid w:val="00AE7718"/>
    <w:rsid w:val="00AE784F"/>
    <w:rsid w:val="00AE785C"/>
    <w:rsid w:val="00AE7C99"/>
    <w:rsid w:val="00AF0065"/>
    <w:rsid w:val="00AF05DE"/>
    <w:rsid w:val="00AF077A"/>
    <w:rsid w:val="00AF0ED9"/>
    <w:rsid w:val="00AF13B1"/>
    <w:rsid w:val="00AF1572"/>
    <w:rsid w:val="00AF1790"/>
    <w:rsid w:val="00AF1901"/>
    <w:rsid w:val="00AF1FC5"/>
    <w:rsid w:val="00AF21E8"/>
    <w:rsid w:val="00AF2831"/>
    <w:rsid w:val="00AF36A4"/>
    <w:rsid w:val="00AF371D"/>
    <w:rsid w:val="00AF3AA9"/>
    <w:rsid w:val="00AF3B36"/>
    <w:rsid w:val="00AF40DE"/>
    <w:rsid w:val="00AF424F"/>
    <w:rsid w:val="00AF44FD"/>
    <w:rsid w:val="00AF465D"/>
    <w:rsid w:val="00AF4B51"/>
    <w:rsid w:val="00AF4B60"/>
    <w:rsid w:val="00AF4D1B"/>
    <w:rsid w:val="00AF55EF"/>
    <w:rsid w:val="00AF5A83"/>
    <w:rsid w:val="00AF622C"/>
    <w:rsid w:val="00AF623F"/>
    <w:rsid w:val="00AF6423"/>
    <w:rsid w:val="00AF674E"/>
    <w:rsid w:val="00AF67B8"/>
    <w:rsid w:val="00AF7022"/>
    <w:rsid w:val="00AF71B2"/>
    <w:rsid w:val="00AF74E5"/>
    <w:rsid w:val="00AF7794"/>
    <w:rsid w:val="00AF7BC7"/>
    <w:rsid w:val="00B0034A"/>
    <w:rsid w:val="00B003EE"/>
    <w:rsid w:val="00B00F75"/>
    <w:rsid w:val="00B01039"/>
    <w:rsid w:val="00B01393"/>
    <w:rsid w:val="00B01928"/>
    <w:rsid w:val="00B01BFC"/>
    <w:rsid w:val="00B02A87"/>
    <w:rsid w:val="00B033A1"/>
    <w:rsid w:val="00B0391C"/>
    <w:rsid w:val="00B03FEF"/>
    <w:rsid w:val="00B044B1"/>
    <w:rsid w:val="00B0452D"/>
    <w:rsid w:val="00B04545"/>
    <w:rsid w:val="00B04D25"/>
    <w:rsid w:val="00B04E99"/>
    <w:rsid w:val="00B069A6"/>
    <w:rsid w:val="00B0731A"/>
    <w:rsid w:val="00B0759B"/>
    <w:rsid w:val="00B076FE"/>
    <w:rsid w:val="00B079B1"/>
    <w:rsid w:val="00B07D89"/>
    <w:rsid w:val="00B10F80"/>
    <w:rsid w:val="00B1107B"/>
    <w:rsid w:val="00B112FF"/>
    <w:rsid w:val="00B11A28"/>
    <w:rsid w:val="00B11AFB"/>
    <w:rsid w:val="00B11D5A"/>
    <w:rsid w:val="00B12CFF"/>
    <w:rsid w:val="00B13C16"/>
    <w:rsid w:val="00B14451"/>
    <w:rsid w:val="00B14552"/>
    <w:rsid w:val="00B14877"/>
    <w:rsid w:val="00B14D83"/>
    <w:rsid w:val="00B14FC8"/>
    <w:rsid w:val="00B15D8F"/>
    <w:rsid w:val="00B15EE9"/>
    <w:rsid w:val="00B16099"/>
    <w:rsid w:val="00B16123"/>
    <w:rsid w:val="00B161F2"/>
    <w:rsid w:val="00B16EF1"/>
    <w:rsid w:val="00B16F0F"/>
    <w:rsid w:val="00B1715A"/>
    <w:rsid w:val="00B17740"/>
    <w:rsid w:val="00B17872"/>
    <w:rsid w:val="00B17DFB"/>
    <w:rsid w:val="00B2031B"/>
    <w:rsid w:val="00B208EA"/>
    <w:rsid w:val="00B20BF2"/>
    <w:rsid w:val="00B20CDC"/>
    <w:rsid w:val="00B21B7D"/>
    <w:rsid w:val="00B21CFC"/>
    <w:rsid w:val="00B22348"/>
    <w:rsid w:val="00B22881"/>
    <w:rsid w:val="00B22D73"/>
    <w:rsid w:val="00B232A4"/>
    <w:rsid w:val="00B24073"/>
    <w:rsid w:val="00B24319"/>
    <w:rsid w:val="00B254D4"/>
    <w:rsid w:val="00B25610"/>
    <w:rsid w:val="00B2600E"/>
    <w:rsid w:val="00B261F4"/>
    <w:rsid w:val="00B263E1"/>
    <w:rsid w:val="00B269E7"/>
    <w:rsid w:val="00B26A0B"/>
    <w:rsid w:val="00B26B19"/>
    <w:rsid w:val="00B26B94"/>
    <w:rsid w:val="00B26D2C"/>
    <w:rsid w:val="00B271CA"/>
    <w:rsid w:val="00B278A4"/>
    <w:rsid w:val="00B27BDF"/>
    <w:rsid w:val="00B27C72"/>
    <w:rsid w:val="00B300CD"/>
    <w:rsid w:val="00B30665"/>
    <w:rsid w:val="00B3082F"/>
    <w:rsid w:val="00B309EA"/>
    <w:rsid w:val="00B31596"/>
    <w:rsid w:val="00B318B1"/>
    <w:rsid w:val="00B31AED"/>
    <w:rsid w:val="00B32994"/>
    <w:rsid w:val="00B32ADB"/>
    <w:rsid w:val="00B32DAA"/>
    <w:rsid w:val="00B330D8"/>
    <w:rsid w:val="00B3383E"/>
    <w:rsid w:val="00B33D8B"/>
    <w:rsid w:val="00B33E34"/>
    <w:rsid w:val="00B34021"/>
    <w:rsid w:val="00B346B5"/>
    <w:rsid w:val="00B346DF"/>
    <w:rsid w:val="00B34746"/>
    <w:rsid w:val="00B3476C"/>
    <w:rsid w:val="00B348CC"/>
    <w:rsid w:val="00B34D53"/>
    <w:rsid w:val="00B3501E"/>
    <w:rsid w:val="00B35586"/>
    <w:rsid w:val="00B35887"/>
    <w:rsid w:val="00B35B32"/>
    <w:rsid w:val="00B35FE1"/>
    <w:rsid w:val="00B3624F"/>
    <w:rsid w:val="00B36564"/>
    <w:rsid w:val="00B36878"/>
    <w:rsid w:val="00B36C76"/>
    <w:rsid w:val="00B36D52"/>
    <w:rsid w:val="00B36EE8"/>
    <w:rsid w:val="00B3732C"/>
    <w:rsid w:val="00B3775B"/>
    <w:rsid w:val="00B37C02"/>
    <w:rsid w:val="00B4037E"/>
    <w:rsid w:val="00B43287"/>
    <w:rsid w:val="00B43F29"/>
    <w:rsid w:val="00B441DF"/>
    <w:rsid w:val="00B4475F"/>
    <w:rsid w:val="00B44B6B"/>
    <w:rsid w:val="00B45888"/>
    <w:rsid w:val="00B45B58"/>
    <w:rsid w:val="00B45CB2"/>
    <w:rsid w:val="00B4633B"/>
    <w:rsid w:val="00B468AB"/>
    <w:rsid w:val="00B46F22"/>
    <w:rsid w:val="00B47228"/>
    <w:rsid w:val="00B47551"/>
    <w:rsid w:val="00B479ED"/>
    <w:rsid w:val="00B47C05"/>
    <w:rsid w:val="00B5083B"/>
    <w:rsid w:val="00B50BBA"/>
    <w:rsid w:val="00B51181"/>
    <w:rsid w:val="00B512CA"/>
    <w:rsid w:val="00B51736"/>
    <w:rsid w:val="00B51751"/>
    <w:rsid w:val="00B5243B"/>
    <w:rsid w:val="00B52B9D"/>
    <w:rsid w:val="00B52BB6"/>
    <w:rsid w:val="00B53114"/>
    <w:rsid w:val="00B53204"/>
    <w:rsid w:val="00B53880"/>
    <w:rsid w:val="00B539FA"/>
    <w:rsid w:val="00B5413C"/>
    <w:rsid w:val="00B545B0"/>
    <w:rsid w:val="00B54E92"/>
    <w:rsid w:val="00B55162"/>
    <w:rsid w:val="00B55A3F"/>
    <w:rsid w:val="00B55E96"/>
    <w:rsid w:val="00B56006"/>
    <w:rsid w:val="00B561BB"/>
    <w:rsid w:val="00B56210"/>
    <w:rsid w:val="00B56A60"/>
    <w:rsid w:val="00B572F7"/>
    <w:rsid w:val="00B573F6"/>
    <w:rsid w:val="00B577F2"/>
    <w:rsid w:val="00B6004D"/>
    <w:rsid w:val="00B601CA"/>
    <w:rsid w:val="00B60BEC"/>
    <w:rsid w:val="00B60C46"/>
    <w:rsid w:val="00B60E1C"/>
    <w:rsid w:val="00B6131D"/>
    <w:rsid w:val="00B6171A"/>
    <w:rsid w:val="00B61D4B"/>
    <w:rsid w:val="00B621A0"/>
    <w:rsid w:val="00B622EB"/>
    <w:rsid w:val="00B63434"/>
    <w:rsid w:val="00B63DBB"/>
    <w:rsid w:val="00B64646"/>
    <w:rsid w:val="00B64687"/>
    <w:rsid w:val="00B64EEE"/>
    <w:rsid w:val="00B65030"/>
    <w:rsid w:val="00B65164"/>
    <w:rsid w:val="00B653AD"/>
    <w:rsid w:val="00B65991"/>
    <w:rsid w:val="00B65A83"/>
    <w:rsid w:val="00B65C99"/>
    <w:rsid w:val="00B6697E"/>
    <w:rsid w:val="00B6794B"/>
    <w:rsid w:val="00B67BC4"/>
    <w:rsid w:val="00B67ED1"/>
    <w:rsid w:val="00B7004A"/>
    <w:rsid w:val="00B704CC"/>
    <w:rsid w:val="00B70D97"/>
    <w:rsid w:val="00B712AE"/>
    <w:rsid w:val="00B71401"/>
    <w:rsid w:val="00B720D2"/>
    <w:rsid w:val="00B72235"/>
    <w:rsid w:val="00B72AF5"/>
    <w:rsid w:val="00B73C17"/>
    <w:rsid w:val="00B741FF"/>
    <w:rsid w:val="00B7475E"/>
    <w:rsid w:val="00B74A66"/>
    <w:rsid w:val="00B74CBE"/>
    <w:rsid w:val="00B74DA8"/>
    <w:rsid w:val="00B74DD5"/>
    <w:rsid w:val="00B757DE"/>
    <w:rsid w:val="00B75A1D"/>
    <w:rsid w:val="00B75DA2"/>
    <w:rsid w:val="00B7683E"/>
    <w:rsid w:val="00B772AD"/>
    <w:rsid w:val="00B776F7"/>
    <w:rsid w:val="00B77866"/>
    <w:rsid w:val="00B77A29"/>
    <w:rsid w:val="00B80098"/>
    <w:rsid w:val="00B804DB"/>
    <w:rsid w:val="00B807AE"/>
    <w:rsid w:val="00B80AB7"/>
    <w:rsid w:val="00B80C0A"/>
    <w:rsid w:val="00B8148A"/>
    <w:rsid w:val="00B815C3"/>
    <w:rsid w:val="00B81BAE"/>
    <w:rsid w:val="00B820BA"/>
    <w:rsid w:val="00B823E2"/>
    <w:rsid w:val="00B826D3"/>
    <w:rsid w:val="00B82C8F"/>
    <w:rsid w:val="00B82D54"/>
    <w:rsid w:val="00B83421"/>
    <w:rsid w:val="00B83B34"/>
    <w:rsid w:val="00B840DC"/>
    <w:rsid w:val="00B8446D"/>
    <w:rsid w:val="00B85027"/>
    <w:rsid w:val="00B853FA"/>
    <w:rsid w:val="00B855DB"/>
    <w:rsid w:val="00B85ADD"/>
    <w:rsid w:val="00B86507"/>
    <w:rsid w:val="00B869BE"/>
    <w:rsid w:val="00B86C54"/>
    <w:rsid w:val="00B86CD1"/>
    <w:rsid w:val="00B86F8F"/>
    <w:rsid w:val="00B8733E"/>
    <w:rsid w:val="00B874A8"/>
    <w:rsid w:val="00B87F92"/>
    <w:rsid w:val="00B90028"/>
    <w:rsid w:val="00B9078B"/>
    <w:rsid w:val="00B90B09"/>
    <w:rsid w:val="00B90BA5"/>
    <w:rsid w:val="00B90BA7"/>
    <w:rsid w:val="00B91F71"/>
    <w:rsid w:val="00B92411"/>
    <w:rsid w:val="00B93111"/>
    <w:rsid w:val="00B9324D"/>
    <w:rsid w:val="00B93909"/>
    <w:rsid w:val="00B940F8"/>
    <w:rsid w:val="00B9420C"/>
    <w:rsid w:val="00B94C68"/>
    <w:rsid w:val="00B94C86"/>
    <w:rsid w:val="00B9560F"/>
    <w:rsid w:val="00B956C3"/>
    <w:rsid w:val="00B96C54"/>
    <w:rsid w:val="00B97052"/>
    <w:rsid w:val="00B97803"/>
    <w:rsid w:val="00B9799F"/>
    <w:rsid w:val="00B97A62"/>
    <w:rsid w:val="00B97A70"/>
    <w:rsid w:val="00B97B4B"/>
    <w:rsid w:val="00BA04AE"/>
    <w:rsid w:val="00BA094B"/>
    <w:rsid w:val="00BA0D93"/>
    <w:rsid w:val="00BA153B"/>
    <w:rsid w:val="00BA1725"/>
    <w:rsid w:val="00BA1C85"/>
    <w:rsid w:val="00BA3653"/>
    <w:rsid w:val="00BA3703"/>
    <w:rsid w:val="00BA3A0B"/>
    <w:rsid w:val="00BA3B15"/>
    <w:rsid w:val="00BA3DA0"/>
    <w:rsid w:val="00BA3E0A"/>
    <w:rsid w:val="00BA3FC9"/>
    <w:rsid w:val="00BA430B"/>
    <w:rsid w:val="00BA4780"/>
    <w:rsid w:val="00BA4845"/>
    <w:rsid w:val="00BA4900"/>
    <w:rsid w:val="00BA5F8B"/>
    <w:rsid w:val="00BA674C"/>
    <w:rsid w:val="00BA6F8F"/>
    <w:rsid w:val="00BA6FF1"/>
    <w:rsid w:val="00BA710E"/>
    <w:rsid w:val="00BA76C5"/>
    <w:rsid w:val="00BA7811"/>
    <w:rsid w:val="00BA793D"/>
    <w:rsid w:val="00BA7BD1"/>
    <w:rsid w:val="00BA7C9E"/>
    <w:rsid w:val="00BA7DE4"/>
    <w:rsid w:val="00BA7E2A"/>
    <w:rsid w:val="00BB0134"/>
    <w:rsid w:val="00BB0AC3"/>
    <w:rsid w:val="00BB13AC"/>
    <w:rsid w:val="00BB15F0"/>
    <w:rsid w:val="00BB178D"/>
    <w:rsid w:val="00BB22FA"/>
    <w:rsid w:val="00BB2E23"/>
    <w:rsid w:val="00BB2FB6"/>
    <w:rsid w:val="00BB365E"/>
    <w:rsid w:val="00BB3E30"/>
    <w:rsid w:val="00BB3FF8"/>
    <w:rsid w:val="00BB40BA"/>
    <w:rsid w:val="00BB4422"/>
    <w:rsid w:val="00BB5959"/>
    <w:rsid w:val="00BB5AC3"/>
    <w:rsid w:val="00BB5F80"/>
    <w:rsid w:val="00BB6677"/>
    <w:rsid w:val="00BB6928"/>
    <w:rsid w:val="00BB6A6A"/>
    <w:rsid w:val="00BB6D7A"/>
    <w:rsid w:val="00BB7295"/>
    <w:rsid w:val="00BB7B4A"/>
    <w:rsid w:val="00BB7D10"/>
    <w:rsid w:val="00BB7E0A"/>
    <w:rsid w:val="00BC057D"/>
    <w:rsid w:val="00BC0D17"/>
    <w:rsid w:val="00BC1430"/>
    <w:rsid w:val="00BC1DE0"/>
    <w:rsid w:val="00BC255E"/>
    <w:rsid w:val="00BC2A4A"/>
    <w:rsid w:val="00BC2D6D"/>
    <w:rsid w:val="00BC2FCC"/>
    <w:rsid w:val="00BC3119"/>
    <w:rsid w:val="00BC3998"/>
    <w:rsid w:val="00BC39E0"/>
    <w:rsid w:val="00BC3F06"/>
    <w:rsid w:val="00BC3FC7"/>
    <w:rsid w:val="00BC418F"/>
    <w:rsid w:val="00BC4328"/>
    <w:rsid w:val="00BC4360"/>
    <w:rsid w:val="00BC52B3"/>
    <w:rsid w:val="00BC5997"/>
    <w:rsid w:val="00BC60EC"/>
    <w:rsid w:val="00BC6430"/>
    <w:rsid w:val="00BC64FD"/>
    <w:rsid w:val="00BC6AB8"/>
    <w:rsid w:val="00BC6B6A"/>
    <w:rsid w:val="00BC792A"/>
    <w:rsid w:val="00BC7A2B"/>
    <w:rsid w:val="00BD04DC"/>
    <w:rsid w:val="00BD066C"/>
    <w:rsid w:val="00BD0DB8"/>
    <w:rsid w:val="00BD1019"/>
    <w:rsid w:val="00BD2D7E"/>
    <w:rsid w:val="00BD31AC"/>
    <w:rsid w:val="00BD322E"/>
    <w:rsid w:val="00BD3C2B"/>
    <w:rsid w:val="00BD42F2"/>
    <w:rsid w:val="00BD443E"/>
    <w:rsid w:val="00BD4CD4"/>
    <w:rsid w:val="00BD4E56"/>
    <w:rsid w:val="00BD58AA"/>
    <w:rsid w:val="00BD5EF2"/>
    <w:rsid w:val="00BD5FCD"/>
    <w:rsid w:val="00BD6176"/>
    <w:rsid w:val="00BD61A1"/>
    <w:rsid w:val="00BD6E60"/>
    <w:rsid w:val="00BD6F39"/>
    <w:rsid w:val="00BD7117"/>
    <w:rsid w:val="00BD7962"/>
    <w:rsid w:val="00BD7E71"/>
    <w:rsid w:val="00BD7EED"/>
    <w:rsid w:val="00BE038B"/>
    <w:rsid w:val="00BE0471"/>
    <w:rsid w:val="00BE0510"/>
    <w:rsid w:val="00BE0696"/>
    <w:rsid w:val="00BE09D8"/>
    <w:rsid w:val="00BE112E"/>
    <w:rsid w:val="00BE13D7"/>
    <w:rsid w:val="00BE1484"/>
    <w:rsid w:val="00BE1531"/>
    <w:rsid w:val="00BE1698"/>
    <w:rsid w:val="00BE1CC6"/>
    <w:rsid w:val="00BE216E"/>
    <w:rsid w:val="00BE24BA"/>
    <w:rsid w:val="00BE27CF"/>
    <w:rsid w:val="00BE2C61"/>
    <w:rsid w:val="00BE2E18"/>
    <w:rsid w:val="00BE3737"/>
    <w:rsid w:val="00BE3883"/>
    <w:rsid w:val="00BE3ADE"/>
    <w:rsid w:val="00BE3B31"/>
    <w:rsid w:val="00BE3C55"/>
    <w:rsid w:val="00BE3F7B"/>
    <w:rsid w:val="00BE432E"/>
    <w:rsid w:val="00BE490D"/>
    <w:rsid w:val="00BE5106"/>
    <w:rsid w:val="00BE5720"/>
    <w:rsid w:val="00BE5B74"/>
    <w:rsid w:val="00BE5D55"/>
    <w:rsid w:val="00BE616D"/>
    <w:rsid w:val="00BE6763"/>
    <w:rsid w:val="00BE6942"/>
    <w:rsid w:val="00BE6EC6"/>
    <w:rsid w:val="00BE7D3C"/>
    <w:rsid w:val="00BF009E"/>
    <w:rsid w:val="00BF0750"/>
    <w:rsid w:val="00BF0A8F"/>
    <w:rsid w:val="00BF0ECE"/>
    <w:rsid w:val="00BF1122"/>
    <w:rsid w:val="00BF1C26"/>
    <w:rsid w:val="00BF21A4"/>
    <w:rsid w:val="00BF220D"/>
    <w:rsid w:val="00BF288B"/>
    <w:rsid w:val="00BF2AD7"/>
    <w:rsid w:val="00BF2BD2"/>
    <w:rsid w:val="00BF318D"/>
    <w:rsid w:val="00BF34AF"/>
    <w:rsid w:val="00BF35C5"/>
    <w:rsid w:val="00BF3B77"/>
    <w:rsid w:val="00BF41FD"/>
    <w:rsid w:val="00BF499E"/>
    <w:rsid w:val="00BF4BA5"/>
    <w:rsid w:val="00BF4C18"/>
    <w:rsid w:val="00BF4DE9"/>
    <w:rsid w:val="00BF4DF0"/>
    <w:rsid w:val="00BF5E24"/>
    <w:rsid w:val="00BF6214"/>
    <w:rsid w:val="00BF63BE"/>
    <w:rsid w:val="00BF7480"/>
    <w:rsid w:val="00BF761B"/>
    <w:rsid w:val="00BF784A"/>
    <w:rsid w:val="00BF7EB2"/>
    <w:rsid w:val="00C00732"/>
    <w:rsid w:val="00C02061"/>
    <w:rsid w:val="00C0210A"/>
    <w:rsid w:val="00C0211E"/>
    <w:rsid w:val="00C029D7"/>
    <w:rsid w:val="00C029ED"/>
    <w:rsid w:val="00C02A5C"/>
    <w:rsid w:val="00C02B59"/>
    <w:rsid w:val="00C03308"/>
    <w:rsid w:val="00C03B19"/>
    <w:rsid w:val="00C03C35"/>
    <w:rsid w:val="00C0460C"/>
    <w:rsid w:val="00C04729"/>
    <w:rsid w:val="00C04841"/>
    <w:rsid w:val="00C048DF"/>
    <w:rsid w:val="00C0540F"/>
    <w:rsid w:val="00C058D8"/>
    <w:rsid w:val="00C0656E"/>
    <w:rsid w:val="00C0670F"/>
    <w:rsid w:val="00C069B5"/>
    <w:rsid w:val="00C06EDE"/>
    <w:rsid w:val="00C071EC"/>
    <w:rsid w:val="00C074EA"/>
    <w:rsid w:val="00C07666"/>
    <w:rsid w:val="00C07B2C"/>
    <w:rsid w:val="00C10B18"/>
    <w:rsid w:val="00C1108D"/>
    <w:rsid w:val="00C1133C"/>
    <w:rsid w:val="00C11C27"/>
    <w:rsid w:val="00C12067"/>
    <w:rsid w:val="00C12836"/>
    <w:rsid w:val="00C12CF8"/>
    <w:rsid w:val="00C12EBE"/>
    <w:rsid w:val="00C132FE"/>
    <w:rsid w:val="00C1365A"/>
    <w:rsid w:val="00C1390B"/>
    <w:rsid w:val="00C13BCD"/>
    <w:rsid w:val="00C13E8E"/>
    <w:rsid w:val="00C1457E"/>
    <w:rsid w:val="00C147B5"/>
    <w:rsid w:val="00C1505F"/>
    <w:rsid w:val="00C1579A"/>
    <w:rsid w:val="00C16041"/>
    <w:rsid w:val="00C160B5"/>
    <w:rsid w:val="00C16470"/>
    <w:rsid w:val="00C165EE"/>
    <w:rsid w:val="00C16A51"/>
    <w:rsid w:val="00C172AC"/>
    <w:rsid w:val="00C17B2E"/>
    <w:rsid w:val="00C2046E"/>
    <w:rsid w:val="00C21281"/>
    <w:rsid w:val="00C21532"/>
    <w:rsid w:val="00C21844"/>
    <w:rsid w:val="00C21D5A"/>
    <w:rsid w:val="00C221B2"/>
    <w:rsid w:val="00C228CD"/>
    <w:rsid w:val="00C22B00"/>
    <w:rsid w:val="00C22BE3"/>
    <w:rsid w:val="00C22C3E"/>
    <w:rsid w:val="00C22E50"/>
    <w:rsid w:val="00C2432E"/>
    <w:rsid w:val="00C24DA8"/>
    <w:rsid w:val="00C25482"/>
    <w:rsid w:val="00C2559C"/>
    <w:rsid w:val="00C25778"/>
    <w:rsid w:val="00C25B4F"/>
    <w:rsid w:val="00C2602B"/>
    <w:rsid w:val="00C26359"/>
    <w:rsid w:val="00C263D4"/>
    <w:rsid w:val="00C269D3"/>
    <w:rsid w:val="00C26F03"/>
    <w:rsid w:val="00C2747B"/>
    <w:rsid w:val="00C27536"/>
    <w:rsid w:val="00C27736"/>
    <w:rsid w:val="00C278B5"/>
    <w:rsid w:val="00C27F94"/>
    <w:rsid w:val="00C3000B"/>
    <w:rsid w:val="00C30E8D"/>
    <w:rsid w:val="00C31789"/>
    <w:rsid w:val="00C3185B"/>
    <w:rsid w:val="00C31EBF"/>
    <w:rsid w:val="00C32707"/>
    <w:rsid w:val="00C32716"/>
    <w:rsid w:val="00C32889"/>
    <w:rsid w:val="00C329FD"/>
    <w:rsid w:val="00C334F7"/>
    <w:rsid w:val="00C33788"/>
    <w:rsid w:val="00C337C9"/>
    <w:rsid w:val="00C341D0"/>
    <w:rsid w:val="00C343FC"/>
    <w:rsid w:val="00C344D5"/>
    <w:rsid w:val="00C34773"/>
    <w:rsid w:val="00C3534B"/>
    <w:rsid w:val="00C357ED"/>
    <w:rsid w:val="00C35A57"/>
    <w:rsid w:val="00C3632A"/>
    <w:rsid w:val="00C3658F"/>
    <w:rsid w:val="00C36D5D"/>
    <w:rsid w:val="00C37E11"/>
    <w:rsid w:val="00C37E9B"/>
    <w:rsid w:val="00C40004"/>
    <w:rsid w:val="00C400E7"/>
    <w:rsid w:val="00C4056E"/>
    <w:rsid w:val="00C40A03"/>
    <w:rsid w:val="00C4100E"/>
    <w:rsid w:val="00C41131"/>
    <w:rsid w:val="00C414E3"/>
    <w:rsid w:val="00C41D10"/>
    <w:rsid w:val="00C42156"/>
    <w:rsid w:val="00C42826"/>
    <w:rsid w:val="00C42DC6"/>
    <w:rsid w:val="00C435FC"/>
    <w:rsid w:val="00C43D85"/>
    <w:rsid w:val="00C43E62"/>
    <w:rsid w:val="00C44366"/>
    <w:rsid w:val="00C448BB"/>
    <w:rsid w:val="00C44A20"/>
    <w:rsid w:val="00C45A89"/>
    <w:rsid w:val="00C45B12"/>
    <w:rsid w:val="00C46013"/>
    <w:rsid w:val="00C4603E"/>
    <w:rsid w:val="00C468B9"/>
    <w:rsid w:val="00C47441"/>
    <w:rsid w:val="00C47932"/>
    <w:rsid w:val="00C500BF"/>
    <w:rsid w:val="00C50807"/>
    <w:rsid w:val="00C51098"/>
    <w:rsid w:val="00C5156D"/>
    <w:rsid w:val="00C515C9"/>
    <w:rsid w:val="00C51A87"/>
    <w:rsid w:val="00C529C9"/>
    <w:rsid w:val="00C52B09"/>
    <w:rsid w:val="00C52EC6"/>
    <w:rsid w:val="00C5308A"/>
    <w:rsid w:val="00C530EE"/>
    <w:rsid w:val="00C535D0"/>
    <w:rsid w:val="00C53655"/>
    <w:rsid w:val="00C53A34"/>
    <w:rsid w:val="00C53B87"/>
    <w:rsid w:val="00C54087"/>
    <w:rsid w:val="00C54703"/>
    <w:rsid w:val="00C55474"/>
    <w:rsid w:val="00C555CA"/>
    <w:rsid w:val="00C55D17"/>
    <w:rsid w:val="00C56325"/>
    <w:rsid w:val="00C568DA"/>
    <w:rsid w:val="00C56CAE"/>
    <w:rsid w:val="00C5713E"/>
    <w:rsid w:val="00C57278"/>
    <w:rsid w:val="00C5779A"/>
    <w:rsid w:val="00C57BB4"/>
    <w:rsid w:val="00C57DFA"/>
    <w:rsid w:val="00C60124"/>
    <w:rsid w:val="00C60852"/>
    <w:rsid w:val="00C60D13"/>
    <w:rsid w:val="00C612BA"/>
    <w:rsid w:val="00C61D40"/>
    <w:rsid w:val="00C624C3"/>
    <w:rsid w:val="00C63269"/>
    <w:rsid w:val="00C633DB"/>
    <w:rsid w:val="00C636A2"/>
    <w:rsid w:val="00C63C0A"/>
    <w:rsid w:val="00C63F5B"/>
    <w:rsid w:val="00C64037"/>
    <w:rsid w:val="00C641AA"/>
    <w:rsid w:val="00C64217"/>
    <w:rsid w:val="00C64240"/>
    <w:rsid w:val="00C64574"/>
    <w:rsid w:val="00C646A8"/>
    <w:rsid w:val="00C6496B"/>
    <w:rsid w:val="00C64EF1"/>
    <w:rsid w:val="00C65514"/>
    <w:rsid w:val="00C65571"/>
    <w:rsid w:val="00C66155"/>
    <w:rsid w:val="00C662B5"/>
    <w:rsid w:val="00C664A5"/>
    <w:rsid w:val="00C66E13"/>
    <w:rsid w:val="00C67C2F"/>
    <w:rsid w:val="00C67C48"/>
    <w:rsid w:val="00C67E69"/>
    <w:rsid w:val="00C67F8D"/>
    <w:rsid w:val="00C7024B"/>
    <w:rsid w:val="00C702C0"/>
    <w:rsid w:val="00C704CC"/>
    <w:rsid w:val="00C70CF9"/>
    <w:rsid w:val="00C70F66"/>
    <w:rsid w:val="00C70FE4"/>
    <w:rsid w:val="00C71568"/>
    <w:rsid w:val="00C71E35"/>
    <w:rsid w:val="00C72023"/>
    <w:rsid w:val="00C72107"/>
    <w:rsid w:val="00C721B3"/>
    <w:rsid w:val="00C72267"/>
    <w:rsid w:val="00C72688"/>
    <w:rsid w:val="00C73074"/>
    <w:rsid w:val="00C733C9"/>
    <w:rsid w:val="00C73616"/>
    <w:rsid w:val="00C73716"/>
    <w:rsid w:val="00C73F5F"/>
    <w:rsid w:val="00C73FA3"/>
    <w:rsid w:val="00C7566A"/>
    <w:rsid w:val="00C758CE"/>
    <w:rsid w:val="00C759C3"/>
    <w:rsid w:val="00C76CA9"/>
    <w:rsid w:val="00C76D87"/>
    <w:rsid w:val="00C76D88"/>
    <w:rsid w:val="00C76EA7"/>
    <w:rsid w:val="00C773E5"/>
    <w:rsid w:val="00C77452"/>
    <w:rsid w:val="00C777F1"/>
    <w:rsid w:val="00C77B8B"/>
    <w:rsid w:val="00C80A36"/>
    <w:rsid w:val="00C80EF0"/>
    <w:rsid w:val="00C811FB"/>
    <w:rsid w:val="00C81B69"/>
    <w:rsid w:val="00C81C14"/>
    <w:rsid w:val="00C82566"/>
    <w:rsid w:val="00C8259E"/>
    <w:rsid w:val="00C82BB3"/>
    <w:rsid w:val="00C82F4D"/>
    <w:rsid w:val="00C834BE"/>
    <w:rsid w:val="00C8381F"/>
    <w:rsid w:val="00C83B56"/>
    <w:rsid w:val="00C83EB9"/>
    <w:rsid w:val="00C8453B"/>
    <w:rsid w:val="00C84749"/>
    <w:rsid w:val="00C84858"/>
    <w:rsid w:val="00C848BB"/>
    <w:rsid w:val="00C84E5C"/>
    <w:rsid w:val="00C84FB9"/>
    <w:rsid w:val="00C85262"/>
    <w:rsid w:val="00C85807"/>
    <w:rsid w:val="00C85AE3"/>
    <w:rsid w:val="00C85E8F"/>
    <w:rsid w:val="00C8626E"/>
    <w:rsid w:val="00C86BD1"/>
    <w:rsid w:val="00C8711E"/>
    <w:rsid w:val="00C87416"/>
    <w:rsid w:val="00C878B3"/>
    <w:rsid w:val="00C87A52"/>
    <w:rsid w:val="00C87E97"/>
    <w:rsid w:val="00C87EC8"/>
    <w:rsid w:val="00C91CB1"/>
    <w:rsid w:val="00C92854"/>
    <w:rsid w:val="00C92D67"/>
    <w:rsid w:val="00C9333C"/>
    <w:rsid w:val="00C93EF2"/>
    <w:rsid w:val="00C93FA1"/>
    <w:rsid w:val="00C94264"/>
    <w:rsid w:val="00C94363"/>
    <w:rsid w:val="00C94470"/>
    <w:rsid w:val="00C95485"/>
    <w:rsid w:val="00C958AD"/>
    <w:rsid w:val="00C9597D"/>
    <w:rsid w:val="00C95C44"/>
    <w:rsid w:val="00C96643"/>
    <w:rsid w:val="00C97E87"/>
    <w:rsid w:val="00CA0B8D"/>
    <w:rsid w:val="00CA0C47"/>
    <w:rsid w:val="00CA0DBE"/>
    <w:rsid w:val="00CA0F7A"/>
    <w:rsid w:val="00CA1225"/>
    <w:rsid w:val="00CA12FB"/>
    <w:rsid w:val="00CA14F1"/>
    <w:rsid w:val="00CA1822"/>
    <w:rsid w:val="00CA18F6"/>
    <w:rsid w:val="00CA2040"/>
    <w:rsid w:val="00CA2060"/>
    <w:rsid w:val="00CA2EDB"/>
    <w:rsid w:val="00CA2F63"/>
    <w:rsid w:val="00CA3906"/>
    <w:rsid w:val="00CA3D92"/>
    <w:rsid w:val="00CA3E10"/>
    <w:rsid w:val="00CA44EC"/>
    <w:rsid w:val="00CA49A9"/>
    <w:rsid w:val="00CA5346"/>
    <w:rsid w:val="00CA5534"/>
    <w:rsid w:val="00CA5A7C"/>
    <w:rsid w:val="00CA6741"/>
    <w:rsid w:val="00CA6918"/>
    <w:rsid w:val="00CA6AD8"/>
    <w:rsid w:val="00CA6B05"/>
    <w:rsid w:val="00CA73A8"/>
    <w:rsid w:val="00CA76FC"/>
    <w:rsid w:val="00CA7EB7"/>
    <w:rsid w:val="00CB06EA"/>
    <w:rsid w:val="00CB0C10"/>
    <w:rsid w:val="00CB0CA7"/>
    <w:rsid w:val="00CB0F89"/>
    <w:rsid w:val="00CB1585"/>
    <w:rsid w:val="00CB16E5"/>
    <w:rsid w:val="00CB1818"/>
    <w:rsid w:val="00CB1C06"/>
    <w:rsid w:val="00CB22D0"/>
    <w:rsid w:val="00CB22FE"/>
    <w:rsid w:val="00CB24CD"/>
    <w:rsid w:val="00CB267F"/>
    <w:rsid w:val="00CB2AF9"/>
    <w:rsid w:val="00CB2B5B"/>
    <w:rsid w:val="00CB4620"/>
    <w:rsid w:val="00CB4B2C"/>
    <w:rsid w:val="00CB4C23"/>
    <w:rsid w:val="00CB590E"/>
    <w:rsid w:val="00CB5C61"/>
    <w:rsid w:val="00CB6A3E"/>
    <w:rsid w:val="00CB6B79"/>
    <w:rsid w:val="00CB6C1B"/>
    <w:rsid w:val="00CB6EC5"/>
    <w:rsid w:val="00CB743B"/>
    <w:rsid w:val="00CB7DD7"/>
    <w:rsid w:val="00CC0276"/>
    <w:rsid w:val="00CC042A"/>
    <w:rsid w:val="00CC071D"/>
    <w:rsid w:val="00CC0BFE"/>
    <w:rsid w:val="00CC1578"/>
    <w:rsid w:val="00CC1CD5"/>
    <w:rsid w:val="00CC2092"/>
    <w:rsid w:val="00CC2406"/>
    <w:rsid w:val="00CC2C60"/>
    <w:rsid w:val="00CC35C2"/>
    <w:rsid w:val="00CC3B25"/>
    <w:rsid w:val="00CC3EE9"/>
    <w:rsid w:val="00CC463A"/>
    <w:rsid w:val="00CC4CDF"/>
    <w:rsid w:val="00CC5453"/>
    <w:rsid w:val="00CC5736"/>
    <w:rsid w:val="00CC5A57"/>
    <w:rsid w:val="00CC5B0A"/>
    <w:rsid w:val="00CC5B57"/>
    <w:rsid w:val="00CC6028"/>
    <w:rsid w:val="00CC6249"/>
    <w:rsid w:val="00CC6624"/>
    <w:rsid w:val="00CC6716"/>
    <w:rsid w:val="00CC6806"/>
    <w:rsid w:val="00CC6DD9"/>
    <w:rsid w:val="00CC6F1C"/>
    <w:rsid w:val="00CC7473"/>
    <w:rsid w:val="00CC79B9"/>
    <w:rsid w:val="00CC7F39"/>
    <w:rsid w:val="00CD0169"/>
    <w:rsid w:val="00CD01A0"/>
    <w:rsid w:val="00CD0C43"/>
    <w:rsid w:val="00CD19E7"/>
    <w:rsid w:val="00CD1D14"/>
    <w:rsid w:val="00CD1D1F"/>
    <w:rsid w:val="00CD28BA"/>
    <w:rsid w:val="00CD317C"/>
    <w:rsid w:val="00CD3361"/>
    <w:rsid w:val="00CD3433"/>
    <w:rsid w:val="00CD41B7"/>
    <w:rsid w:val="00CD4A6C"/>
    <w:rsid w:val="00CD4D85"/>
    <w:rsid w:val="00CD4D8A"/>
    <w:rsid w:val="00CD5436"/>
    <w:rsid w:val="00CD55A5"/>
    <w:rsid w:val="00CD57FB"/>
    <w:rsid w:val="00CD5B00"/>
    <w:rsid w:val="00CD5F68"/>
    <w:rsid w:val="00CD6C09"/>
    <w:rsid w:val="00CD6C4B"/>
    <w:rsid w:val="00CD747F"/>
    <w:rsid w:val="00CD74B7"/>
    <w:rsid w:val="00CD7B48"/>
    <w:rsid w:val="00CE00E0"/>
    <w:rsid w:val="00CE017C"/>
    <w:rsid w:val="00CE0234"/>
    <w:rsid w:val="00CE023F"/>
    <w:rsid w:val="00CE0CF1"/>
    <w:rsid w:val="00CE10E5"/>
    <w:rsid w:val="00CE1CB0"/>
    <w:rsid w:val="00CE1FBF"/>
    <w:rsid w:val="00CE29BA"/>
    <w:rsid w:val="00CE2B2D"/>
    <w:rsid w:val="00CE2B7B"/>
    <w:rsid w:val="00CE2EBD"/>
    <w:rsid w:val="00CE34B1"/>
    <w:rsid w:val="00CE387F"/>
    <w:rsid w:val="00CE38A6"/>
    <w:rsid w:val="00CE3E8E"/>
    <w:rsid w:val="00CE42C8"/>
    <w:rsid w:val="00CE4E8F"/>
    <w:rsid w:val="00CE4F19"/>
    <w:rsid w:val="00CE5519"/>
    <w:rsid w:val="00CE556A"/>
    <w:rsid w:val="00CE5838"/>
    <w:rsid w:val="00CE5DB7"/>
    <w:rsid w:val="00CE6003"/>
    <w:rsid w:val="00CE62B3"/>
    <w:rsid w:val="00CE62BF"/>
    <w:rsid w:val="00CE678C"/>
    <w:rsid w:val="00CE6BEB"/>
    <w:rsid w:val="00CE6D53"/>
    <w:rsid w:val="00CE6E7F"/>
    <w:rsid w:val="00CE7C72"/>
    <w:rsid w:val="00CE7CEC"/>
    <w:rsid w:val="00CF0253"/>
    <w:rsid w:val="00CF13A3"/>
    <w:rsid w:val="00CF1804"/>
    <w:rsid w:val="00CF27E3"/>
    <w:rsid w:val="00CF2C9D"/>
    <w:rsid w:val="00CF308B"/>
    <w:rsid w:val="00CF365D"/>
    <w:rsid w:val="00CF3C29"/>
    <w:rsid w:val="00CF42D3"/>
    <w:rsid w:val="00CF4827"/>
    <w:rsid w:val="00CF5230"/>
    <w:rsid w:val="00CF5991"/>
    <w:rsid w:val="00CF5D74"/>
    <w:rsid w:val="00CF5E15"/>
    <w:rsid w:val="00CF5FA6"/>
    <w:rsid w:val="00CF614B"/>
    <w:rsid w:val="00CF666E"/>
    <w:rsid w:val="00CF6971"/>
    <w:rsid w:val="00D00092"/>
    <w:rsid w:val="00D000AF"/>
    <w:rsid w:val="00D005D5"/>
    <w:rsid w:val="00D0098A"/>
    <w:rsid w:val="00D00A82"/>
    <w:rsid w:val="00D00A89"/>
    <w:rsid w:val="00D00C9F"/>
    <w:rsid w:val="00D0111B"/>
    <w:rsid w:val="00D01688"/>
    <w:rsid w:val="00D01901"/>
    <w:rsid w:val="00D01CB8"/>
    <w:rsid w:val="00D01DA2"/>
    <w:rsid w:val="00D02547"/>
    <w:rsid w:val="00D02830"/>
    <w:rsid w:val="00D02EB2"/>
    <w:rsid w:val="00D03533"/>
    <w:rsid w:val="00D035B4"/>
    <w:rsid w:val="00D03D33"/>
    <w:rsid w:val="00D041D5"/>
    <w:rsid w:val="00D0550E"/>
    <w:rsid w:val="00D0573E"/>
    <w:rsid w:val="00D067F0"/>
    <w:rsid w:val="00D069A9"/>
    <w:rsid w:val="00D06A3E"/>
    <w:rsid w:val="00D06CBD"/>
    <w:rsid w:val="00D07B98"/>
    <w:rsid w:val="00D07CC7"/>
    <w:rsid w:val="00D100E2"/>
    <w:rsid w:val="00D1038C"/>
    <w:rsid w:val="00D10624"/>
    <w:rsid w:val="00D10887"/>
    <w:rsid w:val="00D10E59"/>
    <w:rsid w:val="00D10F80"/>
    <w:rsid w:val="00D113B3"/>
    <w:rsid w:val="00D11466"/>
    <w:rsid w:val="00D11557"/>
    <w:rsid w:val="00D11640"/>
    <w:rsid w:val="00D11673"/>
    <w:rsid w:val="00D11AD9"/>
    <w:rsid w:val="00D11BA3"/>
    <w:rsid w:val="00D11E31"/>
    <w:rsid w:val="00D1231F"/>
    <w:rsid w:val="00D1278C"/>
    <w:rsid w:val="00D12AFD"/>
    <w:rsid w:val="00D12EF9"/>
    <w:rsid w:val="00D13280"/>
    <w:rsid w:val="00D13F01"/>
    <w:rsid w:val="00D1426D"/>
    <w:rsid w:val="00D14441"/>
    <w:rsid w:val="00D145E7"/>
    <w:rsid w:val="00D149DB"/>
    <w:rsid w:val="00D14AD2"/>
    <w:rsid w:val="00D1578E"/>
    <w:rsid w:val="00D15899"/>
    <w:rsid w:val="00D160C4"/>
    <w:rsid w:val="00D16220"/>
    <w:rsid w:val="00D162A1"/>
    <w:rsid w:val="00D16398"/>
    <w:rsid w:val="00D168AB"/>
    <w:rsid w:val="00D16A63"/>
    <w:rsid w:val="00D170D5"/>
    <w:rsid w:val="00D1721F"/>
    <w:rsid w:val="00D202CF"/>
    <w:rsid w:val="00D208F5"/>
    <w:rsid w:val="00D209C0"/>
    <w:rsid w:val="00D20B00"/>
    <w:rsid w:val="00D20F52"/>
    <w:rsid w:val="00D21225"/>
    <w:rsid w:val="00D21488"/>
    <w:rsid w:val="00D21537"/>
    <w:rsid w:val="00D219AA"/>
    <w:rsid w:val="00D21A58"/>
    <w:rsid w:val="00D21F3E"/>
    <w:rsid w:val="00D22040"/>
    <w:rsid w:val="00D22311"/>
    <w:rsid w:val="00D22389"/>
    <w:rsid w:val="00D22583"/>
    <w:rsid w:val="00D22B97"/>
    <w:rsid w:val="00D2350D"/>
    <w:rsid w:val="00D245A3"/>
    <w:rsid w:val="00D24737"/>
    <w:rsid w:val="00D24BFC"/>
    <w:rsid w:val="00D253CA"/>
    <w:rsid w:val="00D25AB7"/>
    <w:rsid w:val="00D25FBF"/>
    <w:rsid w:val="00D273D6"/>
    <w:rsid w:val="00D27BEC"/>
    <w:rsid w:val="00D27CFB"/>
    <w:rsid w:val="00D3026C"/>
    <w:rsid w:val="00D31309"/>
    <w:rsid w:val="00D3158C"/>
    <w:rsid w:val="00D31BF6"/>
    <w:rsid w:val="00D31E88"/>
    <w:rsid w:val="00D31E98"/>
    <w:rsid w:val="00D32243"/>
    <w:rsid w:val="00D328B9"/>
    <w:rsid w:val="00D32CED"/>
    <w:rsid w:val="00D32E62"/>
    <w:rsid w:val="00D330B5"/>
    <w:rsid w:val="00D33173"/>
    <w:rsid w:val="00D335C4"/>
    <w:rsid w:val="00D339C4"/>
    <w:rsid w:val="00D339D9"/>
    <w:rsid w:val="00D33A4D"/>
    <w:rsid w:val="00D33B19"/>
    <w:rsid w:val="00D33CC4"/>
    <w:rsid w:val="00D34067"/>
    <w:rsid w:val="00D3449C"/>
    <w:rsid w:val="00D3471F"/>
    <w:rsid w:val="00D34901"/>
    <w:rsid w:val="00D349F9"/>
    <w:rsid w:val="00D34F4E"/>
    <w:rsid w:val="00D34F88"/>
    <w:rsid w:val="00D35C50"/>
    <w:rsid w:val="00D361D3"/>
    <w:rsid w:val="00D36A82"/>
    <w:rsid w:val="00D36BE2"/>
    <w:rsid w:val="00D371CE"/>
    <w:rsid w:val="00D37F25"/>
    <w:rsid w:val="00D40112"/>
    <w:rsid w:val="00D40A9D"/>
    <w:rsid w:val="00D40AA6"/>
    <w:rsid w:val="00D40B8C"/>
    <w:rsid w:val="00D4140E"/>
    <w:rsid w:val="00D41495"/>
    <w:rsid w:val="00D417AD"/>
    <w:rsid w:val="00D419F2"/>
    <w:rsid w:val="00D41D21"/>
    <w:rsid w:val="00D41D98"/>
    <w:rsid w:val="00D41F7D"/>
    <w:rsid w:val="00D420EE"/>
    <w:rsid w:val="00D42220"/>
    <w:rsid w:val="00D42529"/>
    <w:rsid w:val="00D42746"/>
    <w:rsid w:val="00D42838"/>
    <w:rsid w:val="00D42E3F"/>
    <w:rsid w:val="00D42F4F"/>
    <w:rsid w:val="00D432C9"/>
    <w:rsid w:val="00D43989"/>
    <w:rsid w:val="00D447E5"/>
    <w:rsid w:val="00D452DE"/>
    <w:rsid w:val="00D4533D"/>
    <w:rsid w:val="00D45834"/>
    <w:rsid w:val="00D46C3F"/>
    <w:rsid w:val="00D47AFB"/>
    <w:rsid w:val="00D47C99"/>
    <w:rsid w:val="00D509FB"/>
    <w:rsid w:val="00D515EF"/>
    <w:rsid w:val="00D51F6E"/>
    <w:rsid w:val="00D520F1"/>
    <w:rsid w:val="00D521D7"/>
    <w:rsid w:val="00D521F1"/>
    <w:rsid w:val="00D52978"/>
    <w:rsid w:val="00D52FC7"/>
    <w:rsid w:val="00D5343E"/>
    <w:rsid w:val="00D54412"/>
    <w:rsid w:val="00D545AF"/>
    <w:rsid w:val="00D546BE"/>
    <w:rsid w:val="00D54A17"/>
    <w:rsid w:val="00D55B66"/>
    <w:rsid w:val="00D55C17"/>
    <w:rsid w:val="00D5630E"/>
    <w:rsid w:val="00D5779F"/>
    <w:rsid w:val="00D577EA"/>
    <w:rsid w:val="00D579F5"/>
    <w:rsid w:val="00D57EF6"/>
    <w:rsid w:val="00D60061"/>
    <w:rsid w:val="00D601D9"/>
    <w:rsid w:val="00D603FB"/>
    <w:rsid w:val="00D608C8"/>
    <w:rsid w:val="00D609A7"/>
    <w:rsid w:val="00D60D3C"/>
    <w:rsid w:val="00D60EC5"/>
    <w:rsid w:val="00D610B8"/>
    <w:rsid w:val="00D61968"/>
    <w:rsid w:val="00D61A37"/>
    <w:rsid w:val="00D61E90"/>
    <w:rsid w:val="00D6221E"/>
    <w:rsid w:val="00D622BC"/>
    <w:rsid w:val="00D62484"/>
    <w:rsid w:val="00D624CC"/>
    <w:rsid w:val="00D627FC"/>
    <w:rsid w:val="00D62C53"/>
    <w:rsid w:val="00D63503"/>
    <w:rsid w:val="00D63DA0"/>
    <w:rsid w:val="00D63DBD"/>
    <w:rsid w:val="00D63FCD"/>
    <w:rsid w:val="00D64DDD"/>
    <w:rsid w:val="00D65125"/>
    <w:rsid w:val="00D65893"/>
    <w:rsid w:val="00D65B87"/>
    <w:rsid w:val="00D660F5"/>
    <w:rsid w:val="00D662A0"/>
    <w:rsid w:val="00D66BAE"/>
    <w:rsid w:val="00D66CB9"/>
    <w:rsid w:val="00D66E34"/>
    <w:rsid w:val="00D67241"/>
    <w:rsid w:val="00D67490"/>
    <w:rsid w:val="00D67620"/>
    <w:rsid w:val="00D67F98"/>
    <w:rsid w:val="00D70039"/>
    <w:rsid w:val="00D70304"/>
    <w:rsid w:val="00D70307"/>
    <w:rsid w:val="00D70B5E"/>
    <w:rsid w:val="00D71F87"/>
    <w:rsid w:val="00D726D0"/>
    <w:rsid w:val="00D726E3"/>
    <w:rsid w:val="00D729D4"/>
    <w:rsid w:val="00D73353"/>
    <w:rsid w:val="00D73427"/>
    <w:rsid w:val="00D738C3"/>
    <w:rsid w:val="00D73EEA"/>
    <w:rsid w:val="00D7440A"/>
    <w:rsid w:val="00D7478B"/>
    <w:rsid w:val="00D74A6B"/>
    <w:rsid w:val="00D74DA1"/>
    <w:rsid w:val="00D74E5A"/>
    <w:rsid w:val="00D7563D"/>
    <w:rsid w:val="00D75680"/>
    <w:rsid w:val="00D75EE9"/>
    <w:rsid w:val="00D75FD2"/>
    <w:rsid w:val="00D7629C"/>
    <w:rsid w:val="00D76AC7"/>
    <w:rsid w:val="00D76D07"/>
    <w:rsid w:val="00D77F6A"/>
    <w:rsid w:val="00D804F1"/>
    <w:rsid w:val="00D808DF"/>
    <w:rsid w:val="00D809E1"/>
    <w:rsid w:val="00D80D2E"/>
    <w:rsid w:val="00D80E6B"/>
    <w:rsid w:val="00D8191C"/>
    <w:rsid w:val="00D81A15"/>
    <w:rsid w:val="00D81A35"/>
    <w:rsid w:val="00D81C7B"/>
    <w:rsid w:val="00D81CFD"/>
    <w:rsid w:val="00D83417"/>
    <w:rsid w:val="00D8353A"/>
    <w:rsid w:val="00D83736"/>
    <w:rsid w:val="00D846E4"/>
    <w:rsid w:val="00D847AB"/>
    <w:rsid w:val="00D85248"/>
    <w:rsid w:val="00D85F29"/>
    <w:rsid w:val="00D86152"/>
    <w:rsid w:val="00D864E3"/>
    <w:rsid w:val="00D86737"/>
    <w:rsid w:val="00D86BB3"/>
    <w:rsid w:val="00D87307"/>
    <w:rsid w:val="00D874A9"/>
    <w:rsid w:val="00D878FD"/>
    <w:rsid w:val="00D87D5C"/>
    <w:rsid w:val="00D90343"/>
    <w:rsid w:val="00D90BA8"/>
    <w:rsid w:val="00D91114"/>
    <w:rsid w:val="00D911B6"/>
    <w:rsid w:val="00D9164D"/>
    <w:rsid w:val="00D9229F"/>
    <w:rsid w:val="00D92379"/>
    <w:rsid w:val="00D926A4"/>
    <w:rsid w:val="00D927F0"/>
    <w:rsid w:val="00D930D1"/>
    <w:rsid w:val="00D93394"/>
    <w:rsid w:val="00D937C4"/>
    <w:rsid w:val="00D93876"/>
    <w:rsid w:val="00D93CB5"/>
    <w:rsid w:val="00D9405D"/>
    <w:rsid w:val="00D94A5C"/>
    <w:rsid w:val="00D95CB2"/>
    <w:rsid w:val="00D9693C"/>
    <w:rsid w:val="00D96DF4"/>
    <w:rsid w:val="00D97AF6"/>
    <w:rsid w:val="00DA04FD"/>
    <w:rsid w:val="00DA09B8"/>
    <w:rsid w:val="00DA0A4C"/>
    <w:rsid w:val="00DA0EE7"/>
    <w:rsid w:val="00DA0F22"/>
    <w:rsid w:val="00DA0FC5"/>
    <w:rsid w:val="00DA1833"/>
    <w:rsid w:val="00DA1C90"/>
    <w:rsid w:val="00DA1F13"/>
    <w:rsid w:val="00DA2105"/>
    <w:rsid w:val="00DA28C4"/>
    <w:rsid w:val="00DA2DAD"/>
    <w:rsid w:val="00DA4389"/>
    <w:rsid w:val="00DA43AC"/>
    <w:rsid w:val="00DA45EB"/>
    <w:rsid w:val="00DA53A4"/>
    <w:rsid w:val="00DA591D"/>
    <w:rsid w:val="00DA5A8F"/>
    <w:rsid w:val="00DA5CB7"/>
    <w:rsid w:val="00DA5DB0"/>
    <w:rsid w:val="00DA6697"/>
    <w:rsid w:val="00DA675B"/>
    <w:rsid w:val="00DA6D69"/>
    <w:rsid w:val="00DA6F98"/>
    <w:rsid w:val="00DA756B"/>
    <w:rsid w:val="00DA77DF"/>
    <w:rsid w:val="00DA7866"/>
    <w:rsid w:val="00DA7A06"/>
    <w:rsid w:val="00DB033A"/>
    <w:rsid w:val="00DB0664"/>
    <w:rsid w:val="00DB0758"/>
    <w:rsid w:val="00DB11D0"/>
    <w:rsid w:val="00DB19D3"/>
    <w:rsid w:val="00DB1C8F"/>
    <w:rsid w:val="00DB1E14"/>
    <w:rsid w:val="00DB2199"/>
    <w:rsid w:val="00DB22E7"/>
    <w:rsid w:val="00DB30C4"/>
    <w:rsid w:val="00DB333B"/>
    <w:rsid w:val="00DB34E7"/>
    <w:rsid w:val="00DB35F0"/>
    <w:rsid w:val="00DB3971"/>
    <w:rsid w:val="00DB3E99"/>
    <w:rsid w:val="00DB46C8"/>
    <w:rsid w:val="00DB48BF"/>
    <w:rsid w:val="00DB4C63"/>
    <w:rsid w:val="00DB4D21"/>
    <w:rsid w:val="00DB4DD3"/>
    <w:rsid w:val="00DB503F"/>
    <w:rsid w:val="00DB5291"/>
    <w:rsid w:val="00DB5CBA"/>
    <w:rsid w:val="00DB69DD"/>
    <w:rsid w:val="00DB6B9B"/>
    <w:rsid w:val="00DB701F"/>
    <w:rsid w:val="00DB72E2"/>
    <w:rsid w:val="00DB7D65"/>
    <w:rsid w:val="00DB7DF4"/>
    <w:rsid w:val="00DC0051"/>
    <w:rsid w:val="00DC051C"/>
    <w:rsid w:val="00DC0BF3"/>
    <w:rsid w:val="00DC1761"/>
    <w:rsid w:val="00DC1AC8"/>
    <w:rsid w:val="00DC1E8E"/>
    <w:rsid w:val="00DC2976"/>
    <w:rsid w:val="00DC30CD"/>
    <w:rsid w:val="00DC34FA"/>
    <w:rsid w:val="00DC38C7"/>
    <w:rsid w:val="00DC3A5C"/>
    <w:rsid w:val="00DC4517"/>
    <w:rsid w:val="00DC4785"/>
    <w:rsid w:val="00DC52A2"/>
    <w:rsid w:val="00DC54CB"/>
    <w:rsid w:val="00DC57BD"/>
    <w:rsid w:val="00DC5C46"/>
    <w:rsid w:val="00DC5CC0"/>
    <w:rsid w:val="00DC5DB9"/>
    <w:rsid w:val="00DC5E66"/>
    <w:rsid w:val="00DC5F0E"/>
    <w:rsid w:val="00DC61C2"/>
    <w:rsid w:val="00DC7181"/>
    <w:rsid w:val="00DC794A"/>
    <w:rsid w:val="00DC7DB4"/>
    <w:rsid w:val="00DD05AF"/>
    <w:rsid w:val="00DD0853"/>
    <w:rsid w:val="00DD0A4C"/>
    <w:rsid w:val="00DD1460"/>
    <w:rsid w:val="00DD18CA"/>
    <w:rsid w:val="00DD19C0"/>
    <w:rsid w:val="00DD1ACF"/>
    <w:rsid w:val="00DD200A"/>
    <w:rsid w:val="00DD2558"/>
    <w:rsid w:val="00DD25D6"/>
    <w:rsid w:val="00DD29F4"/>
    <w:rsid w:val="00DD3260"/>
    <w:rsid w:val="00DD32FA"/>
    <w:rsid w:val="00DD3F7D"/>
    <w:rsid w:val="00DD4C9D"/>
    <w:rsid w:val="00DD4CAC"/>
    <w:rsid w:val="00DD53CB"/>
    <w:rsid w:val="00DD5DA4"/>
    <w:rsid w:val="00DD6561"/>
    <w:rsid w:val="00DD65BC"/>
    <w:rsid w:val="00DD68F3"/>
    <w:rsid w:val="00DD73EC"/>
    <w:rsid w:val="00DD7B88"/>
    <w:rsid w:val="00DE05B1"/>
    <w:rsid w:val="00DE09DB"/>
    <w:rsid w:val="00DE0DD5"/>
    <w:rsid w:val="00DE0FDC"/>
    <w:rsid w:val="00DE115C"/>
    <w:rsid w:val="00DE1D27"/>
    <w:rsid w:val="00DE2AC8"/>
    <w:rsid w:val="00DE2AD3"/>
    <w:rsid w:val="00DE2F72"/>
    <w:rsid w:val="00DE3CB4"/>
    <w:rsid w:val="00DE4182"/>
    <w:rsid w:val="00DE4300"/>
    <w:rsid w:val="00DE47AF"/>
    <w:rsid w:val="00DE4B59"/>
    <w:rsid w:val="00DE4CE7"/>
    <w:rsid w:val="00DE5835"/>
    <w:rsid w:val="00DE5900"/>
    <w:rsid w:val="00DE5B5B"/>
    <w:rsid w:val="00DE5CE7"/>
    <w:rsid w:val="00DE5D8C"/>
    <w:rsid w:val="00DE6442"/>
    <w:rsid w:val="00DE7E32"/>
    <w:rsid w:val="00DF0435"/>
    <w:rsid w:val="00DF07DF"/>
    <w:rsid w:val="00DF09A1"/>
    <w:rsid w:val="00DF0D05"/>
    <w:rsid w:val="00DF14BF"/>
    <w:rsid w:val="00DF1CB7"/>
    <w:rsid w:val="00DF245A"/>
    <w:rsid w:val="00DF2522"/>
    <w:rsid w:val="00DF29D8"/>
    <w:rsid w:val="00DF3304"/>
    <w:rsid w:val="00DF35CB"/>
    <w:rsid w:val="00DF4186"/>
    <w:rsid w:val="00DF4290"/>
    <w:rsid w:val="00DF4684"/>
    <w:rsid w:val="00DF4BC0"/>
    <w:rsid w:val="00DF5267"/>
    <w:rsid w:val="00DF5418"/>
    <w:rsid w:val="00DF54A7"/>
    <w:rsid w:val="00DF56A0"/>
    <w:rsid w:val="00DF7292"/>
    <w:rsid w:val="00E0012A"/>
    <w:rsid w:val="00E00658"/>
    <w:rsid w:val="00E00681"/>
    <w:rsid w:val="00E006B8"/>
    <w:rsid w:val="00E024BD"/>
    <w:rsid w:val="00E02C2A"/>
    <w:rsid w:val="00E03168"/>
    <w:rsid w:val="00E0384A"/>
    <w:rsid w:val="00E03B52"/>
    <w:rsid w:val="00E03CCD"/>
    <w:rsid w:val="00E048FA"/>
    <w:rsid w:val="00E0499D"/>
    <w:rsid w:val="00E04ABE"/>
    <w:rsid w:val="00E04E77"/>
    <w:rsid w:val="00E05157"/>
    <w:rsid w:val="00E05402"/>
    <w:rsid w:val="00E059E5"/>
    <w:rsid w:val="00E05FD8"/>
    <w:rsid w:val="00E06059"/>
    <w:rsid w:val="00E06383"/>
    <w:rsid w:val="00E06862"/>
    <w:rsid w:val="00E069D6"/>
    <w:rsid w:val="00E06B06"/>
    <w:rsid w:val="00E06B09"/>
    <w:rsid w:val="00E06DEE"/>
    <w:rsid w:val="00E0737E"/>
    <w:rsid w:val="00E0741C"/>
    <w:rsid w:val="00E075E1"/>
    <w:rsid w:val="00E07B14"/>
    <w:rsid w:val="00E1035C"/>
    <w:rsid w:val="00E109EE"/>
    <w:rsid w:val="00E10B83"/>
    <w:rsid w:val="00E112CD"/>
    <w:rsid w:val="00E11750"/>
    <w:rsid w:val="00E119E9"/>
    <w:rsid w:val="00E11AB4"/>
    <w:rsid w:val="00E11B9A"/>
    <w:rsid w:val="00E11DAF"/>
    <w:rsid w:val="00E11E52"/>
    <w:rsid w:val="00E1250F"/>
    <w:rsid w:val="00E1255A"/>
    <w:rsid w:val="00E1259D"/>
    <w:rsid w:val="00E136DD"/>
    <w:rsid w:val="00E13984"/>
    <w:rsid w:val="00E13A2C"/>
    <w:rsid w:val="00E13BD6"/>
    <w:rsid w:val="00E13E1D"/>
    <w:rsid w:val="00E13E6B"/>
    <w:rsid w:val="00E13F6E"/>
    <w:rsid w:val="00E1433E"/>
    <w:rsid w:val="00E148A2"/>
    <w:rsid w:val="00E14939"/>
    <w:rsid w:val="00E15141"/>
    <w:rsid w:val="00E15525"/>
    <w:rsid w:val="00E156BF"/>
    <w:rsid w:val="00E15D5B"/>
    <w:rsid w:val="00E161A5"/>
    <w:rsid w:val="00E16BB3"/>
    <w:rsid w:val="00E16FD5"/>
    <w:rsid w:val="00E17603"/>
    <w:rsid w:val="00E177C0"/>
    <w:rsid w:val="00E20A24"/>
    <w:rsid w:val="00E20F48"/>
    <w:rsid w:val="00E21828"/>
    <w:rsid w:val="00E21BC3"/>
    <w:rsid w:val="00E2224B"/>
    <w:rsid w:val="00E228CA"/>
    <w:rsid w:val="00E231E4"/>
    <w:rsid w:val="00E24581"/>
    <w:rsid w:val="00E24A40"/>
    <w:rsid w:val="00E250E1"/>
    <w:rsid w:val="00E253A9"/>
    <w:rsid w:val="00E259D3"/>
    <w:rsid w:val="00E25FBC"/>
    <w:rsid w:val="00E261D0"/>
    <w:rsid w:val="00E2659B"/>
    <w:rsid w:val="00E26841"/>
    <w:rsid w:val="00E26DA9"/>
    <w:rsid w:val="00E26E1E"/>
    <w:rsid w:val="00E272E1"/>
    <w:rsid w:val="00E2745B"/>
    <w:rsid w:val="00E2777A"/>
    <w:rsid w:val="00E27ACE"/>
    <w:rsid w:val="00E3050A"/>
    <w:rsid w:val="00E3061E"/>
    <w:rsid w:val="00E3066A"/>
    <w:rsid w:val="00E30A37"/>
    <w:rsid w:val="00E30DD4"/>
    <w:rsid w:val="00E31212"/>
    <w:rsid w:val="00E315E8"/>
    <w:rsid w:val="00E31E4A"/>
    <w:rsid w:val="00E3284A"/>
    <w:rsid w:val="00E32B1A"/>
    <w:rsid w:val="00E33688"/>
    <w:rsid w:val="00E33C57"/>
    <w:rsid w:val="00E33DFC"/>
    <w:rsid w:val="00E34D3C"/>
    <w:rsid w:val="00E34FA7"/>
    <w:rsid w:val="00E354CA"/>
    <w:rsid w:val="00E35EFF"/>
    <w:rsid w:val="00E36115"/>
    <w:rsid w:val="00E3627C"/>
    <w:rsid w:val="00E362AE"/>
    <w:rsid w:val="00E36BF8"/>
    <w:rsid w:val="00E36E3A"/>
    <w:rsid w:val="00E375AF"/>
    <w:rsid w:val="00E3778E"/>
    <w:rsid w:val="00E40CEC"/>
    <w:rsid w:val="00E41241"/>
    <w:rsid w:val="00E415A3"/>
    <w:rsid w:val="00E4173E"/>
    <w:rsid w:val="00E42762"/>
    <w:rsid w:val="00E42E42"/>
    <w:rsid w:val="00E42F56"/>
    <w:rsid w:val="00E4305B"/>
    <w:rsid w:val="00E43289"/>
    <w:rsid w:val="00E439B3"/>
    <w:rsid w:val="00E43BB8"/>
    <w:rsid w:val="00E43D8A"/>
    <w:rsid w:val="00E44104"/>
    <w:rsid w:val="00E44863"/>
    <w:rsid w:val="00E449FE"/>
    <w:rsid w:val="00E44CD7"/>
    <w:rsid w:val="00E45182"/>
    <w:rsid w:val="00E45293"/>
    <w:rsid w:val="00E45717"/>
    <w:rsid w:val="00E46019"/>
    <w:rsid w:val="00E462F2"/>
    <w:rsid w:val="00E46632"/>
    <w:rsid w:val="00E4669E"/>
    <w:rsid w:val="00E4682B"/>
    <w:rsid w:val="00E469FB"/>
    <w:rsid w:val="00E46A33"/>
    <w:rsid w:val="00E46B0A"/>
    <w:rsid w:val="00E46CFB"/>
    <w:rsid w:val="00E470F6"/>
    <w:rsid w:val="00E47107"/>
    <w:rsid w:val="00E47A24"/>
    <w:rsid w:val="00E47AEB"/>
    <w:rsid w:val="00E47E12"/>
    <w:rsid w:val="00E5106B"/>
    <w:rsid w:val="00E51090"/>
    <w:rsid w:val="00E5152C"/>
    <w:rsid w:val="00E5192B"/>
    <w:rsid w:val="00E51A71"/>
    <w:rsid w:val="00E51AAE"/>
    <w:rsid w:val="00E52974"/>
    <w:rsid w:val="00E52B7B"/>
    <w:rsid w:val="00E52C64"/>
    <w:rsid w:val="00E5359A"/>
    <w:rsid w:val="00E53B25"/>
    <w:rsid w:val="00E5400C"/>
    <w:rsid w:val="00E55544"/>
    <w:rsid w:val="00E55D2D"/>
    <w:rsid w:val="00E55D55"/>
    <w:rsid w:val="00E55E2E"/>
    <w:rsid w:val="00E56086"/>
    <w:rsid w:val="00E56DF8"/>
    <w:rsid w:val="00E57063"/>
    <w:rsid w:val="00E57611"/>
    <w:rsid w:val="00E60FB7"/>
    <w:rsid w:val="00E61333"/>
    <w:rsid w:val="00E61A5C"/>
    <w:rsid w:val="00E61F11"/>
    <w:rsid w:val="00E6239E"/>
    <w:rsid w:val="00E62964"/>
    <w:rsid w:val="00E62B3D"/>
    <w:rsid w:val="00E63430"/>
    <w:rsid w:val="00E63742"/>
    <w:rsid w:val="00E63EBE"/>
    <w:rsid w:val="00E63F81"/>
    <w:rsid w:val="00E64352"/>
    <w:rsid w:val="00E643C1"/>
    <w:rsid w:val="00E64816"/>
    <w:rsid w:val="00E64A3A"/>
    <w:rsid w:val="00E64D73"/>
    <w:rsid w:val="00E65920"/>
    <w:rsid w:val="00E65C41"/>
    <w:rsid w:val="00E65EF7"/>
    <w:rsid w:val="00E65FBB"/>
    <w:rsid w:val="00E67191"/>
    <w:rsid w:val="00E67B82"/>
    <w:rsid w:val="00E703B2"/>
    <w:rsid w:val="00E70721"/>
    <w:rsid w:val="00E70EF5"/>
    <w:rsid w:val="00E712C9"/>
    <w:rsid w:val="00E713C6"/>
    <w:rsid w:val="00E7141D"/>
    <w:rsid w:val="00E71995"/>
    <w:rsid w:val="00E7208D"/>
    <w:rsid w:val="00E72526"/>
    <w:rsid w:val="00E739E4"/>
    <w:rsid w:val="00E73CA1"/>
    <w:rsid w:val="00E7461F"/>
    <w:rsid w:val="00E74FB3"/>
    <w:rsid w:val="00E7554E"/>
    <w:rsid w:val="00E75D19"/>
    <w:rsid w:val="00E7601F"/>
    <w:rsid w:val="00E761E7"/>
    <w:rsid w:val="00E77069"/>
    <w:rsid w:val="00E77326"/>
    <w:rsid w:val="00E773CE"/>
    <w:rsid w:val="00E77D0F"/>
    <w:rsid w:val="00E77E61"/>
    <w:rsid w:val="00E77FDE"/>
    <w:rsid w:val="00E80647"/>
    <w:rsid w:val="00E80869"/>
    <w:rsid w:val="00E80D79"/>
    <w:rsid w:val="00E80FDA"/>
    <w:rsid w:val="00E811DF"/>
    <w:rsid w:val="00E812BE"/>
    <w:rsid w:val="00E8155F"/>
    <w:rsid w:val="00E818EC"/>
    <w:rsid w:val="00E81ACE"/>
    <w:rsid w:val="00E81C34"/>
    <w:rsid w:val="00E81C43"/>
    <w:rsid w:val="00E8227B"/>
    <w:rsid w:val="00E82D14"/>
    <w:rsid w:val="00E832B3"/>
    <w:rsid w:val="00E835B7"/>
    <w:rsid w:val="00E83794"/>
    <w:rsid w:val="00E8392D"/>
    <w:rsid w:val="00E83D01"/>
    <w:rsid w:val="00E83FE6"/>
    <w:rsid w:val="00E84E88"/>
    <w:rsid w:val="00E85183"/>
    <w:rsid w:val="00E854A4"/>
    <w:rsid w:val="00E859C9"/>
    <w:rsid w:val="00E86368"/>
    <w:rsid w:val="00E86A05"/>
    <w:rsid w:val="00E86C89"/>
    <w:rsid w:val="00E87AE6"/>
    <w:rsid w:val="00E90785"/>
    <w:rsid w:val="00E90E3F"/>
    <w:rsid w:val="00E914E1"/>
    <w:rsid w:val="00E91ACE"/>
    <w:rsid w:val="00E9314D"/>
    <w:rsid w:val="00E933E5"/>
    <w:rsid w:val="00E9345D"/>
    <w:rsid w:val="00E93530"/>
    <w:rsid w:val="00E9389A"/>
    <w:rsid w:val="00E93AED"/>
    <w:rsid w:val="00E93DFB"/>
    <w:rsid w:val="00E94329"/>
    <w:rsid w:val="00E945B9"/>
    <w:rsid w:val="00E94ADF"/>
    <w:rsid w:val="00E952FD"/>
    <w:rsid w:val="00E95484"/>
    <w:rsid w:val="00E95AC2"/>
    <w:rsid w:val="00E95B5F"/>
    <w:rsid w:val="00E96065"/>
    <w:rsid w:val="00E963BE"/>
    <w:rsid w:val="00E96A91"/>
    <w:rsid w:val="00E97594"/>
    <w:rsid w:val="00EA02B5"/>
    <w:rsid w:val="00EA0951"/>
    <w:rsid w:val="00EA1231"/>
    <w:rsid w:val="00EA16A5"/>
    <w:rsid w:val="00EA1D20"/>
    <w:rsid w:val="00EA1FF8"/>
    <w:rsid w:val="00EA2026"/>
    <w:rsid w:val="00EA292D"/>
    <w:rsid w:val="00EA2BE6"/>
    <w:rsid w:val="00EA32EC"/>
    <w:rsid w:val="00EA3437"/>
    <w:rsid w:val="00EA46F1"/>
    <w:rsid w:val="00EA4C84"/>
    <w:rsid w:val="00EA4F9D"/>
    <w:rsid w:val="00EA530C"/>
    <w:rsid w:val="00EA5678"/>
    <w:rsid w:val="00EA5730"/>
    <w:rsid w:val="00EA6256"/>
    <w:rsid w:val="00EA68A4"/>
    <w:rsid w:val="00EA6CEF"/>
    <w:rsid w:val="00EA6D5A"/>
    <w:rsid w:val="00EA7401"/>
    <w:rsid w:val="00EA7582"/>
    <w:rsid w:val="00EA7A85"/>
    <w:rsid w:val="00EA7ED8"/>
    <w:rsid w:val="00EA7F15"/>
    <w:rsid w:val="00EA7F7A"/>
    <w:rsid w:val="00EB0442"/>
    <w:rsid w:val="00EB05E2"/>
    <w:rsid w:val="00EB0658"/>
    <w:rsid w:val="00EB0B75"/>
    <w:rsid w:val="00EB20C7"/>
    <w:rsid w:val="00EB2163"/>
    <w:rsid w:val="00EB236A"/>
    <w:rsid w:val="00EB25C2"/>
    <w:rsid w:val="00EB296C"/>
    <w:rsid w:val="00EB3E76"/>
    <w:rsid w:val="00EB3ED6"/>
    <w:rsid w:val="00EB4120"/>
    <w:rsid w:val="00EB4141"/>
    <w:rsid w:val="00EB4A7E"/>
    <w:rsid w:val="00EB4AA2"/>
    <w:rsid w:val="00EB61BF"/>
    <w:rsid w:val="00EB68F2"/>
    <w:rsid w:val="00EC0207"/>
    <w:rsid w:val="00EC0B02"/>
    <w:rsid w:val="00EC0C27"/>
    <w:rsid w:val="00EC127B"/>
    <w:rsid w:val="00EC15ED"/>
    <w:rsid w:val="00EC1AA7"/>
    <w:rsid w:val="00EC1CA4"/>
    <w:rsid w:val="00EC1D5A"/>
    <w:rsid w:val="00EC1E8F"/>
    <w:rsid w:val="00EC232E"/>
    <w:rsid w:val="00EC28BB"/>
    <w:rsid w:val="00EC2AD1"/>
    <w:rsid w:val="00EC2E8E"/>
    <w:rsid w:val="00EC3157"/>
    <w:rsid w:val="00EC3469"/>
    <w:rsid w:val="00EC3DA7"/>
    <w:rsid w:val="00EC402B"/>
    <w:rsid w:val="00EC422A"/>
    <w:rsid w:val="00EC4DFB"/>
    <w:rsid w:val="00EC4E1E"/>
    <w:rsid w:val="00EC4E50"/>
    <w:rsid w:val="00EC4F30"/>
    <w:rsid w:val="00EC548E"/>
    <w:rsid w:val="00EC5A53"/>
    <w:rsid w:val="00EC5B01"/>
    <w:rsid w:val="00EC5F8A"/>
    <w:rsid w:val="00EC65E7"/>
    <w:rsid w:val="00EC6831"/>
    <w:rsid w:val="00EC692A"/>
    <w:rsid w:val="00EC6A13"/>
    <w:rsid w:val="00EC6DD2"/>
    <w:rsid w:val="00EC6E8D"/>
    <w:rsid w:val="00EC7315"/>
    <w:rsid w:val="00EC7809"/>
    <w:rsid w:val="00EC7919"/>
    <w:rsid w:val="00ED0219"/>
    <w:rsid w:val="00ED0814"/>
    <w:rsid w:val="00ED1548"/>
    <w:rsid w:val="00ED163F"/>
    <w:rsid w:val="00ED16F4"/>
    <w:rsid w:val="00ED2524"/>
    <w:rsid w:val="00ED304D"/>
    <w:rsid w:val="00ED350F"/>
    <w:rsid w:val="00ED37D2"/>
    <w:rsid w:val="00ED418A"/>
    <w:rsid w:val="00ED4418"/>
    <w:rsid w:val="00ED4D80"/>
    <w:rsid w:val="00ED4D97"/>
    <w:rsid w:val="00ED53E0"/>
    <w:rsid w:val="00ED5508"/>
    <w:rsid w:val="00ED69C8"/>
    <w:rsid w:val="00ED7090"/>
    <w:rsid w:val="00ED7953"/>
    <w:rsid w:val="00ED7AA9"/>
    <w:rsid w:val="00EE00BA"/>
    <w:rsid w:val="00EE05A5"/>
    <w:rsid w:val="00EE0DB8"/>
    <w:rsid w:val="00EE0E1C"/>
    <w:rsid w:val="00EE1116"/>
    <w:rsid w:val="00EE1419"/>
    <w:rsid w:val="00EE1F35"/>
    <w:rsid w:val="00EE24E9"/>
    <w:rsid w:val="00EE26DE"/>
    <w:rsid w:val="00EE2931"/>
    <w:rsid w:val="00EE2A4A"/>
    <w:rsid w:val="00EE30B1"/>
    <w:rsid w:val="00EE351D"/>
    <w:rsid w:val="00EE36D0"/>
    <w:rsid w:val="00EE3765"/>
    <w:rsid w:val="00EE402E"/>
    <w:rsid w:val="00EE41C5"/>
    <w:rsid w:val="00EE4AA2"/>
    <w:rsid w:val="00EE4B44"/>
    <w:rsid w:val="00EE5728"/>
    <w:rsid w:val="00EE582B"/>
    <w:rsid w:val="00EE5A06"/>
    <w:rsid w:val="00EE5B59"/>
    <w:rsid w:val="00EE63A3"/>
    <w:rsid w:val="00EE6C43"/>
    <w:rsid w:val="00EE6CAC"/>
    <w:rsid w:val="00EE6FF7"/>
    <w:rsid w:val="00EE74DF"/>
    <w:rsid w:val="00EE7C0D"/>
    <w:rsid w:val="00EF056B"/>
    <w:rsid w:val="00EF0B48"/>
    <w:rsid w:val="00EF0DA7"/>
    <w:rsid w:val="00EF163A"/>
    <w:rsid w:val="00EF185F"/>
    <w:rsid w:val="00EF19EB"/>
    <w:rsid w:val="00EF2FFD"/>
    <w:rsid w:val="00EF3246"/>
    <w:rsid w:val="00EF3EC9"/>
    <w:rsid w:val="00EF40E9"/>
    <w:rsid w:val="00EF44A4"/>
    <w:rsid w:val="00EF4BCA"/>
    <w:rsid w:val="00EF678F"/>
    <w:rsid w:val="00EF6A71"/>
    <w:rsid w:val="00EF6C94"/>
    <w:rsid w:val="00EF70C7"/>
    <w:rsid w:val="00EF7707"/>
    <w:rsid w:val="00EF78D9"/>
    <w:rsid w:val="00EF7A70"/>
    <w:rsid w:val="00F0000C"/>
    <w:rsid w:val="00F013E2"/>
    <w:rsid w:val="00F0298E"/>
    <w:rsid w:val="00F03181"/>
    <w:rsid w:val="00F03902"/>
    <w:rsid w:val="00F03C74"/>
    <w:rsid w:val="00F043EA"/>
    <w:rsid w:val="00F044DF"/>
    <w:rsid w:val="00F04B0A"/>
    <w:rsid w:val="00F04E58"/>
    <w:rsid w:val="00F04FFE"/>
    <w:rsid w:val="00F05050"/>
    <w:rsid w:val="00F05CBB"/>
    <w:rsid w:val="00F05E95"/>
    <w:rsid w:val="00F06F6C"/>
    <w:rsid w:val="00F07B40"/>
    <w:rsid w:val="00F10684"/>
    <w:rsid w:val="00F10967"/>
    <w:rsid w:val="00F114DC"/>
    <w:rsid w:val="00F115AB"/>
    <w:rsid w:val="00F115C8"/>
    <w:rsid w:val="00F11995"/>
    <w:rsid w:val="00F11CF0"/>
    <w:rsid w:val="00F11E14"/>
    <w:rsid w:val="00F11E9C"/>
    <w:rsid w:val="00F11FA1"/>
    <w:rsid w:val="00F12157"/>
    <w:rsid w:val="00F1277E"/>
    <w:rsid w:val="00F12F11"/>
    <w:rsid w:val="00F13414"/>
    <w:rsid w:val="00F135C2"/>
    <w:rsid w:val="00F139A2"/>
    <w:rsid w:val="00F139D7"/>
    <w:rsid w:val="00F144BD"/>
    <w:rsid w:val="00F1481C"/>
    <w:rsid w:val="00F148C7"/>
    <w:rsid w:val="00F15081"/>
    <w:rsid w:val="00F1538C"/>
    <w:rsid w:val="00F159A6"/>
    <w:rsid w:val="00F15F3C"/>
    <w:rsid w:val="00F163F9"/>
    <w:rsid w:val="00F167E3"/>
    <w:rsid w:val="00F16AB4"/>
    <w:rsid w:val="00F176E5"/>
    <w:rsid w:val="00F17759"/>
    <w:rsid w:val="00F17771"/>
    <w:rsid w:val="00F20A0F"/>
    <w:rsid w:val="00F20D04"/>
    <w:rsid w:val="00F20DA7"/>
    <w:rsid w:val="00F214D9"/>
    <w:rsid w:val="00F216FD"/>
    <w:rsid w:val="00F21A07"/>
    <w:rsid w:val="00F227FB"/>
    <w:rsid w:val="00F2413B"/>
    <w:rsid w:val="00F242AC"/>
    <w:rsid w:val="00F24366"/>
    <w:rsid w:val="00F243C7"/>
    <w:rsid w:val="00F24763"/>
    <w:rsid w:val="00F249C0"/>
    <w:rsid w:val="00F24E8A"/>
    <w:rsid w:val="00F25049"/>
    <w:rsid w:val="00F25E9E"/>
    <w:rsid w:val="00F26234"/>
    <w:rsid w:val="00F26901"/>
    <w:rsid w:val="00F27096"/>
    <w:rsid w:val="00F27361"/>
    <w:rsid w:val="00F27950"/>
    <w:rsid w:val="00F27D64"/>
    <w:rsid w:val="00F30DE3"/>
    <w:rsid w:val="00F3120D"/>
    <w:rsid w:val="00F32B46"/>
    <w:rsid w:val="00F32C16"/>
    <w:rsid w:val="00F32DE6"/>
    <w:rsid w:val="00F33170"/>
    <w:rsid w:val="00F33541"/>
    <w:rsid w:val="00F3360E"/>
    <w:rsid w:val="00F3367F"/>
    <w:rsid w:val="00F3378E"/>
    <w:rsid w:val="00F33E7C"/>
    <w:rsid w:val="00F340FD"/>
    <w:rsid w:val="00F342A5"/>
    <w:rsid w:val="00F344A2"/>
    <w:rsid w:val="00F352B8"/>
    <w:rsid w:val="00F357C4"/>
    <w:rsid w:val="00F357CE"/>
    <w:rsid w:val="00F35AB8"/>
    <w:rsid w:val="00F3611F"/>
    <w:rsid w:val="00F361FD"/>
    <w:rsid w:val="00F3639A"/>
    <w:rsid w:val="00F3646B"/>
    <w:rsid w:val="00F36534"/>
    <w:rsid w:val="00F36D8E"/>
    <w:rsid w:val="00F3767F"/>
    <w:rsid w:val="00F37A58"/>
    <w:rsid w:val="00F37C4A"/>
    <w:rsid w:val="00F37CCC"/>
    <w:rsid w:val="00F37F14"/>
    <w:rsid w:val="00F40838"/>
    <w:rsid w:val="00F40CBC"/>
    <w:rsid w:val="00F41B4C"/>
    <w:rsid w:val="00F41D28"/>
    <w:rsid w:val="00F42468"/>
    <w:rsid w:val="00F42594"/>
    <w:rsid w:val="00F42B0B"/>
    <w:rsid w:val="00F42C59"/>
    <w:rsid w:val="00F4304E"/>
    <w:rsid w:val="00F4369D"/>
    <w:rsid w:val="00F44043"/>
    <w:rsid w:val="00F44669"/>
    <w:rsid w:val="00F44BDE"/>
    <w:rsid w:val="00F4530E"/>
    <w:rsid w:val="00F4570B"/>
    <w:rsid w:val="00F4578E"/>
    <w:rsid w:val="00F457B3"/>
    <w:rsid w:val="00F4677D"/>
    <w:rsid w:val="00F46886"/>
    <w:rsid w:val="00F46DE5"/>
    <w:rsid w:val="00F47583"/>
    <w:rsid w:val="00F475A3"/>
    <w:rsid w:val="00F47708"/>
    <w:rsid w:val="00F50934"/>
    <w:rsid w:val="00F50AC9"/>
    <w:rsid w:val="00F5109B"/>
    <w:rsid w:val="00F519F7"/>
    <w:rsid w:val="00F51AAC"/>
    <w:rsid w:val="00F51DA9"/>
    <w:rsid w:val="00F51E68"/>
    <w:rsid w:val="00F5221C"/>
    <w:rsid w:val="00F52372"/>
    <w:rsid w:val="00F528C3"/>
    <w:rsid w:val="00F52AF6"/>
    <w:rsid w:val="00F535B9"/>
    <w:rsid w:val="00F53F26"/>
    <w:rsid w:val="00F5417D"/>
    <w:rsid w:val="00F54F0F"/>
    <w:rsid w:val="00F555C0"/>
    <w:rsid w:val="00F55C67"/>
    <w:rsid w:val="00F5640C"/>
    <w:rsid w:val="00F564D5"/>
    <w:rsid w:val="00F565FC"/>
    <w:rsid w:val="00F56BD4"/>
    <w:rsid w:val="00F574E5"/>
    <w:rsid w:val="00F57D6E"/>
    <w:rsid w:val="00F6031F"/>
    <w:rsid w:val="00F6179A"/>
    <w:rsid w:val="00F62630"/>
    <w:rsid w:val="00F62C03"/>
    <w:rsid w:val="00F62ECD"/>
    <w:rsid w:val="00F62F9E"/>
    <w:rsid w:val="00F63955"/>
    <w:rsid w:val="00F63AC0"/>
    <w:rsid w:val="00F63C19"/>
    <w:rsid w:val="00F640E9"/>
    <w:rsid w:val="00F64400"/>
    <w:rsid w:val="00F644B7"/>
    <w:rsid w:val="00F648DE"/>
    <w:rsid w:val="00F64EC5"/>
    <w:rsid w:val="00F65BAB"/>
    <w:rsid w:val="00F65CCC"/>
    <w:rsid w:val="00F65EB3"/>
    <w:rsid w:val="00F66025"/>
    <w:rsid w:val="00F66336"/>
    <w:rsid w:val="00F66508"/>
    <w:rsid w:val="00F67602"/>
    <w:rsid w:val="00F67F48"/>
    <w:rsid w:val="00F67FA7"/>
    <w:rsid w:val="00F704FE"/>
    <w:rsid w:val="00F70A02"/>
    <w:rsid w:val="00F70B41"/>
    <w:rsid w:val="00F70F2B"/>
    <w:rsid w:val="00F71EA1"/>
    <w:rsid w:val="00F72CA5"/>
    <w:rsid w:val="00F72ED3"/>
    <w:rsid w:val="00F732AB"/>
    <w:rsid w:val="00F733CE"/>
    <w:rsid w:val="00F735D3"/>
    <w:rsid w:val="00F73953"/>
    <w:rsid w:val="00F73C6B"/>
    <w:rsid w:val="00F742B6"/>
    <w:rsid w:val="00F74A60"/>
    <w:rsid w:val="00F74E5F"/>
    <w:rsid w:val="00F75272"/>
    <w:rsid w:val="00F7529E"/>
    <w:rsid w:val="00F7556F"/>
    <w:rsid w:val="00F75FBE"/>
    <w:rsid w:val="00F76543"/>
    <w:rsid w:val="00F766A3"/>
    <w:rsid w:val="00F76A9F"/>
    <w:rsid w:val="00F76DB2"/>
    <w:rsid w:val="00F77F53"/>
    <w:rsid w:val="00F80D60"/>
    <w:rsid w:val="00F80F57"/>
    <w:rsid w:val="00F81354"/>
    <w:rsid w:val="00F817D7"/>
    <w:rsid w:val="00F82559"/>
    <w:rsid w:val="00F82602"/>
    <w:rsid w:val="00F82796"/>
    <w:rsid w:val="00F83241"/>
    <w:rsid w:val="00F834F9"/>
    <w:rsid w:val="00F8354A"/>
    <w:rsid w:val="00F835FD"/>
    <w:rsid w:val="00F839D3"/>
    <w:rsid w:val="00F84060"/>
    <w:rsid w:val="00F842EA"/>
    <w:rsid w:val="00F85428"/>
    <w:rsid w:val="00F85500"/>
    <w:rsid w:val="00F8640E"/>
    <w:rsid w:val="00F87D29"/>
    <w:rsid w:val="00F87D72"/>
    <w:rsid w:val="00F906B5"/>
    <w:rsid w:val="00F90BED"/>
    <w:rsid w:val="00F91302"/>
    <w:rsid w:val="00F914BE"/>
    <w:rsid w:val="00F92F2F"/>
    <w:rsid w:val="00F932A4"/>
    <w:rsid w:val="00F93644"/>
    <w:rsid w:val="00F936F7"/>
    <w:rsid w:val="00F9372E"/>
    <w:rsid w:val="00F93EA3"/>
    <w:rsid w:val="00F94949"/>
    <w:rsid w:val="00F954DC"/>
    <w:rsid w:val="00F95D8C"/>
    <w:rsid w:val="00F969FA"/>
    <w:rsid w:val="00F96D86"/>
    <w:rsid w:val="00F96DFB"/>
    <w:rsid w:val="00F97556"/>
    <w:rsid w:val="00F97D1E"/>
    <w:rsid w:val="00F97F76"/>
    <w:rsid w:val="00FA0184"/>
    <w:rsid w:val="00FA0480"/>
    <w:rsid w:val="00FA089D"/>
    <w:rsid w:val="00FA0BD3"/>
    <w:rsid w:val="00FA12BE"/>
    <w:rsid w:val="00FA202B"/>
    <w:rsid w:val="00FA21D5"/>
    <w:rsid w:val="00FA2340"/>
    <w:rsid w:val="00FA3295"/>
    <w:rsid w:val="00FA3437"/>
    <w:rsid w:val="00FA424B"/>
    <w:rsid w:val="00FA4BEF"/>
    <w:rsid w:val="00FA58C6"/>
    <w:rsid w:val="00FA6A38"/>
    <w:rsid w:val="00FA7861"/>
    <w:rsid w:val="00FA7CF1"/>
    <w:rsid w:val="00FB08E2"/>
    <w:rsid w:val="00FB097A"/>
    <w:rsid w:val="00FB0C14"/>
    <w:rsid w:val="00FB0F44"/>
    <w:rsid w:val="00FB12C4"/>
    <w:rsid w:val="00FB194A"/>
    <w:rsid w:val="00FB1BE1"/>
    <w:rsid w:val="00FB1EEC"/>
    <w:rsid w:val="00FB29A9"/>
    <w:rsid w:val="00FB2B62"/>
    <w:rsid w:val="00FB2D42"/>
    <w:rsid w:val="00FB3068"/>
    <w:rsid w:val="00FB33F8"/>
    <w:rsid w:val="00FB34A9"/>
    <w:rsid w:val="00FB34E7"/>
    <w:rsid w:val="00FB3679"/>
    <w:rsid w:val="00FB38E2"/>
    <w:rsid w:val="00FB3EBC"/>
    <w:rsid w:val="00FB4032"/>
    <w:rsid w:val="00FB4334"/>
    <w:rsid w:val="00FB44EA"/>
    <w:rsid w:val="00FB455A"/>
    <w:rsid w:val="00FB46CE"/>
    <w:rsid w:val="00FB5066"/>
    <w:rsid w:val="00FB5DFA"/>
    <w:rsid w:val="00FB6D81"/>
    <w:rsid w:val="00FB6E5D"/>
    <w:rsid w:val="00FB7570"/>
    <w:rsid w:val="00FB767F"/>
    <w:rsid w:val="00FB7A08"/>
    <w:rsid w:val="00FB7CAE"/>
    <w:rsid w:val="00FB7E2C"/>
    <w:rsid w:val="00FC0351"/>
    <w:rsid w:val="00FC0425"/>
    <w:rsid w:val="00FC0646"/>
    <w:rsid w:val="00FC07C4"/>
    <w:rsid w:val="00FC0B4E"/>
    <w:rsid w:val="00FC0D92"/>
    <w:rsid w:val="00FC13B3"/>
    <w:rsid w:val="00FC13EA"/>
    <w:rsid w:val="00FC1CB4"/>
    <w:rsid w:val="00FC1DC7"/>
    <w:rsid w:val="00FC1DF9"/>
    <w:rsid w:val="00FC2299"/>
    <w:rsid w:val="00FC3DCF"/>
    <w:rsid w:val="00FC4213"/>
    <w:rsid w:val="00FC4407"/>
    <w:rsid w:val="00FC47B2"/>
    <w:rsid w:val="00FC52A5"/>
    <w:rsid w:val="00FC65F7"/>
    <w:rsid w:val="00FC7332"/>
    <w:rsid w:val="00FC798C"/>
    <w:rsid w:val="00FD0D1C"/>
    <w:rsid w:val="00FD128E"/>
    <w:rsid w:val="00FD2168"/>
    <w:rsid w:val="00FD26B7"/>
    <w:rsid w:val="00FD2C00"/>
    <w:rsid w:val="00FD35D9"/>
    <w:rsid w:val="00FD3981"/>
    <w:rsid w:val="00FD3D22"/>
    <w:rsid w:val="00FD3D54"/>
    <w:rsid w:val="00FD3D9E"/>
    <w:rsid w:val="00FD4188"/>
    <w:rsid w:val="00FD446B"/>
    <w:rsid w:val="00FD456C"/>
    <w:rsid w:val="00FD4D51"/>
    <w:rsid w:val="00FD5E7D"/>
    <w:rsid w:val="00FD6013"/>
    <w:rsid w:val="00FD67CE"/>
    <w:rsid w:val="00FD6B93"/>
    <w:rsid w:val="00FD741B"/>
    <w:rsid w:val="00FD7DB3"/>
    <w:rsid w:val="00FE071A"/>
    <w:rsid w:val="00FE0964"/>
    <w:rsid w:val="00FE0B52"/>
    <w:rsid w:val="00FE0F25"/>
    <w:rsid w:val="00FE1320"/>
    <w:rsid w:val="00FE18C0"/>
    <w:rsid w:val="00FE19F9"/>
    <w:rsid w:val="00FE1B0C"/>
    <w:rsid w:val="00FE2589"/>
    <w:rsid w:val="00FE27B1"/>
    <w:rsid w:val="00FE29F0"/>
    <w:rsid w:val="00FE2AF2"/>
    <w:rsid w:val="00FE2FF9"/>
    <w:rsid w:val="00FE31B3"/>
    <w:rsid w:val="00FE31C7"/>
    <w:rsid w:val="00FE38F2"/>
    <w:rsid w:val="00FE3CC3"/>
    <w:rsid w:val="00FE4C2C"/>
    <w:rsid w:val="00FE4D8A"/>
    <w:rsid w:val="00FE50CF"/>
    <w:rsid w:val="00FE55EB"/>
    <w:rsid w:val="00FE575B"/>
    <w:rsid w:val="00FE634A"/>
    <w:rsid w:val="00FE6470"/>
    <w:rsid w:val="00FE6A05"/>
    <w:rsid w:val="00FE71E2"/>
    <w:rsid w:val="00FE739D"/>
    <w:rsid w:val="00FE7746"/>
    <w:rsid w:val="00FF0369"/>
    <w:rsid w:val="00FF05FA"/>
    <w:rsid w:val="00FF1004"/>
    <w:rsid w:val="00FF166E"/>
    <w:rsid w:val="00FF17DC"/>
    <w:rsid w:val="00FF1E75"/>
    <w:rsid w:val="00FF2ED6"/>
    <w:rsid w:val="00FF2F39"/>
    <w:rsid w:val="00FF30D9"/>
    <w:rsid w:val="00FF389B"/>
    <w:rsid w:val="00FF399C"/>
    <w:rsid w:val="00FF41FB"/>
    <w:rsid w:val="00FF441F"/>
    <w:rsid w:val="00FF4662"/>
    <w:rsid w:val="00FF4E2B"/>
    <w:rsid w:val="00FF54A9"/>
    <w:rsid w:val="00FF5E75"/>
    <w:rsid w:val="00FF627B"/>
    <w:rsid w:val="00FF66CB"/>
    <w:rsid w:val="00FF6AC8"/>
    <w:rsid w:val="00FF6E0E"/>
    <w:rsid w:val="00FF6F6F"/>
    <w:rsid w:val="00FF742D"/>
    <w:rsid w:val="00FF767C"/>
    <w:rsid w:val="00FF7982"/>
    <w:rsid w:val="00FF79D8"/>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8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qFormat="1"/>
    <w:lsdException w:name="caption"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Body Tex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qFormat="1"/>
    <w:lsdException w:name="Strong" w:semiHidden="0" w:uiPriority="22" w:unhideWhenUsed="0" w:qFormat="1"/>
    <w:lsdException w:name="Emphasis" w:semiHidden="0" w:uiPriority="20" w:unhideWhenUsed="0" w:qFormat="1"/>
    <w:lsdException w:name="Plain Text" w:uiPriority="99"/>
    <w:lsdException w:name="Normal (Web)" w:uiPriority="99"/>
    <w:lsdException w:name="No List" w:uiPriority="99"/>
    <w:lsdException w:name="Table Web 3" w:semiHidden="0" w:unhideWhenUsed="0"/>
    <w:lsdException w:name="Balloon Text" w:semiHidden="0" w:unhideWhenUsed="0"/>
    <w:lsdException w:name="Table Grid" w:semiHidden="0" w:uiPriority="39"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1336"/>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标题 1,Heading U,1"/>
    <w:next w:val="Normal"/>
    <w:link w:val="Heading1Char"/>
    <w:qFormat/>
    <w:rsid w:val="00C57BB4"/>
    <w:pPr>
      <w:keepNext/>
      <w:keepLines/>
      <w:numPr>
        <w:numId w:val="32"/>
      </w:numPr>
      <w:spacing w:before="240" w:after="180"/>
      <w:outlineLvl w:val="0"/>
    </w:pPr>
    <w:rPr>
      <w:rFonts w:ascii="Arial" w:hAnsi="Arial"/>
      <w:sz w:val="36"/>
      <w:lang w:val="en-GB" w:eastAsia="en-US"/>
    </w:rPr>
  </w:style>
  <w:style w:type="paragraph" w:styleId="Heading2">
    <w:name w:val="heading 2"/>
    <w:aliases w:val="Head2A,2,H2,h2,UNDERRUBRIK 1-2,DO NOT USE_h2,h21,标题 2,Header 2,Header2,22,heading2,2nd level,H21,H22,H23,H24,H25,R2,E2,†berschrift 2,õberschrift 2,Heading 2 3GPP,Head 2,l2,TitreProp,ITT t2,PA Major Section,Livello 2,Heading 2 Hidde"/>
    <w:next w:val="Normal"/>
    <w:link w:val="Heading2Char"/>
    <w:qFormat/>
    <w:rsid w:val="00D93876"/>
    <w:pPr>
      <w:numPr>
        <w:ilvl w:val="1"/>
        <w:numId w:val="32"/>
      </w:numPr>
      <w:spacing w:before="240" w:after="180"/>
      <w:outlineLvl w:val="1"/>
    </w:pPr>
    <w:rPr>
      <w:rFonts w:ascii="Arial" w:hAnsi="Arial"/>
      <w:sz w:val="32"/>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C584C"/>
    <w:pPr>
      <w:numPr>
        <w:ilvl w:val="2"/>
      </w:numPr>
      <w:tabs>
        <w:tab w:val="clear" w:pos="8100"/>
        <w:tab w:val="num" w:pos="720"/>
      </w:tabs>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标题 4,heading 4 + Indent: Left 0.5 in,标题3a,4H"/>
    <w:basedOn w:val="Heading3"/>
    <w:next w:val="Normal"/>
    <w:link w:val="Heading4Char"/>
    <w:qFormat/>
    <w:rsid w:val="002D51E6"/>
    <w:pPr>
      <w:numPr>
        <w:ilvl w:val="3"/>
      </w:numPr>
      <w:outlineLvl w:val="3"/>
    </w:pPr>
    <w:rPr>
      <w:sz w:val="24"/>
    </w:rPr>
  </w:style>
  <w:style w:type="paragraph" w:styleId="Heading5">
    <w:name w:val="heading 5"/>
    <w:aliases w:val="H5,h5,Heading5,标题 5,标题 51,Head5,M5,mh2,Module heading 2,heading 8,Numbered Sub-list,Heading 81"/>
    <w:basedOn w:val="Heading4"/>
    <w:next w:val="Normal"/>
    <w:link w:val="Heading5Char"/>
    <w:qFormat/>
    <w:rsid w:val="002D51E6"/>
    <w:pPr>
      <w:numPr>
        <w:ilvl w:val="4"/>
      </w:numPr>
      <w:outlineLvl w:val="4"/>
    </w:pPr>
    <w:rPr>
      <w:sz w:val="22"/>
    </w:rPr>
  </w:style>
  <w:style w:type="paragraph" w:styleId="Heading6">
    <w:name w:val="heading 6"/>
    <w:aliases w:val="T1,Header 6"/>
    <w:basedOn w:val="H6"/>
    <w:next w:val="Normal"/>
    <w:link w:val="Heading6Char"/>
    <w:qFormat/>
    <w:rsid w:val="002D51E6"/>
    <w:pPr>
      <w:numPr>
        <w:ilvl w:val="5"/>
      </w:numPr>
      <w:outlineLvl w:val="5"/>
    </w:pPr>
  </w:style>
  <w:style w:type="paragraph" w:styleId="Heading7">
    <w:name w:val="heading 7"/>
    <w:basedOn w:val="H6"/>
    <w:next w:val="Normal"/>
    <w:link w:val="Heading7Char"/>
    <w:qFormat/>
    <w:rsid w:val="002D51E6"/>
    <w:pPr>
      <w:numPr>
        <w:ilvl w:val="6"/>
      </w:numPr>
      <w:outlineLvl w:val="6"/>
    </w:pPr>
  </w:style>
  <w:style w:type="paragraph" w:styleId="Heading8">
    <w:name w:val="heading 8"/>
    <w:aliases w:val="Table Heading,标题 8,标题 81"/>
    <w:basedOn w:val="Heading1"/>
    <w:next w:val="Normal"/>
    <w:link w:val="Heading8Char"/>
    <w:qFormat/>
    <w:rsid w:val="002D51E6"/>
    <w:pPr>
      <w:numPr>
        <w:ilvl w:val="7"/>
      </w:numPr>
      <w:outlineLvl w:val="7"/>
    </w:pPr>
  </w:style>
  <w:style w:type="paragraph" w:styleId="Heading9">
    <w:name w:val="heading 9"/>
    <w:aliases w:val="Figure Heading,FH,标题 9,标题 91"/>
    <w:basedOn w:val="Heading8"/>
    <w:next w:val="Normal"/>
    <w:link w:val="Heading9Char"/>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Normal"/>
    <w:link w:val="THChar"/>
    <w:qFormat/>
    <w:rsid w:val="002D51E6"/>
    <w:pPr>
      <w:keepNext/>
      <w:keepLines/>
      <w:spacing w:before="60"/>
      <w:jc w:val="center"/>
    </w:pPr>
    <w:rPr>
      <w:rFonts w:ascii="Arial" w:hAnsi="Arial"/>
      <w:b/>
    </w:rPr>
  </w:style>
  <w:style w:type="paragraph" w:customStyle="1" w:styleId="NO">
    <w:name w:val="NO"/>
    <w:basedOn w:val="Normal"/>
    <w:link w:val="NOChar"/>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basedOn w:val="ListBullet"/>
    <w:rsid w:val="002D51E6"/>
    <w:pPr>
      <w:ind w:left="851"/>
    </w:pPr>
  </w:style>
  <w:style w:type="paragraph" w:styleId="ListBullet">
    <w:name w:val="List Bullet"/>
    <w:basedOn w:val="List"/>
    <w:rsid w:val="002D51E6"/>
  </w:style>
  <w:style w:type="paragraph" w:styleId="ListBullet3">
    <w:name w:val="List Bullet 3"/>
    <w:basedOn w:val="ListBullet2"/>
    <w:rsid w:val="002D51E6"/>
    <w:pPr>
      <w:ind w:left="1135"/>
    </w:pPr>
  </w:style>
  <w:style w:type="paragraph" w:customStyle="1" w:styleId="EQ">
    <w:name w:val="EQ"/>
    <w:basedOn w:val="Normal"/>
    <w:next w:val="Normal"/>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qFormat/>
    <w:rsid w:val="002D51E6"/>
    <w:rPr>
      <w:color w:val="0000FF"/>
      <w:u w:val="single"/>
    </w:rPr>
  </w:style>
  <w:style w:type="character" w:styleId="CommentReference">
    <w:name w:val="annotation reference"/>
    <w:qFormat/>
    <w:rsid w:val="002D51E6"/>
    <w:rPr>
      <w:sz w:val="16"/>
    </w:rPr>
  </w:style>
  <w:style w:type="paragraph" w:styleId="CommentText">
    <w:name w:val="annotation text"/>
    <w:basedOn w:val="Normal"/>
    <w:link w:val="CommentTextChar"/>
    <w:qFormat/>
    <w:rsid w:val="002D51E6"/>
  </w:style>
  <w:style w:type="character" w:styleId="FollowedHyperlink">
    <w:name w:val="FollowedHyperlink"/>
    <w:rsid w:val="002D51E6"/>
    <w:rPr>
      <w:color w:val="800080"/>
      <w:u w:val="single"/>
    </w:rPr>
  </w:style>
  <w:style w:type="paragraph" w:styleId="DocumentMap">
    <w:name w:val="Document Map"/>
    <w:basedOn w:val="Normal"/>
    <w:link w:val="DocumentMapChar"/>
    <w:semiHidden/>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uiPriority w:val="20"/>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rsid w:val="002D51E6"/>
    <w:pPr>
      <w:ind w:leftChars="100" w:left="200"/>
    </w:pPr>
  </w:style>
  <w:style w:type="paragraph" w:styleId="BalloonText">
    <w:name w:val="Balloon Text"/>
    <w:basedOn w:val="Normal"/>
    <w:link w:val="BalloonTextChar"/>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aliases w:val="TableGrid"/>
    <w:basedOn w:val="TableNormal"/>
    <w:uiPriority w:val="3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rsid w:val="00AC584C"/>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题注"/>
    <w:basedOn w:val="Normal"/>
    <w:next w:val="Normal"/>
    <w:link w:val="CaptionChar"/>
    <w:unhideWhenUsed/>
    <w:qFormat/>
    <w:rsid w:val="001D1E4E"/>
    <w:pPr>
      <w:jc w:val="center"/>
    </w:pPr>
    <w:rPr>
      <w:b/>
      <w:bCs/>
      <w:noProof/>
    </w:rPr>
  </w:style>
  <w:style w:type="character" w:customStyle="1" w:styleId="Heading2Char">
    <w:name w:val="Heading 2 Char"/>
    <w:aliases w:val="Head2A Char,2 Char,H2 Char,h2 Char,UNDERRUBRIK 1-2 Char,DO NOT USE_h2 Char,h21 Char,标题 2 Char,Header 2 Char,Header2 Char,22 Char,heading2 Char,2nd level Char,H21 Char,H22 Char,H23 Char,H24 Char,H25 Char,R2 Char,E2 Char,†berschrift 2 Char"/>
    <w:link w:val="Heading2"/>
    <w:qFormat/>
    <w:rsid w:val="00D93876"/>
    <w:rPr>
      <w:rFonts w:ascii="Arial" w:hAnsi="Arial"/>
      <w:sz w:val="32"/>
      <w:lang w:val="en-GB" w:eastAsia="en-US"/>
    </w:rPr>
  </w:style>
  <w:style w:type="paragraph" w:styleId="ListParagraph">
    <w:name w:val="List Paragraph"/>
    <w:aliases w:val="- Bullets,목록 단락,リスト段落,列出段落,Lista1,?? ??,?????,????"/>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rsid w:val="00C57BB4"/>
    <w:rPr>
      <w:rFonts w:ascii="Arial" w:hAnsi="Arial"/>
      <w:sz w:val="36"/>
      <w:lang w:val="en-GB" w:eastAsia="en-US"/>
    </w:rPr>
  </w:style>
  <w:style w:type="character" w:customStyle="1" w:styleId="ListParagraphChar">
    <w:name w:val="List Paragraph Char"/>
    <w:aliases w:val="- Bullets Char,목록 단락 Char,リスト段落 Char,列出段落 Char1,Lista1 Char,?? ?? Char,????? Char,????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uiPriority w:val="22"/>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0">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qFormat/>
    <w:rsid w:val="00FF4E2B"/>
    <w:rPr>
      <w:rFonts w:eastAsia="MS Mincho"/>
      <w:lang w:val="en-GB" w:eastAsia="en-US" w:bidi="ar-SA"/>
    </w:rPr>
  </w:style>
  <w:style w:type="paragraph" w:customStyle="1" w:styleId="StatementBody">
    <w:name w:val="Statement Body"/>
    <w:basedOn w:val="Normal"/>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9155C3"/>
    <w:pPr>
      <w:numPr>
        <w:numId w:val="7"/>
      </w:numPr>
      <w:snapToGrid w:val="0"/>
      <w:spacing w:after="100" w:afterAutospacing="1"/>
      <w:jc w:val="both"/>
    </w:pPr>
    <w:rPr>
      <w:rFonts w:eastAsia="MS Gothic"/>
    </w:rPr>
  </w:style>
  <w:style w:type="character" w:customStyle="1" w:styleId="bullet0">
    <w:name w:val="bullet (文字)"/>
    <w:link w:val="bullet"/>
    <w:rsid w:val="009155C3"/>
    <w:rPr>
      <w:rFonts w:ascii="Times New Roman" w:eastAsia="MS Gothic" w:hAnsi="Times New Roman"/>
      <w:lang w:val="en-GB" w:eastAsia="ja-JP"/>
    </w:rPr>
  </w:style>
  <w:style w:type="paragraph" w:customStyle="1" w:styleId="References">
    <w:name w:val="References"/>
    <w:basedOn w:val="Normal"/>
    <w:rsid w:val="00FF4E2B"/>
    <w:pPr>
      <w:numPr>
        <w:numId w:val="5"/>
      </w:numPr>
      <w:tabs>
        <w:tab w:val="clear" w:pos="360"/>
        <w:tab w:val="num"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FF4E2B"/>
    <w:pPr>
      <w:adjustRightInd w:val="0"/>
      <w:snapToGrid w:val="0"/>
      <w:spacing w:beforeLines="50" w:after="100" w:afterAutospacing="1"/>
      <w:jc w:val="both"/>
    </w:pPr>
    <w:rPr>
      <w:rFonts w:eastAsia="Batang"/>
      <w:b/>
      <w:snapToGrid w:val="0"/>
      <w:sz w:val="28"/>
      <w:lang w:eastAsia="ko-KR"/>
    </w:rPr>
  </w:style>
  <w:style w:type="paragraph" w:customStyle="1" w:styleId="a1">
    <w:name w:val="본문글"/>
    <w:basedOn w:val="Normal"/>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rsid w:val="00FF4E2B"/>
  </w:style>
  <w:style w:type="paragraph" w:customStyle="1" w:styleId="3GPPHeading1">
    <w:name w:val="3GPP Heading 1"/>
    <w:basedOn w:val="Heading1"/>
    <w:link w:val="3GPPHeading1Char"/>
    <w:qFormat/>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Normal"/>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4E2B"/>
    <w:rPr>
      <w:rFonts w:ascii="Arial" w:hAnsi="Arial"/>
      <w:sz w:val="24"/>
      <w:lang w:val="en-GB" w:eastAsia="ja-JP"/>
    </w:rPr>
  </w:style>
  <w:style w:type="character" w:customStyle="1" w:styleId="Heading5Char">
    <w:name w:val="Heading 5 Char"/>
    <w:aliases w:val="H5 Char,h5 Char,Heading5 Char,标题 5 Char,标题 51 Char,Head5 Char,M5 Char,mh2 Char,Module heading 2 Char,heading 8 Char,Numbered Sub-list Char,Heading 81 Char"/>
    <w:basedOn w:val="DefaultParagraphFont"/>
    <w:link w:val="Heading5"/>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Caption Char3,Caption Char1 Char Char1,cap Char Char1 Char1,Caption Char Char1 Char Char1,cap Char Char Char Char Char Char Char Char,Caption Char2 Char,Caption Char Char Char Char"/>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2">
    <w:name w:val="样式 (中文) 宋体 两端对齐"/>
    <w:basedOn w:val="Normal"/>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rsid w:val="00FF4E2B"/>
    <w:rPr>
      <w:rFonts w:ascii="Arial" w:hAnsi="Arial"/>
      <w:lang w:val="en-GB" w:eastAsia="ja-JP"/>
    </w:rPr>
  </w:style>
  <w:style w:type="character" w:customStyle="1" w:styleId="Heading7Char">
    <w:name w:val="Heading 7 Char"/>
    <w:link w:val="Heading7"/>
    <w:rsid w:val="00FF4E2B"/>
    <w:rPr>
      <w:rFonts w:ascii="Arial" w:hAnsi="Arial"/>
      <w:lang w:val="en-GB" w:eastAsia="ja-JP"/>
    </w:rPr>
  </w:style>
  <w:style w:type="character" w:customStyle="1" w:styleId="Heading8Char">
    <w:name w:val="Heading 8 Char"/>
    <w:aliases w:val="Table Heading Char,标题 8 Char,标题 81 Char"/>
    <w:link w:val="Heading8"/>
    <w:rsid w:val="00FF4E2B"/>
    <w:rPr>
      <w:rFonts w:ascii="Arial" w:hAnsi="Arial"/>
      <w:sz w:val="36"/>
      <w:lang w:val="en-GB" w:eastAsia="en-US"/>
    </w:rPr>
  </w:style>
  <w:style w:type="character" w:customStyle="1" w:styleId="Heading9Char">
    <w:name w:val="Heading 9 Char"/>
    <w:aliases w:val="Figure Heading Char,FH Char,标题 9 Char,标题 91 Char"/>
    <w:link w:val="Heading9"/>
    <w:rsid w:val="00FF4E2B"/>
    <w:rPr>
      <w:rFonts w:ascii="Arial" w:hAnsi="Arial"/>
      <w:sz w:val="36"/>
      <w:lang w:val="en-GB" w:eastAsia="en-US"/>
    </w:rPr>
  </w:style>
  <w:style w:type="character" w:customStyle="1" w:styleId="DocumentMapChar">
    <w:name w:val="Document Map Char"/>
    <w:link w:val="DocumentMap"/>
    <w:semiHidden/>
    <w:rsid w:val="00FF4E2B"/>
    <w:rPr>
      <w:rFonts w:ascii="Arial" w:eastAsia="MS Gothic" w:hAnsi="Arial"/>
      <w:shd w:val="clear" w:color="auto" w:fill="000080"/>
      <w:lang w:val="en-GB" w:eastAsia="ja-JP"/>
    </w:rPr>
  </w:style>
  <w:style w:type="character" w:customStyle="1" w:styleId="BalloonTextChar">
    <w:name w:val="Balloon Text Char"/>
    <w:link w:val="BalloonText"/>
    <w:semiHidden/>
    <w:rsid w:val="00FF4E2B"/>
    <w:rPr>
      <w:rFonts w:ascii="Arial" w:eastAsia="MS Gothic" w:hAnsi="Arial"/>
      <w:sz w:val="18"/>
      <w:szCs w:val="18"/>
      <w:lang w:val="en-GB" w:eastAsia="ja-JP"/>
    </w:rPr>
  </w:style>
  <w:style w:type="character" w:customStyle="1" w:styleId="DateChar">
    <w:name w:val="Date Char"/>
    <w:link w:val="Date"/>
    <w:rsid w:val="00FF4E2B"/>
    <w:rPr>
      <w:rFonts w:ascii="Times New Roman" w:hAnsi="Times New Roman"/>
      <w:lang w:val="en-GB" w:eastAsia="ja-JP"/>
    </w:rPr>
  </w:style>
  <w:style w:type="character" w:customStyle="1" w:styleId="CommentSubjectChar">
    <w:name w:val="Comment Subject Char"/>
    <w:link w:val="CommentSubject"/>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
    <w:name w:val="标题 6"/>
    <w:basedOn w:val="Normal"/>
    <w:rsid w:val="00FF4E2B"/>
    <w:pPr>
      <w:tabs>
        <w:tab w:val="num" w:pos="1152"/>
      </w:tabs>
      <w:spacing w:after="0"/>
    </w:pPr>
    <w:rPr>
      <w:rFonts w:ascii="Times" w:eastAsia="MS PGothic" w:hAnsi="Times" w:cs="Times"/>
      <w:lang w:val="en-US"/>
    </w:rPr>
  </w:style>
  <w:style w:type="paragraph" w:customStyle="1" w:styleId="7">
    <w:name w:val="标题 7"/>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qFormat/>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3">
    <w:name w:val="스타일 양쪽"/>
    <w:basedOn w:val="Normal"/>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Normal"/>
    <w:uiPriority w:val="99"/>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Mention1">
    <w:name w:val="Mention1"/>
    <w:uiPriority w:val="99"/>
    <w:semiHidden/>
    <w:unhideWhenUsed/>
    <w:rsid w:val="00FF4E2B"/>
    <w:rPr>
      <w:color w:val="2B579A"/>
      <w:shd w:val="clear" w:color="auto" w:fill="E6E6E6"/>
    </w:rPr>
  </w:style>
  <w:style w:type="character" w:customStyle="1" w:styleId="UnresolvedMention1">
    <w:name w:val="Unresolved Mention1"/>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GridTable4-Accent51">
    <w:name w:val="Grid Table 4 - Accent 51"/>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b/>
      <w:i/>
    </w:rPr>
  </w:style>
  <w:style w:type="paragraph" w:customStyle="1" w:styleId="onecomwebmail-msonormal">
    <w:name w:val="onecomwebmail-msonormal"/>
    <w:basedOn w:val="Normal"/>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rsid w:val="00FF4E2B"/>
    <w:rPr>
      <w:rFonts w:ascii="Calibri" w:eastAsia="SimSun" w:hAnsi="Calibri"/>
      <w:i/>
      <w:kern w:val="2"/>
    </w:rPr>
  </w:style>
  <w:style w:type="paragraph" w:customStyle="1" w:styleId="Bulletedo1">
    <w:name w:val="Bulleted o 1"/>
    <w:basedOn w:val="Normal"/>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rsid w:val="00FF4E2B"/>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Subtitle">
    <w:name w:val="Subtitle"/>
    <w:basedOn w:val="Normal"/>
    <w:next w:val="Normal"/>
    <w:link w:val="SubtitleChar"/>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4"/>
      </w:numPr>
      <w:spacing w:after="120" w:line="288" w:lineRule="auto"/>
      <w:jc w:val="both"/>
    </w:pPr>
    <w:rPr>
      <w:rFonts w:ascii="Times New Roman" w:eastAsiaTheme="minorEastAsia" w:hAnsi="Times New Roman"/>
      <w:sz w:val="22"/>
      <w:szCs w:val="20"/>
      <w:lang w:eastAsia="ja-JP"/>
    </w:rPr>
  </w:style>
  <w:style w:type="paragraph" w:customStyle="1" w:styleId="1H1h1appheading1l1MemoHeading1h11h12h13h14h1">
    <w:name w:val="스타일 제목 1H1h1app heading 1l1Memo Heading 1h11h12h13h14h1..."/>
    <w:basedOn w:val="Heading1"/>
    <w:rsid w:val="00CA18F6"/>
    <w:pPr>
      <w:keepLines w:val="0"/>
      <w:tabs>
        <w:tab w:val="clear" w:pos="432"/>
        <w:tab w:val="left" w:pos="0"/>
        <w:tab w:val="num" w:pos="425"/>
      </w:tabs>
      <w:spacing w:after="60" w:line="360" w:lineRule="atLeast"/>
      <w:ind w:left="425" w:hanging="425"/>
      <w:jc w:val="both"/>
    </w:pPr>
    <w:rPr>
      <w:rFonts w:eastAsia="Batang"/>
      <w:kern w:val="28"/>
      <w:sz w:val="24"/>
      <w:lang w:eastAsia="ja-JP"/>
    </w:rPr>
  </w:style>
  <w:style w:type="paragraph" w:customStyle="1" w:styleId="a">
    <w:name w:val="_내용"/>
    <w:basedOn w:val="Normal"/>
    <w:rsid w:val="00CA18F6"/>
    <w:pPr>
      <w:widowControl w:val="0"/>
      <w:numPr>
        <w:numId w:val="38"/>
      </w:numPr>
      <w:wordWrap w:val="0"/>
      <w:autoSpaceDE w:val="0"/>
      <w:autoSpaceDN w:val="0"/>
      <w:spacing w:before="60" w:after="0" w:line="360" w:lineRule="atLeast"/>
      <w:jc w:val="both"/>
    </w:pPr>
    <w:rPr>
      <w:rFonts w:eastAsia="Gulim"/>
      <w:kern w:val="2"/>
      <w:szCs w:val="24"/>
      <w:lang w:val="en-US" w:eastAsia="ko-KR"/>
    </w:rPr>
  </w:style>
  <w:style w:type="character" w:customStyle="1" w:styleId="fnte074">
    <w:name w:val="fnt_e074"/>
    <w:rsid w:val="00CA18F6"/>
    <w:rPr>
      <w:rFonts w:ascii="Arial" w:hAnsi="Arial" w:cs="Arial" w:hint="default"/>
      <w:b w:val="0"/>
      <w:bCs w:val="0"/>
      <w:color w:val="666666"/>
      <w:sz w:val="18"/>
      <w:szCs w:val="18"/>
    </w:rPr>
  </w:style>
  <w:style w:type="character" w:customStyle="1" w:styleId="font8">
    <w:name w:val="font8"/>
    <w:basedOn w:val="DefaultParagraphFont"/>
    <w:rsid w:val="00CA18F6"/>
  </w:style>
  <w:style w:type="character" w:customStyle="1" w:styleId="font7">
    <w:name w:val="font7"/>
    <w:basedOn w:val="DefaultParagraphFont"/>
    <w:rsid w:val="00CA18F6"/>
  </w:style>
  <w:style w:type="character" w:customStyle="1" w:styleId="font5">
    <w:name w:val="font5"/>
    <w:basedOn w:val="DefaultParagraphFont"/>
    <w:rsid w:val="00CA18F6"/>
  </w:style>
  <w:style w:type="paragraph" w:styleId="TOCHeading">
    <w:name w:val="TOC Heading"/>
    <w:basedOn w:val="Heading1"/>
    <w:next w:val="Normal"/>
    <w:uiPriority w:val="39"/>
    <w:semiHidden/>
    <w:unhideWhenUsed/>
    <w:qFormat/>
    <w:rsid w:val="00AA27D4"/>
    <w:pPr>
      <w:numPr>
        <w:numId w:val="0"/>
      </w:numPr>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styleId="IntenseEmphasis">
    <w:name w:val="Intense Emphasis"/>
    <w:basedOn w:val="DefaultParagraphFont"/>
    <w:uiPriority w:val="21"/>
    <w:qFormat/>
    <w:rsid w:val="00026894"/>
    <w:rPr>
      <w:b/>
      <w:bCs/>
      <w:i/>
      <w:iCs/>
      <w:color w:val="4F81BD" w:themeColor="accent1"/>
    </w:rPr>
  </w:style>
</w:styles>
</file>

<file path=word/webSettings.xml><?xml version="1.0" encoding="utf-8"?>
<w:webSettings xmlns:r="http://schemas.openxmlformats.org/officeDocument/2006/relationships" xmlns:w="http://schemas.openxmlformats.org/wordprocessingml/2006/main">
  <w:divs>
    <w:div w:id="1977343">
      <w:bodyDiv w:val="1"/>
      <w:marLeft w:val="0"/>
      <w:marRight w:val="0"/>
      <w:marTop w:val="0"/>
      <w:marBottom w:val="0"/>
      <w:divBdr>
        <w:top w:val="none" w:sz="0" w:space="0" w:color="auto"/>
        <w:left w:val="none" w:sz="0" w:space="0" w:color="auto"/>
        <w:bottom w:val="none" w:sz="0" w:space="0" w:color="auto"/>
        <w:right w:val="none" w:sz="0" w:space="0" w:color="auto"/>
      </w:divBdr>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9767689">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97331712">
      <w:bodyDiv w:val="1"/>
      <w:marLeft w:val="0"/>
      <w:marRight w:val="0"/>
      <w:marTop w:val="0"/>
      <w:marBottom w:val="0"/>
      <w:divBdr>
        <w:top w:val="none" w:sz="0" w:space="0" w:color="auto"/>
        <w:left w:val="none" w:sz="0" w:space="0" w:color="auto"/>
        <w:bottom w:val="none" w:sz="0" w:space="0" w:color="auto"/>
        <w:right w:val="none" w:sz="0" w:space="0" w:color="auto"/>
      </w:divBdr>
    </w:div>
    <w:div w:id="119301255">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97746039">
      <w:bodyDiv w:val="1"/>
      <w:marLeft w:val="0"/>
      <w:marRight w:val="0"/>
      <w:marTop w:val="0"/>
      <w:marBottom w:val="0"/>
      <w:divBdr>
        <w:top w:val="none" w:sz="0" w:space="0" w:color="auto"/>
        <w:left w:val="none" w:sz="0" w:space="0" w:color="auto"/>
        <w:bottom w:val="none" w:sz="0" w:space="0" w:color="auto"/>
        <w:right w:val="none" w:sz="0" w:space="0" w:color="auto"/>
      </w:divBdr>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282422471">
      <w:bodyDiv w:val="1"/>
      <w:marLeft w:val="0"/>
      <w:marRight w:val="0"/>
      <w:marTop w:val="0"/>
      <w:marBottom w:val="0"/>
      <w:divBdr>
        <w:top w:val="none" w:sz="0" w:space="0" w:color="auto"/>
        <w:left w:val="none" w:sz="0" w:space="0" w:color="auto"/>
        <w:bottom w:val="none" w:sz="0" w:space="0" w:color="auto"/>
        <w:right w:val="none" w:sz="0" w:space="0" w:color="auto"/>
      </w:divBdr>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7896576">
      <w:bodyDiv w:val="1"/>
      <w:marLeft w:val="0"/>
      <w:marRight w:val="0"/>
      <w:marTop w:val="0"/>
      <w:marBottom w:val="0"/>
      <w:divBdr>
        <w:top w:val="none" w:sz="0" w:space="0" w:color="auto"/>
        <w:left w:val="none" w:sz="0" w:space="0" w:color="auto"/>
        <w:bottom w:val="none" w:sz="0" w:space="0" w:color="auto"/>
        <w:right w:val="none" w:sz="0" w:space="0" w:color="auto"/>
      </w:divBdr>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389613596">
      <w:bodyDiv w:val="1"/>
      <w:marLeft w:val="0"/>
      <w:marRight w:val="0"/>
      <w:marTop w:val="0"/>
      <w:marBottom w:val="0"/>
      <w:divBdr>
        <w:top w:val="none" w:sz="0" w:space="0" w:color="auto"/>
        <w:left w:val="none" w:sz="0" w:space="0" w:color="auto"/>
        <w:bottom w:val="none" w:sz="0" w:space="0" w:color="auto"/>
        <w:right w:val="none" w:sz="0" w:space="0" w:color="auto"/>
      </w:divBdr>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62698646">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575631063">
      <w:bodyDiv w:val="1"/>
      <w:marLeft w:val="0"/>
      <w:marRight w:val="0"/>
      <w:marTop w:val="0"/>
      <w:marBottom w:val="0"/>
      <w:divBdr>
        <w:top w:val="none" w:sz="0" w:space="0" w:color="auto"/>
        <w:left w:val="none" w:sz="0" w:space="0" w:color="auto"/>
        <w:bottom w:val="none" w:sz="0" w:space="0" w:color="auto"/>
        <w:right w:val="none" w:sz="0" w:space="0" w:color="auto"/>
      </w:divBdr>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65669447">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03284983">
      <w:bodyDiv w:val="1"/>
      <w:marLeft w:val="0"/>
      <w:marRight w:val="0"/>
      <w:marTop w:val="0"/>
      <w:marBottom w:val="0"/>
      <w:divBdr>
        <w:top w:val="none" w:sz="0" w:space="0" w:color="auto"/>
        <w:left w:val="none" w:sz="0" w:space="0" w:color="auto"/>
        <w:bottom w:val="none" w:sz="0" w:space="0" w:color="auto"/>
        <w:right w:val="none" w:sz="0" w:space="0" w:color="auto"/>
      </w:divBdr>
    </w:div>
    <w:div w:id="716275561">
      <w:bodyDiv w:val="1"/>
      <w:marLeft w:val="0"/>
      <w:marRight w:val="0"/>
      <w:marTop w:val="0"/>
      <w:marBottom w:val="0"/>
      <w:divBdr>
        <w:top w:val="none" w:sz="0" w:space="0" w:color="auto"/>
        <w:left w:val="none" w:sz="0" w:space="0" w:color="auto"/>
        <w:bottom w:val="none" w:sz="0" w:space="0" w:color="auto"/>
        <w:right w:val="none" w:sz="0" w:space="0" w:color="auto"/>
      </w:divBdr>
    </w:div>
    <w:div w:id="718283011">
      <w:bodyDiv w:val="1"/>
      <w:marLeft w:val="0"/>
      <w:marRight w:val="0"/>
      <w:marTop w:val="0"/>
      <w:marBottom w:val="0"/>
      <w:divBdr>
        <w:top w:val="none" w:sz="0" w:space="0" w:color="auto"/>
        <w:left w:val="none" w:sz="0" w:space="0" w:color="auto"/>
        <w:bottom w:val="none" w:sz="0" w:space="0" w:color="auto"/>
        <w:right w:val="none" w:sz="0" w:space="0" w:color="auto"/>
      </w:divBdr>
    </w:div>
    <w:div w:id="740058618">
      <w:bodyDiv w:val="1"/>
      <w:marLeft w:val="0"/>
      <w:marRight w:val="0"/>
      <w:marTop w:val="0"/>
      <w:marBottom w:val="0"/>
      <w:divBdr>
        <w:top w:val="none" w:sz="0" w:space="0" w:color="auto"/>
        <w:left w:val="none" w:sz="0" w:space="0" w:color="auto"/>
        <w:bottom w:val="none" w:sz="0" w:space="0" w:color="auto"/>
        <w:right w:val="none" w:sz="0" w:space="0" w:color="auto"/>
      </w:divBdr>
    </w:div>
    <w:div w:id="762914545">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3985666">
      <w:bodyDiv w:val="1"/>
      <w:marLeft w:val="0"/>
      <w:marRight w:val="0"/>
      <w:marTop w:val="0"/>
      <w:marBottom w:val="0"/>
      <w:divBdr>
        <w:top w:val="none" w:sz="0" w:space="0" w:color="auto"/>
        <w:left w:val="none" w:sz="0" w:space="0" w:color="auto"/>
        <w:bottom w:val="none" w:sz="0" w:space="0" w:color="auto"/>
        <w:right w:val="none" w:sz="0" w:space="0" w:color="auto"/>
      </w:divBdr>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16535323">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3680757">
      <w:bodyDiv w:val="1"/>
      <w:marLeft w:val="0"/>
      <w:marRight w:val="0"/>
      <w:marTop w:val="0"/>
      <w:marBottom w:val="0"/>
      <w:divBdr>
        <w:top w:val="none" w:sz="0" w:space="0" w:color="auto"/>
        <w:left w:val="none" w:sz="0" w:space="0" w:color="auto"/>
        <w:bottom w:val="none" w:sz="0" w:space="0" w:color="auto"/>
        <w:right w:val="none" w:sz="0" w:space="0" w:color="auto"/>
      </w:divBdr>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09003560">
      <w:bodyDiv w:val="1"/>
      <w:marLeft w:val="0"/>
      <w:marRight w:val="0"/>
      <w:marTop w:val="0"/>
      <w:marBottom w:val="0"/>
      <w:divBdr>
        <w:top w:val="none" w:sz="0" w:space="0" w:color="auto"/>
        <w:left w:val="none" w:sz="0" w:space="0" w:color="auto"/>
        <w:bottom w:val="none" w:sz="0" w:space="0" w:color="auto"/>
        <w:right w:val="none" w:sz="0" w:space="0" w:color="auto"/>
      </w:divBdr>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091699527">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63542735">
      <w:bodyDiv w:val="1"/>
      <w:marLeft w:val="0"/>
      <w:marRight w:val="0"/>
      <w:marTop w:val="0"/>
      <w:marBottom w:val="0"/>
      <w:divBdr>
        <w:top w:val="none" w:sz="0" w:space="0" w:color="auto"/>
        <w:left w:val="none" w:sz="0" w:space="0" w:color="auto"/>
        <w:bottom w:val="none" w:sz="0" w:space="0" w:color="auto"/>
        <w:right w:val="none" w:sz="0" w:space="0" w:color="auto"/>
      </w:divBdr>
    </w:div>
    <w:div w:id="1172069525">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18515707">
      <w:bodyDiv w:val="1"/>
      <w:marLeft w:val="0"/>
      <w:marRight w:val="0"/>
      <w:marTop w:val="0"/>
      <w:marBottom w:val="0"/>
      <w:divBdr>
        <w:top w:val="none" w:sz="0" w:space="0" w:color="auto"/>
        <w:left w:val="none" w:sz="0" w:space="0" w:color="auto"/>
        <w:bottom w:val="none" w:sz="0" w:space="0" w:color="auto"/>
        <w:right w:val="none" w:sz="0" w:space="0" w:color="auto"/>
      </w:divBdr>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18361120">
      <w:bodyDiv w:val="1"/>
      <w:marLeft w:val="0"/>
      <w:marRight w:val="0"/>
      <w:marTop w:val="0"/>
      <w:marBottom w:val="0"/>
      <w:divBdr>
        <w:top w:val="none" w:sz="0" w:space="0" w:color="auto"/>
        <w:left w:val="none" w:sz="0" w:space="0" w:color="auto"/>
        <w:bottom w:val="none" w:sz="0" w:space="0" w:color="auto"/>
        <w:right w:val="none" w:sz="0" w:space="0" w:color="auto"/>
      </w:divBdr>
    </w:div>
    <w:div w:id="1419593867">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488085923">
      <w:bodyDiv w:val="1"/>
      <w:marLeft w:val="0"/>
      <w:marRight w:val="0"/>
      <w:marTop w:val="0"/>
      <w:marBottom w:val="0"/>
      <w:divBdr>
        <w:top w:val="none" w:sz="0" w:space="0" w:color="auto"/>
        <w:left w:val="none" w:sz="0" w:space="0" w:color="auto"/>
        <w:bottom w:val="none" w:sz="0" w:space="0" w:color="auto"/>
        <w:right w:val="none" w:sz="0" w:space="0" w:color="auto"/>
      </w:divBdr>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566600315">
      <w:bodyDiv w:val="1"/>
      <w:marLeft w:val="0"/>
      <w:marRight w:val="0"/>
      <w:marTop w:val="0"/>
      <w:marBottom w:val="0"/>
      <w:divBdr>
        <w:top w:val="none" w:sz="0" w:space="0" w:color="auto"/>
        <w:left w:val="none" w:sz="0" w:space="0" w:color="auto"/>
        <w:bottom w:val="none" w:sz="0" w:space="0" w:color="auto"/>
        <w:right w:val="none" w:sz="0" w:space="0" w:color="auto"/>
      </w:divBdr>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89672575">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18316759">
      <w:bodyDiv w:val="1"/>
      <w:marLeft w:val="0"/>
      <w:marRight w:val="0"/>
      <w:marTop w:val="0"/>
      <w:marBottom w:val="0"/>
      <w:divBdr>
        <w:top w:val="none" w:sz="0" w:space="0" w:color="auto"/>
        <w:left w:val="none" w:sz="0" w:space="0" w:color="auto"/>
        <w:bottom w:val="none" w:sz="0" w:space="0" w:color="auto"/>
        <w:right w:val="none" w:sz="0" w:space="0" w:color="auto"/>
      </w:divBdr>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758280991">
      <w:bodyDiv w:val="1"/>
      <w:marLeft w:val="0"/>
      <w:marRight w:val="0"/>
      <w:marTop w:val="0"/>
      <w:marBottom w:val="0"/>
      <w:divBdr>
        <w:top w:val="none" w:sz="0" w:space="0" w:color="auto"/>
        <w:left w:val="none" w:sz="0" w:space="0" w:color="auto"/>
        <w:bottom w:val="none" w:sz="0" w:space="0" w:color="auto"/>
        <w:right w:val="none" w:sz="0" w:space="0" w:color="auto"/>
      </w:divBdr>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1934123615">
      <w:bodyDiv w:val="1"/>
      <w:marLeft w:val="0"/>
      <w:marRight w:val="0"/>
      <w:marTop w:val="0"/>
      <w:marBottom w:val="0"/>
      <w:divBdr>
        <w:top w:val="none" w:sz="0" w:space="0" w:color="auto"/>
        <w:left w:val="none" w:sz="0" w:space="0" w:color="auto"/>
        <w:bottom w:val="none" w:sz="0" w:space="0" w:color="auto"/>
        <w:right w:val="none" w:sz="0" w:space="0" w:color="auto"/>
      </w:divBdr>
    </w:div>
    <w:div w:id="1958951734">
      <w:bodyDiv w:val="1"/>
      <w:marLeft w:val="0"/>
      <w:marRight w:val="0"/>
      <w:marTop w:val="0"/>
      <w:marBottom w:val="0"/>
      <w:divBdr>
        <w:top w:val="none" w:sz="0" w:space="0" w:color="auto"/>
        <w:left w:val="none" w:sz="0" w:space="0" w:color="auto"/>
        <w:bottom w:val="none" w:sz="0" w:space="0" w:color="auto"/>
        <w:right w:val="none" w:sz="0" w:space="0" w:color="auto"/>
      </w:divBdr>
    </w:div>
    <w:div w:id="1988167152">
      <w:bodyDiv w:val="1"/>
      <w:marLeft w:val="0"/>
      <w:marRight w:val="0"/>
      <w:marTop w:val="0"/>
      <w:marBottom w:val="0"/>
      <w:divBdr>
        <w:top w:val="none" w:sz="0" w:space="0" w:color="auto"/>
        <w:left w:val="none" w:sz="0" w:space="0" w:color="auto"/>
        <w:bottom w:val="none" w:sz="0" w:space="0" w:color="auto"/>
        <w:right w:val="none" w:sz="0" w:space="0" w:color="auto"/>
      </w:divBdr>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30061997">
      <w:bodyDiv w:val="1"/>
      <w:marLeft w:val="0"/>
      <w:marRight w:val="0"/>
      <w:marTop w:val="0"/>
      <w:marBottom w:val="0"/>
      <w:divBdr>
        <w:top w:val="none" w:sz="0" w:space="0" w:color="auto"/>
        <w:left w:val="none" w:sz="0" w:space="0" w:color="auto"/>
        <w:bottom w:val="none" w:sz="0" w:space="0" w:color="auto"/>
        <w:right w:val="none" w:sz="0" w:space="0" w:color="auto"/>
      </w:divBdr>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cid:image003.png@01D3F06F.38926270" TargetMode="External"/><Relationship Id="rId18" Type="http://schemas.openxmlformats.org/officeDocument/2006/relationships/image" Target="media/image6.wmf"/><Relationship Id="rId26" Type="http://schemas.openxmlformats.org/officeDocument/2006/relationships/hyperlink" Target="file:///E:\3GPPMeetings\RAN1\2018_05_TSGR1_93\Docs\R1-1805712.docx" TargetMode="External"/><Relationship Id="rId39" Type="http://schemas.openxmlformats.org/officeDocument/2006/relationships/hyperlink" Target="file:///E:\3GPPMeetings\RAN1\2018_05_TSGR1_93\Docs\R1-1807051.docx" TargetMode="External"/><Relationship Id="rId21" Type="http://schemas.openxmlformats.org/officeDocument/2006/relationships/hyperlink" Target="file:///E:\3GPPMeetings\RAN1\2018_05_TSGR1_93\Docs\R1-1805873.docx" TargetMode="External"/><Relationship Id="rId34" Type="http://schemas.openxmlformats.org/officeDocument/2006/relationships/hyperlink" Target="file:///E:\3GPPMeetings\RAN1\2018_05_TSGR1_93\Docs\R1-1806602.docx" TargetMode="External"/><Relationship Id="rId42" Type="http://schemas.openxmlformats.org/officeDocument/2006/relationships/hyperlink" Target="file:///E:\3GPPMeetings\RAN1\2018_05_TSGR1_93\Docs\R1-1806602.docx" TargetMode="External"/><Relationship Id="rId47" Type="http://schemas.openxmlformats.org/officeDocument/2006/relationships/hyperlink" Target="file:///E:\3GPPMeetings\RAN1\2018_05_TSGR1_93\Docs\R1-1807172.docx" TargetMode="External"/><Relationship Id="rId50" Type="http://schemas.openxmlformats.org/officeDocument/2006/relationships/hyperlink" Target="file:///E:\3GPPMeetings\RAN1\2018_05_TSGR1_93\Docs\R1-1807172.docx" TargetMode="External"/><Relationship Id="rId55" Type="http://schemas.openxmlformats.org/officeDocument/2006/relationships/hyperlink" Target="file:///E:\3GPPMeetings\RAN1\2018_05_TSGR1_93\Docs\R1-1807330.docx" TargetMode="External"/><Relationship Id="rId63" Type="http://schemas.openxmlformats.org/officeDocument/2006/relationships/hyperlink" Target="file:///E:\3GPPMeetings\RAN1\2018_05_TSGR1_93\Docs\R1-1805943.docx" TargetMode="External"/><Relationship Id="rId68" Type="http://schemas.openxmlformats.org/officeDocument/2006/relationships/hyperlink" Target="file:///E:\3GPPMeetings\RAN1\2018_05_TSGR1_93\Docs\R1-1806602.docx" TargetMode="External"/><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file:///E:\3GPPMeetings\RAN1\2018_05_TSGR1_93\Docs\R1-1806874.docx" TargetMode="External"/><Relationship Id="rId2" Type="http://schemas.openxmlformats.org/officeDocument/2006/relationships/numbering" Target="numbering.xml"/><Relationship Id="rId16" Type="http://schemas.openxmlformats.org/officeDocument/2006/relationships/image" Target="media/image4.emf"/><Relationship Id="rId29" Type="http://schemas.openxmlformats.org/officeDocument/2006/relationships/hyperlink" Target="file:///E:\3GPPMeetings\RAN1\2018_05_TSGR1_93\Docs\R1-1806602.docx" TargetMode="External"/><Relationship Id="rId11" Type="http://schemas.openxmlformats.org/officeDocument/2006/relationships/hyperlink" Target="file:///E:\3GPPMeetings\RAN1\2018_05_TSGR1_93\Docs\R1-1806602.docx" TargetMode="External"/><Relationship Id="rId24" Type="http://schemas.openxmlformats.org/officeDocument/2006/relationships/hyperlink" Target="file:///E:\3GPPMeetings\RAN1\2018_05_TSGR1_93\Docs\R1-1805712.docx" TargetMode="External"/><Relationship Id="rId32" Type="http://schemas.openxmlformats.org/officeDocument/2006/relationships/hyperlink" Target="file:///E:\3GPPMeetings\RAN1\2018_05_TSGR1_93\Docs\R1-1806874.docx" TargetMode="External"/><Relationship Id="rId37" Type="http://schemas.openxmlformats.org/officeDocument/2006/relationships/image" Target="media/image8.png"/><Relationship Id="rId40" Type="http://schemas.openxmlformats.org/officeDocument/2006/relationships/hyperlink" Target="file:///E:\3GPPMeetings\RAN1\2018_05_TSGR1_93\Docs\R1-1807051.docx" TargetMode="External"/><Relationship Id="rId45" Type="http://schemas.openxmlformats.org/officeDocument/2006/relationships/hyperlink" Target="file:///E:\3GPPMeetings\RAN1\2018_05_TSGR1_93\Docs\R1-1805873.docx" TargetMode="External"/><Relationship Id="rId53" Type="http://schemas.openxmlformats.org/officeDocument/2006/relationships/hyperlink" Target="file:///E:\3GPPMeetings\RAN1\2018_05_TSGR1_93\Docs\R1-1807051.docx" TargetMode="External"/><Relationship Id="rId58" Type="http://schemas.openxmlformats.org/officeDocument/2006/relationships/hyperlink" Target="file:///E:\3GPPMeetings\RAN1\2018_05_TSGR1_93\Docs\R1-1805943.docx" TargetMode="External"/><Relationship Id="rId66" Type="http://schemas.openxmlformats.org/officeDocument/2006/relationships/hyperlink" Target="file:///E:\3GPPMeetings\RAN1\2018_05_TSGR1_93\Docs\R1-1806421.docx" TargetMode="External"/><Relationship Id="rId74" Type="http://schemas.openxmlformats.org/officeDocument/2006/relationships/hyperlink" Target="file:///E:\3GPPMeetings\RAN1\2018_05_TSGR1_93\Docs\R1-1807330.docx" TargetMode="Externa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hyperlink" Target="file:///E:\3GPPMeetings\RAN1\2018_05_TSGR1_93\Docs\R1-1807419.docx" TargetMode="External"/><Relationship Id="rId28" Type="http://schemas.openxmlformats.org/officeDocument/2006/relationships/hyperlink" Target="file:///E:\3GPPMeetings\RAN1\2018_05_TSGR1_93\Docs\R1-1806498.docx" TargetMode="External"/><Relationship Id="rId36" Type="http://schemas.openxmlformats.org/officeDocument/2006/relationships/image" Target="media/image7.wmf"/><Relationship Id="rId49" Type="http://schemas.openxmlformats.org/officeDocument/2006/relationships/hyperlink" Target="file:///E:\3GPPMeetings\RAN1\2018_05_TSGR1_93\Docs\R1-1806916.docx" TargetMode="External"/><Relationship Id="rId57" Type="http://schemas.openxmlformats.org/officeDocument/2006/relationships/hyperlink" Target="file:///E:\3GPPMeetings\RAN1\2018_05_TSGR1_93\Docs\R1-1807330.docx" TargetMode="External"/><Relationship Id="rId61" Type="http://schemas.openxmlformats.org/officeDocument/2006/relationships/hyperlink" Target="file:///E:\3GPPMeetings\RAN1\2018_05_TSGR1_93\Docs\R1-1805741.docx" TargetMode="External"/><Relationship Id="rId10" Type="http://schemas.openxmlformats.org/officeDocument/2006/relationships/hyperlink" Target="file:///E:\3GPPMeetings\RAN1\2018_05_TSGR1_93\Docs\R1-1807419.docx" TargetMode="External"/><Relationship Id="rId19" Type="http://schemas.openxmlformats.org/officeDocument/2006/relationships/hyperlink" Target="file:///E:\3GPPMeetings\RAN1\2018_05_TSGR1_93\Docs\R1-1805712.docx" TargetMode="External"/><Relationship Id="rId31" Type="http://schemas.openxmlformats.org/officeDocument/2006/relationships/hyperlink" Target="file:///E:\3GPPMeetings\RAN1\2018_05_TSGR1_93\Docs\R1-1806783.docx" TargetMode="External"/><Relationship Id="rId44" Type="http://schemas.openxmlformats.org/officeDocument/2006/relationships/image" Target="media/image10.wmf"/><Relationship Id="rId52" Type="http://schemas.openxmlformats.org/officeDocument/2006/relationships/hyperlink" Target="file:///E:\3GPPMeetings\RAN1\2018_05_TSGR1_93\Docs\R1-1806602.docx" TargetMode="External"/><Relationship Id="rId60" Type="http://schemas.openxmlformats.org/officeDocument/2006/relationships/hyperlink" Target="file:///E:\3GPPMeetings\RAN1\2018_05_TSGR1_93\Docs\R1-1805712.docx" TargetMode="External"/><Relationship Id="rId65" Type="http://schemas.openxmlformats.org/officeDocument/2006/relationships/hyperlink" Target="file:///E:\3GPPMeetings\RAN1\2018_05_TSGR1_93\Docs\R1-1807419.docx" TargetMode="External"/><Relationship Id="rId73" Type="http://schemas.openxmlformats.org/officeDocument/2006/relationships/hyperlink" Target="file:///E:\3GPPMeetings\RAN1\2018_05_TSGR1_93\Docs\R1-1807172.docx" TargetMode="External"/><Relationship Id="rId4" Type="http://schemas.openxmlformats.org/officeDocument/2006/relationships/settings" Target="settings.xml"/><Relationship Id="rId9" Type="http://schemas.openxmlformats.org/officeDocument/2006/relationships/hyperlink" Target="file:///E:\3GPPMeetings\RAN1\2018_05_TSGR1_93\Docs\R1-1807692.docx" TargetMode="External"/><Relationship Id="rId14" Type="http://schemas.openxmlformats.org/officeDocument/2006/relationships/image" Target="media/image2.emf"/><Relationship Id="rId22" Type="http://schemas.openxmlformats.org/officeDocument/2006/relationships/hyperlink" Target="file:///E:\3GPPMeetings\RAN1\2018_05_TSGR1_93\Docs\R1-1805943.docx" TargetMode="External"/><Relationship Id="rId27" Type="http://schemas.openxmlformats.org/officeDocument/2006/relationships/hyperlink" Target="file:///E:\3GPPMeetings\RAN1\2018_05_TSGR1_93\Docs\R1-1806421.docx" TargetMode="External"/><Relationship Id="rId30" Type="http://schemas.openxmlformats.org/officeDocument/2006/relationships/hyperlink" Target="file:///E:\3GPPMeetings\RAN1\2018_05_TSGR1_93\Docs\R1-1806701.docx" TargetMode="External"/><Relationship Id="rId35" Type="http://schemas.openxmlformats.org/officeDocument/2006/relationships/hyperlink" Target="file:///E:\3GPPMeetings\RAN1\2018_05_TSGR1_93\Docs\R1-1804535.docx" TargetMode="External"/><Relationship Id="rId43" Type="http://schemas.openxmlformats.org/officeDocument/2006/relationships/hyperlink" Target="file:///E:\3GPPMeetings\RAN1\2018_05_TSGR1_93\Docs\R1-1807051.docx" TargetMode="External"/><Relationship Id="rId48" Type="http://schemas.openxmlformats.org/officeDocument/2006/relationships/hyperlink" Target="file:///E:\3GPPMeetings\RAN1\2018_05_TSGR1_93\Docs\R1-1807330.docx" TargetMode="External"/><Relationship Id="rId56" Type="http://schemas.openxmlformats.org/officeDocument/2006/relationships/hyperlink" Target="file:///E:\3GPPMeetings\RAN1\2018_05_TSGR1_93\Docs\R1-1807172.docx" TargetMode="External"/><Relationship Id="rId64" Type="http://schemas.openxmlformats.org/officeDocument/2006/relationships/hyperlink" Target="file:///E:\3GPPMeetings\RAN1\2018_05_TSGR1_93\Docs\R1-1806269.docx" TargetMode="External"/><Relationship Id="rId69" Type="http://schemas.openxmlformats.org/officeDocument/2006/relationships/hyperlink" Target="file:///E:\3GPPMeetings\RAN1\2018_05_TSGR1_93\Docs\R1-1806701.docx" TargetMode="External"/><Relationship Id="rId8" Type="http://schemas.openxmlformats.org/officeDocument/2006/relationships/hyperlink" Target="file:///E:\3GPPMeetings\RAN1\2018_05_TSGR1_93\Docs\R1-180xxxx.docx" TargetMode="External"/><Relationship Id="rId51" Type="http://schemas.openxmlformats.org/officeDocument/2006/relationships/hyperlink" Target="file:///E:\3GPPMeetings\RAN1\2018_05_TSGR1_93\Docs\R1-1806602.docx" TargetMode="External"/><Relationship Id="rId72" Type="http://schemas.openxmlformats.org/officeDocument/2006/relationships/hyperlink" Target="file:///E:\3GPPMeetings\RAN1\2018_05_TSGR1_93\Docs\R1-1807051.docx" TargetMode="External"/><Relationship Id="rId3"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wmf"/><Relationship Id="rId25" Type="http://schemas.openxmlformats.org/officeDocument/2006/relationships/hyperlink" Target="file:///E:\3GPPMeetings\RAN1\2018_05_TSGR1_93\Docs\R1-1805712.docx" TargetMode="External"/><Relationship Id="rId33" Type="http://schemas.openxmlformats.org/officeDocument/2006/relationships/hyperlink" Target="file:///E:\3GPPMeetings\RAN1\2018_05_TSGR1_93\Docs\R1-1806874.docx" TargetMode="External"/><Relationship Id="rId38" Type="http://schemas.openxmlformats.org/officeDocument/2006/relationships/image" Target="media/image9.emf"/><Relationship Id="rId46" Type="http://schemas.openxmlformats.org/officeDocument/2006/relationships/image" Target="media/image11.emf"/><Relationship Id="rId59" Type="http://schemas.openxmlformats.org/officeDocument/2006/relationships/hyperlink" Target="file:///E:\3GPPMeetings\RAN1\2018_05_TSGR1_93\Docs\R1-1807172.docx" TargetMode="External"/><Relationship Id="rId67" Type="http://schemas.openxmlformats.org/officeDocument/2006/relationships/hyperlink" Target="file:///E:\3GPPMeetings\RAN1\2018_05_TSGR1_93\Docs\R1-1806498.docx" TargetMode="External"/><Relationship Id="rId20" Type="http://schemas.openxmlformats.org/officeDocument/2006/relationships/hyperlink" Target="file:///E:\3GPPMeetings\RAN1\2018_05_TSGR1_93\Docs\R1-1805712.docx" TargetMode="External"/><Relationship Id="rId41" Type="http://schemas.openxmlformats.org/officeDocument/2006/relationships/hyperlink" Target="file:///E:\3GPPMeetings\RAN1\2018_05_TSGR1_93\Docs\R1-1806421.docx" TargetMode="External"/><Relationship Id="rId54" Type="http://schemas.openxmlformats.org/officeDocument/2006/relationships/hyperlink" Target="file:///E:\3GPPMeetings\RAN1\2018_05_TSGR1_93\Docs\R1-1805653.docx" TargetMode="External"/><Relationship Id="rId62" Type="http://schemas.openxmlformats.org/officeDocument/2006/relationships/hyperlink" Target="file:///E:\3GPPMeetings\RAN1\2018_05_TSGR1_93\Docs\R1-1805873.docx" TargetMode="External"/><Relationship Id="rId70" Type="http://schemas.openxmlformats.org/officeDocument/2006/relationships/hyperlink" Target="file:///E:\3GPPMeetings\RAN1\2018_05_TSGR1_93\Docs\R1-1806783.docx" TargetMode="External"/><Relationship Id="rId75" Type="http://schemas.openxmlformats.org/officeDocument/2006/relationships/fontTable" Target="fontTable.xml"/><Relationship Id="rId187"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1ACBC436-0301-4BA6-8AD7-A9653BA1D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251</TotalTime>
  <Pages>17</Pages>
  <Words>5034</Words>
  <Characters>28696</Characters>
  <Application>Microsoft Office Word</Application>
  <DocSecurity>0</DocSecurity>
  <Lines>239</Lines>
  <Paragraphs>67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33663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RD</cp:lastModifiedBy>
  <cp:revision>59</cp:revision>
  <cp:lastPrinted>2018-01-07T00:25:00Z</cp:lastPrinted>
  <dcterms:created xsi:type="dcterms:W3CDTF">2018-05-22T06:00:00Z</dcterms:created>
  <dcterms:modified xsi:type="dcterms:W3CDTF">2018-05-23T01:49:00Z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